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E8961" w14:textId="214C3EE7" w:rsidR="00B96BFA" w:rsidRPr="00E028A5" w:rsidRDefault="00B96BFA" w:rsidP="00B96BFA">
      <w:pPr>
        <w:pStyle w:val="CRCoverPage"/>
        <w:tabs>
          <w:tab w:val="right" w:pos="9639"/>
          <w:tab w:val="right" w:pos="13323"/>
        </w:tabs>
        <w:spacing w:after="0"/>
        <w:jc w:val="both"/>
        <w:rPr>
          <w:rFonts w:cs="Arial"/>
          <w:b/>
          <w:sz w:val="24"/>
          <w:szCs w:val="24"/>
          <w:lang w:val="sv-SE"/>
        </w:rPr>
      </w:pPr>
      <w:bookmarkStart w:id="0" w:name="_Toc14207521"/>
      <w:bookmarkStart w:id="1" w:name="_Toc12718545"/>
      <w:r w:rsidRPr="00E028A5">
        <w:rPr>
          <w:rFonts w:cs="Arial"/>
          <w:b/>
          <w:sz w:val="24"/>
          <w:szCs w:val="24"/>
          <w:lang w:val="sv-SE"/>
        </w:rPr>
        <w:t>3GPP TSG-RAN3 #10</w:t>
      </w:r>
      <w:r w:rsidR="00C77F1A">
        <w:rPr>
          <w:rFonts w:cs="Arial"/>
          <w:b/>
          <w:sz w:val="24"/>
          <w:szCs w:val="24"/>
          <w:lang w:val="sv-SE"/>
        </w:rPr>
        <w:t>8</w:t>
      </w:r>
      <w:r w:rsidRPr="00E028A5">
        <w:rPr>
          <w:rFonts w:cs="Arial"/>
          <w:b/>
          <w:sz w:val="24"/>
          <w:szCs w:val="24"/>
          <w:lang w:val="sv-SE"/>
        </w:rPr>
        <w:t>-e</w:t>
      </w:r>
      <w:r w:rsidRPr="00E028A5">
        <w:rPr>
          <w:rFonts w:cs="Arial"/>
          <w:b/>
          <w:sz w:val="24"/>
          <w:szCs w:val="24"/>
          <w:lang w:val="sv-SE"/>
        </w:rPr>
        <w:tab/>
      </w:r>
      <w:r w:rsidR="00FD4DAF" w:rsidRPr="00FD4DAF">
        <w:rPr>
          <w:rFonts w:cs="Arial"/>
          <w:b/>
          <w:sz w:val="24"/>
          <w:szCs w:val="24"/>
          <w:lang w:val="sv-SE"/>
        </w:rPr>
        <w:t>R3-203397</w:t>
      </w:r>
    </w:p>
    <w:p w14:paraId="49494466" w14:textId="7C15A9CB" w:rsidR="00B96BFA" w:rsidRDefault="00C77F1A" w:rsidP="00B96BFA">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00B96BFA" w:rsidRPr="00565EFC">
        <w:rPr>
          <w:rFonts w:eastAsia="PMingLiU"/>
          <w:noProof w:val="0"/>
          <w:sz w:val="24"/>
          <w:szCs w:val="28"/>
          <w:vertAlign w:val="superscript"/>
          <w:lang w:eastAsia="zh-TW"/>
        </w:rPr>
        <w:t>th</w:t>
      </w:r>
      <w:r w:rsidR="00B96BFA">
        <w:rPr>
          <w:rFonts w:eastAsia="PMingLiU"/>
          <w:noProof w:val="0"/>
          <w:sz w:val="24"/>
          <w:szCs w:val="28"/>
          <w:lang w:eastAsia="zh-TW"/>
        </w:rPr>
        <w:t xml:space="preserve"> </w:t>
      </w:r>
      <w:r w:rsidR="00B730CD">
        <w:rPr>
          <w:rFonts w:eastAsia="PMingLiU"/>
          <w:noProof w:val="0"/>
          <w:sz w:val="24"/>
          <w:szCs w:val="28"/>
          <w:lang w:eastAsia="zh-TW"/>
        </w:rPr>
        <w:t>June</w:t>
      </w:r>
      <w:r w:rsidR="00B96BFA">
        <w:rPr>
          <w:rFonts w:eastAsia="PMingLiU"/>
          <w:noProof w:val="0"/>
          <w:sz w:val="24"/>
          <w:szCs w:val="28"/>
          <w:lang w:eastAsia="zh-TW"/>
        </w:rPr>
        <w:t xml:space="preserve"> – </w:t>
      </w:r>
      <w:r>
        <w:rPr>
          <w:rFonts w:eastAsia="PMingLiU"/>
          <w:noProof w:val="0"/>
          <w:sz w:val="24"/>
          <w:szCs w:val="28"/>
          <w:lang w:eastAsia="zh-TW"/>
        </w:rPr>
        <w:t>12</w:t>
      </w:r>
      <w:r w:rsidR="00B96BFA" w:rsidRPr="00565EFC">
        <w:rPr>
          <w:rFonts w:eastAsia="PMingLiU"/>
          <w:noProof w:val="0"/>
          <w:sz w:val="24"/>
          <w:szCs w:val="28"/>
          <w:vertAlign w:val="superscript"/>
          <w:lang w:eastAsia="zh-TW"/>
        </w:rPr>
        <w:t>th</w:t>
      </w:r>
      <w:r w:rsidR="00B96BFA">
        <w:rPr>
          <w:rFonts w:eastAsia="PMingLiU"/>
          <w:noProof w:val="0"/>
          <w:sz w:val="24"/>
          <w:szCs w:val="28"/>
          <w:lang w:eastAsia="zh-TW"/>
        </w:rPr>
        <w:t xml:space="preserve"> </w:t>
      </w:r>
      <w:r>
        <w:rPr>
          <w:rFonts w:eastAsia="PMingLiU"/>
          <w:noProof w:val="0"/>
          <w:sz w:val="24"/>
          <w:szCs w:val="28"/>
          <w:lang w:eastAsia="zh-TW"/>
        </w:rPr>
        <w:t>June</w:t>
      </w:r>
      <w:r w:rsidR="00B96BFA">
        <w:rPr>
          <w:rFonts w:eastAsia="PMingLiU"/>
          <w:noProof w:val="0"/>
          <w:sz w:val="24"/>
          <w:szCs w:val="28"/>
          <w:lang w:eastAsia="zh-TW"/>
        </w:rPr>
        <w:t xml:space="preserve"> 2020</w:t>
      </w:r>
    </w:p>
    <w:p w14:paraId="1AD1E80E" w14:textId="77777777" w:rsidR="00B96BFA" w:rsidRDefault="00B96BFA" w:rsidP="00B96BFA">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01C02340" w14:textId="77777777" w:rsidR="00B96BFA" w:rsidRPr="00B730CD" w:rsidRDefault="00B96BFA" w:rsidP="00B96BFA">
      <w:pPr>
        <w:pStyle w:val="3GPPHeader"/>
        <w:jc w:val="both"/>
        <w:rPr>
          <w:rFonts w:cs="Arial"/>
          <w:lang w:val="en-GB"/>
          <w:rPrChange w:id="2" w:author="Ericsson User" w:date="2020-05-19T20:23:00Z">
            <w:rPr>
              <w:rFonts w:cs="Arial"/>
            </w:rPr>
          </w:rPrChange>
        </w:rPr>
      </w:pPr>
      <w:r w:rsidRPr="00B730CD">
        <w:rPr>
          <w:lang w:val="en-GB"/>
          <w:rPrChange w:id="3" w:author="Ericsson User" w:date="2020-05-19T20:23:00Z">
            <w:rPr/>
          </w:rPrChange>
        </w:rPr>
        <w:tab/>
        <w:t xml:space="preserve">                                   </w:t>
      </w:r>
    </w:p>
    <w:p w14:paraId="431510A3" w14:textId="77777777" w:rsidR="00B96BFA" w:rsidRPr="00B730CD" w:rsidRDefault="00B96BFA" w:rsidP="00B96BFA">
      <w:pPr>
        <w:pStyle w:val="3GPPHeader"/>
        <w:jc w:val="both"/>
        <w:rPr>
          <w:lang w:val="en-GB"/>
          <w:rPrChange w:id="4" w:author="Ericsson User" w:date="2020-05-19T20:23:00Z">
            <w:rPr/>
          </w:rPrChange>
        </w:rPr>
      </w:pPr>
    </w:p>
    <w:p w14:paraId="1A2C1483" w14:textId="77777777" w:rsidR="00B96BFA" w:rsidRPr="00B730CD" w:rsidRDefault="00B96BFA" w:rsidP="00B96BFA">
      <w:pPr>
        <w:pStyle w:val="3GPPHeader"/>
        <w:jc w:val="both"/>
        <w:rPr>
          <w:rFonts w:cs="Arial"/>
          <w:sz w:val="22"/>
          <w:lang w:val="en-GB"/>
          <w:rPrChange w:id="5" w:author="Ericsson User" w:date="2020-05-19T20:23:00Z">
            <w:rPr>
              <w:rFonts w:cs="Arial"/>
              <w:sz w:val="22"/>
            </w:rPr>
          </w:rPrChange>
        </w:rPr>
      </w:pPr>
      <w:r w:rsidRPr="00B730CD">
        <w:rPr>
          <w:rFonts w:cs="Arial"/>
          <w:sz w:val="22"/>
          <w:lang w:val="en-GB"/>
          <w:rPrChange w:id="6" w:author="Ericsson User" w:date="2020-05-19T20:23:00Z">
            <w:rPr>
              <w:rFonts w:cs="Arial"/>
              <w:sz w:val="22"/>
            </w:rPr>
          </w:rPrChange>
        </w:rPr>
        <w:t>Agenda Item:</w:t>
      </w:r>
      <w:r w:rsidRPr="00B730CD">
        <w:rPr>
          <w:rFonts w:cs="Arial"/>
          <w:sz w:val="22"/>
          <w:lang w:val="en-GB"/>
          <w:rPrChange w:id="7" w:author="Ericsson User" w:date="2020-05-19T20:23:00Z">
            <w:rPr>
              <w:rFonts w:cs="Arial"/>
              <w:sz w:val="22"/>
            </w:rPr>
          </w:rPrChange>
        </w:rPr>
        <w:tab/>
      </w:r>
      <w:r w:rsidRPr="00B730CD">
        <w:rPr>
          <w:rFonts w:cs="Arial"/>
          <w:sz w:val="22"/>
          <w:lang w:val="en-GB"/>
          <w:rPrChange w:id="8" w:author="Ericsson User" w:date="2020-05-19T20:23:00Z">
            <w:rPr>
              <w:rFonts w:cs="Arial"/>
              <w:sz w:val="22"/>
              <w:highlight w:val="yellow"/>
            </w:rPr>
          </w:rPrChange>
        </w:rPr>
        <w:t>10.2.3.1</w:t>
      </w:r>
    </w:p>
    <w:p w14:paraId="281BA129" w14:textId="77777777" w:rsidR="00B96BFA" w:rsidRPr="00B730CD" w:rsidRDefault="00B96BFA" w:rsidP="00B96BFA">
      <w:pPr>
        <w:pStyle w:val="3GPPHeader"/>
        <w:jc w:val="both"/>
        <w:rPr>
          <w:rFonts w:cs="Arial"/>
          <w:sz w:val="22"/>
          <w:lang w:val="en-GB"/>
          <w:rPrChange w:id="9" w:author="Ericsson User" w:date="2020-05-19T20:23:00Z">
            <w:rPr>
              <w:rFonts w:cs="Arial"/>
              <w:sz w:val="22"/>
            </w:rPr>
          </w:rPrChange>
        </w:rPr>
      </w:pPr>
      <w:r w:rsidRPr="00B730CD">
        <w:rPr>
          <w:rFonts w:cs="Arial"/>
          <w:sz w:val="22"/>
          <w:lang w:val="en-GB"/>
          <w:rPrChange w:id="10" w:author="Ericsson User" w:date="2020-05-19T20:23:00Z">
            <w:rPr>
              <w:rFonts w:cs="Arial"/>
              <w:sz w:val="22"/>
            </w:rPr>
          </w:rPrChange>
        </w:rPr>
        <w:t>Source:</w:t>
      </w:r>
      <w:r w:rsidRPr="00B730CD">
        <w:rPr>
          <w:rFonts w:cs="Arial"/>
          <w:sz w:val="22"/>
          <w:lang w:val="en-GB"/>
          <w:rPrChange w:id="11" w:author="Ericsson User" w:date="2020-05-19T20:23:00Z">
            <w:rPr>
              <w:rFonts w:cs="Arial"/>
              <w:sz w:val="22"/>
            </w:rPr>
          </w:rPrChange>
        </w:rPr>
        <w:tab/>
        <w:t>Ericsson</w:t>
      </w:r>
    </w:p>
    <w:p w14:paraId="470264E1" w14:textId="77777777" w:rsidR="00B96BFA" w:rsidRPr="00B730CD" w:rsidRDefault="00B96BFA" w:rsidP="00B96BFA">
      <w:pPr>
        <w:pStyle w:val="3GPPHeader"/>
        <w:jc w:val="both"/>
        <w:rPr>
          <w:rFonts w:cs="Arial"/>
          <w:sz w:val="22"/>
          <w:lang w:val="en-GB"/>
          <w:rPrChange w:id="12" w:author="Ericsson User" w:date="2020-05-19T20:23:00Z">
            <w:rPr>
              <w:rFonts w:cs="Arial"/>
              <w:sz w:val="22"/>
            </w:rPr>
          </w:rPrChange>
        </w:rPr>
      </w:pPr>
      <w:r w:rsidRPr="00B730CD">
        <w:rPr>
          <w:rFonts w:cs="Arial"/>
          <w:sz w:val="22"/>
          <w:lang w:val="en-GB"/>
          <w:rPrChange w:id="13" w:author="Ericsson User" w:date="2020-05-19T20:23:00Z">
            <w:rPr>
              <w:rFonts w:cs="Arial"/>
              <w:sz w:val="22"/>
            </w:rPr>
          </w:rPrChange>
        </w:rPr>
        <w:t>Title:</w:t>
      </w:r>
      <w:r w:rsidRPr="00B730CD">
        <w:rPr>
          <w:rFonts w:cs="Arial"/>
          <w:sz w:val="22"/>
          <w:lang w:val="en-GB"/>
          <w:rPrChange w:id="14" w:author="Ericsson User" w:date="2020-05-19T20:23:00Z">
            <w:rPr>
              <w:rFonts w:cs="Arial"/>
              <w:sz w:val="22"/>
            </w:rPr>
          </w:rPrChange>
        </w:rPr>
        <w:tab/>
        <w:t xml:space="preserve">TP for PRACH Configuration IE Signalling on </w:t>
      </w:r>
      <w:proofErr w:type="spellStart"/>
      <w:r w:rsidRPr="00B730CD">
        <w:rPr>
          <w:rFonts w:cs="Arial"/>
          <w:sz w:val="22"/>
          <w:lang w:val="en-GB"/>
          <w:rPrChange w:id="15" w:author="Ericsson User" w:date="2020-05-19T20:23:00Z">
            <w:rPr>
              <w:rFonts w:cs="Arial"/>
              <w:sz w:val="22"/>
            </w:rPr>
          </w:rPrChange>
        </w:rPr>
        <w:t>Xn</w:t>
      </w:r>
      <w:proofErr w:type="spellEnd"/>
      <w:r w:rsidRPr="00B730CD">
        <w:rPr>
          <w:rFonts w:cs="Arial"/>
          <w:sz w:val="22"/>
          <w:lang w:val="en-GB"/>
          <w:rPrChange w:id="16" w:author="Ericsson User" w:date="2020-05-19T20:23:00Z">
            <w:rPr>
              <w:rFonts w:cs="Arial"/>
              <w:sz w:val="22"/>
            </w:rPr>
          </w:rPrChange>
        </w:rPr>
        <w:t xml:space="preserve"> Interface</w:t>
      </w:r>
    </w:p>
    <w:p w14:paraId="41E4F46A" w14:textId="77777777" w:rsidR="00B96BFA" w:rsidRPr="00AA0D8B" w:rsidRDefault="00B96BFA" w:rsidP="00B96BFA">
      <w:pPr>
        <w:pStyle w:val="3GPPHeader"/>
        <w:jc w:val="both"/>
        <w:rPr>
          <w:rFonts w:cs="Arial"/>
          <w:sz w:val="22"/>
          <w:lang w:val="en-GB"/>
        </w:rPr>
      </w:pPr>
      <w:r w:rsidRPr="00B730CD">
        <w:rPr>
          <w:rFonts w:cs="Arial"/>
          <w:sz w:val="22"/>
          <w:lang w:val="en-GB"/>
          <w:rPrChange w:id="17" w:author="Ericsson User" w:date="2020-05-19T20:23:00Z">
            <w:rPr>
              <w:rFonts w:cs="Arial"/>
              <w:sz w:val="22"/>
            </w:rPr>
          </w:rPrChange>
        </w:rPr>
        <w:t>Document for:</w:t>
      </w:r>
      <w:r w:rsidRPr="00B730CD">
        <w:rPr>
          <w:rFonts w:cs="Arial"/>
          <w:sz w:val="22"/>
          <w:lang w:val="en-GB"/>
          <w:rPrChange w:id="18" w:author="Ericsson User" w:date="2020-05-19T20:23:00Z">
            <w:rPr>
              <w:rFonts w:cs="Arial"/>
              <w:sz w:val="22"/>
            </w:rPr>
          </w:rPrChange>
        </w:rPr>
        <w:tab/>
        <w:t>Discussion, Text Proposal</w:t>
      </w:r>
    </w:p>
    <w:p w14:paraId="078156D6" w14:textId="77777777" w:rsidR="00B96BFA" w:rsidRDefault="00B96BFA" w:rsidP="00B96BFA">
      <w:pPr>
        <w:pStyle w:val="Heading1"/>
        <w:tabs>
          <w:tab w:val="num" w:pos="432"/>
        </w:tabs>
        <w:overflowPunct w:val="0"/>
        <w:autoSpaceDE w:val="0"/>
        <w:autoSpaceDN w:val="0"/>
        <w:adjustRightInd w:val="0"/>
        <w:ind w:left="432" w:hanging="432"/>
        <w:jc w:val="both"/>
        <w:textAlignment w:val="baseline"/>
      </w:pPr>
      <w:r w:rsidRPr="00CE0424">
        <w:t>Introduction</w:t>
      </w:r>
    </w:p>
    <w:p w14:paraId="07ECF86F" w14:textId="49367BAD" w:rsidR="00B96BFA" w:rsidRDefault="00B96BFA" w:rsidP="00B96BFA">
      <w:pPr>
        <w:jc w:val="both"/>
        <w:rPr>
          <w:rFonts w:ascii="Calibri" w:hAnsi="Calibri" w:cs="Calibri"/>
        </w:rPr>
      </w:pPr>
      <w:r>
        <w:rPr>
          <w:rFonts w:ascii="Calibri" w:hAnsi="Calibri" w:cs="Calibri"/>
        </w:rPr>
        <w:t xml:space="preserve">As part of RACH optimization and in particular for RACH configuration conflict resolution, </w:t>
      </w:r>
      <w:r w:rsidRPr="003E6D8A">
        <w:rPr>
          <w:rFonts w:ascii="Calibri" w:hAnsi="Calibri" w:cs="Calibri"/>
        </w:rPr>
        <w:t xml:space="preserve">RAN3 </w:t>
      </w:r>
      <w:r>
        <w:rPr>
          <w:rFonts w:ascii="Calibri" w:hAnsi="Calibri" w:cs="Calibri"/>
        </w:rPr>
        <w:t xml:space="preserve">has agreed to signal the PRACH over Xn interface. Detailed information should comply with the </w:t>
      </w:r>
      <w:r w:rsidR="00B730CD">
        <w:rPr>
          <w:rFonts w:ascii="Calibri" w:hAnsi="Calibri" w:cs="Calibri"/>
        </w:rPr>
        <w:t>LS</w:t>
      </w:r>
      <w:r>
        <w:rPr>
          <w:rFonts w:ascii="Calibri" w:hAnsi="Calibri" w:cs="Calibri"/>
        </w:rPr>
        <w:t xml:space="preserve"> reply from RAN1 (R1-1913578) while taking into account the following RAN3 agreements.</w:t>
      </w:r>
    </w:p>
    <w:p w14:paraId="29035FA4" w14:textId="77777777" w:rsidR="00B96BFA" w:rsidRPr="00AA0D8B" w:rsidRDefault="00B96BFA" w:rsidP="00B96BFA">
      <w:pPr>
        <w:numPr>
          <w:ilvl w:val="1"/>
          <w:numId w:val="14"/>
        </w:numPr>
        <w:tabs>
          <w:tab w:val="clear" w:pos="1440"/>
        </w:tabs>
        <w:spacing w:after="0"/>
        <w:ind w:left="992" w:hanging="357"/>
        <w:jc w:val="both"/>
        <w:rPr>
          <w:rFonts w:ascii="Calibri" w:hAnsi="Calibri" w:cs="Calibri"/>
          <w:color w:val="70AD47"/>
        </w:rPr>
      </w:pPr>
      <w:r w:rsidRPr="00574997">
        <w:rPr>
          <w:rFonts w:ascii="Calibri" w:hAnsi="Calibri" w:cs="Calibri"/>
          <w:color w:val="70AD47"/>
        </w:rPr>
        <w:t xml:space="preserve">Include a new IE, namely </w:t>
      </w:r>
      <w:r w:rsidRPr="00574997">
        <w:rPr>
          <w:rFonts w:ascii="Calibri" w:hAnsi="Calibri" w:cs="Calibri"/>
          <w:i/>
          <w:iCs/>
          <w:color w:val="70AD47"/>
        </w:rPr>
        <w:t>NR Cell PRACH Configuration</w:t>
      </w:r>
      <w:r w:rsidRPr="00574997">
        <w:rPr>
          <w:rFonts w:ascii="Calibri" w:hAnsi="Calibri" w:cs="Calibri"/>
          <w:color w:val="70AD47"/>
        </w:rPr>
        <w:t xml:space="preserve">, into the </w:t>
      </w:r>
      <w:r w:rsidRPr="00574997">
        <w:rPr>
          <w:rFonts w:ascii="Calibri" w:hAnsi="Calibri" w:cs="Calibri"/>
          <w:i/>
          <w:iCs/>
          <w:color w:val="70AD47"/>
        </w:rPr>
        <w:t>Served Cell Information NR</w:t>
      </w:r>
      <w:r w:rsidRPr="00574997">
        <w:rPr>
          <w:rFonts w:ascii="Calibri" w:hAnsi="Calibri" w:cs="Calibri"/>
          <w:color w:val="70AD47"/>
        </w:rPr>
        <w:t xml:space="preserve"> IE in TS 38.423 and the </w:t>
      </w:r>
      <w:r w:rsidRPr="00574997">
        <w:rPr>
          <w:rFonts w:ascii="Calibri" w:hAnsi="Calibri" w:cs="Calibri"/>
          <w:i/>
          <w:iCs/>
          <w:color w:val="70AD47"/>
        </w:rPr>
        <w:t xml:space="preserve">Served Cell Information </w:t>
      </w:r>
      <w:r w:rsidRPr="00574997">
        <w:rPr>
          <w:rFonts w:ascii="Calibri" w:hAnsi="Calibri" w:cs="Calibri"/>
          <w:color w:val="70AD47"/>
        </w:rPr>
        <w:t>IE in TS 38.473 (FFS for TS 36.423).</w:t>
      </w:r>
    </w:p>
    <w:p w14:paraId="0178DB97" w14:textId="77777777" w:rsidR="00B96BFA" w:rsidRPr="00AA0D8B" w:rsidRDefault="00B96BFA" w:rsidP="00B96BFA">
      <w:pPr>
        <w:numPr>
          <w:ilvl w:val="1"/>
          <w:numId w:val="14"/>
        </w:numPr>
        <w:tabs>
          <w:tab w:val="clear" w:pos="1440"/>
        </w:tabs>
        <w:spacing w:after="0"/>
        <w:ind w:left="992" w:hanging="357"/>
        <w:jc w:val="both"/>
        <w:rPr>
          <w:rFonts w:ascii="Calibri" w:hAnsi="Calibri" w:cs="Calibri"/>
          <w:color w:val="70AD47"/>
        </w:rPr>
      </w:pPr>
      <w:r w:rsidRPr="00574997">
        <w:rPr>
          <w:rFonts w:ascii="Calibri" w:hAnsi="Calibri" w:cs="Calibri"/>
          <w:color w:val="70AD47"/>
        </w:rPr>
        <w:t xml:space="preserve">The </w:t>
      </w:r>
      <w:r w:rsidRPr="00574997">
        <w:rPr>
          <w:rFonts w:ascii="Calibri" w:hAnsi="Calibri" w:cs="Calibri"/>
          <w:i/>
          <w:iCs/>
          <w:color w:val="70AD47"/>
        </w:rPr>
        <w:t>NR Cell PRACH Configuration</w:t>
      </w:r>
      <w:r w:rsidRPr="00574997">
        <w:rPr>
          <w:rFonts w:ascii="Calibri" w:hAnsi="Calibri" w:cs="Calibri"/>
          <w:color w:val="70AD47"/>
        </w:rPr>
        <w:t xml:space="preserve"> IE further contain two sub-fields: </w:t>
      </w:r>
      <w:r w:rsidRPr="00574997">
        <w:rPr>
          <w:rFonts w:ascii="Calibri" w:hAnsi="Calibri" w:cs="Calibri"/>
          <w:i/>
          <w:iCs/>
          <w:color w:val="70AD47"/>
        </w:rPr>
        <w:t>UL PRACH Configuration List</w:t>
      </w:r>
      <w:r w:rsidRPr="00574997">
        <w:rPr>
          <w:rFonts w:ascii="Calibri" w:hAnsi="Calibri" w:cs="Calibri"/>
          <w:color w:val="70AD47"/>
        </w:rPr>
        <w:t xml:space="preserve"> and </w:t>
      </w:r>
      <w:r w:rsidRPr="00574997">
        <w:rPr>
          <w:rFonts w:ascii="Calibri" w:hAnsi="Calibri" w:cs="Calibri"/>
          <w:i/>
          <w:iCs/>
          <w:color w:val="70AD47"/>
        </w:rPr>
        <w:t>SUL PRACH Configuration List</w:t>
      </w:r>
      <w:r w:rsidRPr="00574997">
        <w:rPr>
          <w:rFonts w:ascii="Calibri" w:hAnsi="Calibri" w:cs="Calibri"/>
          <w:color w:val="70AD47"/>
        </w:rPr>
        <w:t xml:space="preserve">, both encoded as an </w:t>
      </w:r>
      <w:r w:rsidRPr="00574997">
        <w:rPr>
          <w:rFonts w:ascii="Calibri" w:hAnsi="Calibri" w:cs="Calibri"/>
          <w:i/>
          <w:iCs/>
          <w:color w:val="70AD47"/>
        </w:rPr>
        <w:t>NR PRACH Configuration List</w:t>
      </w:r>
      <w:r w:rsidRPr="00574997">
        <w:rPr>
          <w:rFonts w:ascii="Calibri" w:hAnsi="Calibri" w:cs="Calibri"/>
          <w:color w:val="70AD47"/>
        </w:rPr>
        <w:t xml:space="preserve"> structure.</w:t>
      </w:r>
    </w:p>
    <w:p w14:paraId="148CEE80" w14:textId="77777777" w:rsidR="00B96BFA" w:rsidRPr="00AA0D8B" w:rsidRDefault="00B96BFA" w:rsidP="00B96BFA">
      <w:pPr>
        <w:numPr>
          <w:ilvl w:val="1"/>
          <w:numId w:val="14"/>
        </w:numPr>
        <w:tabs>
          <w:tab w:val="clear" w:pos="1440"/>
        </w:tabs>
        <w:spacing w:after="0"/>
        <w:ind w:left="992" w:hanging="357"/>
        <w:jc w:val="both"/>
        <w:rPr>
          <w:rFonts w:ascii="Calibri" w:hAnsi="Calibri" w:cs="Calibri"/>
          <w:color w:val="70AD47"/>
        </w:rPr>
      </w:pPr>
      <w:r w:rsidRPr="00574997">
        <w:rPr>
          <w:rFonts w:ascii="Calibri" w:hAnsi="Calibri" w:cs="Calibri"/>
          <w:color w:val="70AD47"/>
        </w:rPr>
        <w:t xml:space="preserve">The </w:t>
      </w:r>
      <w:r w:rsidRPr="00574997">
        <w:rPr>
          <w:rFonts w:ascii="Calibri" w:hAnsi="Calibri" w:cs="Calibri"/>
          <w:i/>
          <w:iCs/>
          <w:color w:val="70AD47"/>
        </w:rPr>
        <w:t>NR Carrier List</w:t>
      </w:r>
      <w:r w:rsidRPr="00574997">
        <w:rPr>
          <w:rFonts w:ascii="Calibri" w:hAnsi="Calibri" w:cs="Calibri"/>
          <w:color w:val="70AD47"/>
        </w:rPr>
        <w:t xml:space="preserve"> IE and the </w:t>
      </w:r>
      <w:r w:rsidRPr="00574997">
        <w:rPr>
          <w:rFonts w:ascii="Calibri" w:hAnsi="Calibri" w:cs="Calibri"/>
          <w:i/>
          <w:iCs/>
          <w:color w:val="70AD47"/>
        </w:rPr>
        <w:t>frequencyShift7p5khz</w:t>
      </w:r>
      <w:r w:rsidRPr="00574997">
        <w:rPr>
          <w:rFonts w:ascii="Calibri" w:hAnsi="Calibri" w:cs="Calibri"/>
          <w:color w:val="70AD47"/>
        </w:rPr>
        <w:t xml:space="preserve"> IE should be added per-UL/SUL.</w:t>
      </w:r>
    </w:p>
    <w:p w14:paraId="7DA65247" w14:textId="77777777" w:rsidR="00B96BFA" w:rsidRDefault="00B96BFA" w:rsidP="00B96BFA">
      <w:pPr>
        <w:numPr>
          <w:ilvl w:val="1"/>
          <w:numId w:val="14"/>
        </w:numPr>
        <w:tabs>
          <w:tab w:val="clear" w:pos="1440"/>
        </w:tabs>
        <w:spacing w:after="0"/>
        <w:ind w:left="992" w:hanging="357"/>
        <w:jc w:val="both"/>
        <w:rPr>
          <w:rFonts w:ascii="Calibri" w:hAnsi="Calibri" w:cs="Calibri"/>
          <w:color w:val="70AD47"/>
        </w:rPr>
      </w:pPr>
      <w:r w:rsidRPr="00574997">
        <w:rPr>
          <w:rFonts w:ascii="Calibri" w:hAnsi="Calibri" w:cs="Calibri"/>
          <w:color w:val="70AD47"/>
        </w:rPr>
        <w:t xml:space="preserve">Following IEs should be included into the </w:t>
      </w:r>
      <w:r w:rsidRPr="00574997">
        <w:rPr>
          <w:rFonts w:ascii="Calibri" w:hAnsi="Calibri" w:cs="Calibri"/>
          <w:i/>
          <w:iCs/>
          <w:color w:val="70AD47"/>
        </w:rPr>
        <w:t>NR PRACH Configuration Item</w:t>
      </w:r>
      <w:r w:rsidRPr="00574997">
        <w:rPr>
          <w:rFonts w:ascii="Calibri" w:hAnsi="Calibri" w:cs="Calibri"/>
          <w:color w:val="70AD47"/>
        </w:rPr>
        <w:t xml:space="preserve"> structure: an </w:t>
      </w:r>
      <w:r w:rsidRPr="00574997">
        <w:rPr>
          <w:rFonts w:ascii="Calibri" w:hAnsi="Calibri" w:cs="Calibri"/>
          <w:i/>
          <w:iCs/>
          <w:color w:val="70AD47"/>
        </w:rPr>
        <w:t>NR SCS</w:t>
      </w:r>
      <w:r w:rsidRPr="00574997">
        <w:rPr>
          <w:rFonts w:ascii="Calibri" w:hAnsi="Calibri" w:cs="Calibri"/>
          <w:color w:val="70AD47"/>
        </w:rPr>
        <w:t xml:space="preserve"> (SCS of the carrier), </w:t>
      </w:r>
      <w:r w:rsidRPr="00574997">
        <w:rPr>
          <w:rFonts w:ascii="Calibri" w:hAnsi="Calibri" w:cs="Calibri"/>
          <w:i/>
          <w:iCs/>
          <w:color w:val="70AD47"/>
        </w:rPr>
        <w:t>MSG1-FDM</w:t>
      </w:r>
      <w:r w:rsidRPr="00574997">
        <w:rPr>
          <w:rFonts w:ascii="Calibri" w:hAnsi="Calibri" w:cs="Calibri"/>
          <w:color w:val="70AD47"/>
        </w:rPr>
        <w:t xml:space="preserve">, the </w:t>
      </w:r>
      <w:r w:rsidRPr="00574997">
        <w:rPr>
          <w:rFonts w:ascii="Calibri" w:hAnsi="Calibri" w:cs="Calibri"/>
          <w:i/>
          <w:iCs/>
          <w:color w:val="70AD47"/>
        </w:rPr>
        <w:t>PRACH Configuration Index</w:t>
      </w:r>
      <w:r w:rsidRPr="00574997">
        <w:rPr>
          <w:rFonts w:ascii="Calibri" w:hAnsi="Calibri" w:cs="Calibri"/>
          <w:color w:val="70AD47"/>
        </w:rPr>
        <w:t xml:space="preserve">, the </w:t>
      </w:r>
      <w:r w:rsidRPr="00574997">
        <w:rPr>
          <w:rFonts w:ascii="Calibri" w:hAnsi="Calibri" w:cs="Calibri"/>
          <w:i/>
          <w:iCs/>
          <w:color w:val="70AD47"/>
        </w:rPr>
        <w:t>MSG1 SCS</w:t>
      </w:r>
      <w:r w:rsidRPr="00574997">
        <w:rPr>
          <w:rFonts w:ascii="Calibri" w:hAnsi="Calibri" w:cs="Calibri"/>
          <w:color w:val="70AD47"/>
        </w:rPr>
        <w:t xml:space="preserve"> (only when L=139) the </w:t>
      </w:r>
      <w:r w:rsidRPr="00574997">
        <w:rPr>
          <w:rFonts w:ascii="Calibri" w:hAnsi="Calibri" w:cs="Calibri"/>
          <w:i/>
          <w:iCs/>
          <w:color w:val="70AD47"/>
        </w:rPr>
        <w:t>Root Sequence Index</w:t>
      </w:r>
      <w:r w:rsidRPr="00574997">
        <w:rPr>
          <w:rFonts w:ascii="Calibri" w:hAnsi="Calibri" w:cs="Calibri"/>
          <w:color w:val="70AD47"/>
        </w:rPr>
        <w:t xml:space="preserve">, the </w:t>
      </w:r>
      <w:r w:rsidRPr="00574997">
        <w:rPr>
          <w:rFonts w:ascii="Calibri" w:hAnsi="Calibri" w:cs="Calibri"/>
          <w:i/>
          <w:iCs/>
          <w:color w:val="70AD47"/>
        </w:rPr>
        <w:t>Zero Correlation Zone Config</w:t>
      </w:r>
      <w:r w:rsidRPr="00574997">
        <w:rPr>
          <w:rFonts w:ascii="Calibri" w:hAnsi="Calibri" w:cs="Calibri"/>
          <w:color w:val="70AD47"/>
        </w:rPr>
        <w:t xml:space="preserve">, and the </w:t>
      </w:r>
      <w:r w:rsidRPr="00574997">
        <w:rPr>
          <w:rFonts w:ascii="Calibri" w:hAnsi="Calibri" w:cs="Calibri"/>
          <w:i/>
          <w:iCs/>
          <w:color w:val="70AD47"/>
        </w:rPr>
        <w:t>Restricted Set Config</w:t>
      </w:r>
      <w:r w:rsidRPr="00574997">
        <w:rPr>
          <w:rFonts w:ascii="Calibri" w:hAnsi="Calibri" w:cs="Calibri"/>
          <w:color w:val="70AD47"/>
        </w:rPr>
        <w:t xml:space="preserve"> (only when L=839).</w:t>
      </w:r>
    </w:p>
    <w:p w14:paraId="70AF78D2" w14:textId="77777777" w:rsidR="00970AAA" w:rsidRPr="00970AAA" w:rsidRDefault="00B96BFA" w:rsidP="00B96BFA">
      <w:pPr>
        <w:numPr>
          <w:ilvl w:val="1"/>
          <w:numId w:val="14"/>
        </w:numPr>
        <w:tabs>
          <w:tab w:val="clear" w:pos="1440"/>
        </w:tabs>
        <w:spacing w:after="0"/>
        <w:ind w:left="992" w:hanging="357"/>
        <w:jc w:val="both"/>
        <w:rPr>
          <w:rFonts w:ascii="Calibri" w:hAnsi="Calibri" w:cs="Calibri"/>
          <w:color w:val="70AD47"/>
          <w:lang w:val="sv-SE"/>
        </w:rPr>
      </w:pPr>
      <w:r w:rsidRPr="00970AAA">
        <w:rPr>
          <w:rFonts w:ascii="Calibri" w:hAnsi="Calibri" w:cs="Calibri"/>
          <w:color w:val="70AD47"/>
          <w:lang w:val="en-US"/>
        </w:rPr>
        <w:t>Introduce NR PRACH Configuration list per UL/SUL for a cell.</w:t>
      </w:r>
    </w:p>
    <w:p w14:paraId="16BAFEA9" w14:textId="77777777" w:rsidR="00970AAA" w:rsidRPr="00B730CD" w:rsidRDefault="00B96BFA" w:rsidP="00B96BFA">
      <w:pPr>
        <w:numPr>
          <w:ilvl w:val="1"/>
          <w:numId w:val="14"/>
        </w:numPr>
        <w:tabs>
          <w:tab w:val="clear" w:pos="1440"/>
        </w:tabs>
        <w:spacing w:after="0"/>
        <w:ind w:left="992" w:hanging="357"/>
        <w:jc w:val="both"/>
        <w:rPr>
          <w:rFonts w:ascii="Calibri" w:hAnsi="Calibri" w:cs="Calibri"/>
          <w:color w:val="70AD47"/>
          <w:rPrChange w:id="19" w:author="Ericsson User" w:date="2020-05-19T20:23:00Z">
            <w:rPr>
              <w:rFonts w:ascii="Calibri" w:hAnsi="Calibri" w:cs="Calibri"/>
              <w:color w:val="70AD47"/>
              <w:lang w:val="sv-SE"/>
            </w:rPr>
          </w:rPrChange>
        </w:rPr>
      </w:pPr>
      <w:r w:rsidRPr="00970AAA">
        <w:rPr>
          <w:rFonts w:ascii="Calibri" w:hAnsi="Calibri" w:cs="Calibri"/>
          <w:color w:val="70AD47"/>
          <w:lang w:val="en-US"/>
        </w:rPr>
        <w:t>Reuse current NR ARFCN IE instead of introducing new IE.</w:t>
      </w:r>
    </w:p>
    <w:p w14:paraId="1EC8624D" w14:textId="77777777" w:rsidR="00970AAA" w:rsidRPr="00970AAA" w:rsidRDefault="00B96BFA" w:rsidP="00B96BFA">
      <w:pPr>
        <w:numPr>
          <w:ilvl w:val="1"/>
          <w:numId w:val="14"/>
        </w:numPr>
        <w:tabs>
          <w:tab w:val="clear" w:pos="1440"/>
        </w:tabs>
        <w:spacing w:after="0"/>
        <w:ind w:left="992" w:hanging="357"/>
        <w:jc w:val="both"/>
        <w:rPr>
          <w:rFonts w:ascii="Calibri" w:hAnsi="Calibri" w:cs="Calibri"/>
          <w:color w:val="70AD47"/>
          <w:lang w:val="sv-SE"/>
        </w:rPr>
      </w:pPr>
      <w:r w:rsidRPr="00970AAA">
        <w:rPr>
          <w:rFonts w:ascii="Calibri" w:hAnsi="Calibri" w:cs="Calibri"/>
          <w:color w:val="70AD47"/>
          <w:lang w:val="en-US"/>
        </w:rPr>
        <w:t>Introduce frequencyShift7p5khz per-UL/SUL</w:t>
      </w:r>
    </w:p>
    <w:p w14:paraId="086FF3B3" w14:textId="77777777" w:rsidR="00B96BFA" w:rsidRPr="00B730CD" w:rsidRDefault="00B96BFA" w:rsidP="00B96BFA">
      <w:pPr>
        <w:numPr>
          <w:ilvl w:val="1"/>
          <w:numId w:val="14"/>
        </w:numPr>
        <w:tabs>
          <w:tab w:val="clear" w:pos="1440"/>
        </w:tabs>
        <w:spacing w:after="0"/>
        <w:ind w:left="992" w:hanging="357"/>
        <w:jc w:val="both"/>
        <w:rPr>
          <w:rFonts w:ascii="Calibri" w:hAnsi="Calibri" w:cs="Calibri"/>
          <w:color w:val="70AD47"/>
          <w:rPrChange w:id="20" w:author="Ericsson User" w:date="2020-05-19T20:23:00Z">
            <w:rPr>
              <w:rFonts w:ascii="Calibri" w:hAnsi="Calibri" w:cs="Calibri"/>
              <w:color w:val="70AD47"/>
              <w:lang w:val="sv-SE"/>
            </w:rPr>
          </w:rPrChange>
        </w:rPr>
      </w:pPr>
      <w:r w:rsidRPr="00970AAA">
        <w:rPr>
          <w:rFonts w:ascii="Calibri" w:hAnsi="Calibri" w:cs="Calibri"/>
          <w:color w:val="70AD47"/>
          <w:lang w:val="en-US"/>
        </w:rPr>
        <w:t xml:space="preserve">No need to include the </w:t>
      </w:r>
      <w:proofErr w:type="spellStart"/>
      <w:r w:rsidRPr="00970AAA">
        <w:rPr>
          <w:rFonts w:ascii="Calibri" w:hAnsi="Calibri" w:cs="Calibri"/>
          <w:color w:val="70AD47"/>
          <w:lang w:val="en-US"/>
        </w:rPr>
        <w:t>freqBandIndicatorNR</w:t>
      </w:r>
      <w:proofErr w:type="spellEnd"/>
    </w:p>
    <w:p w14:paraId="49E4D7B1" w14:textId="77777777" w:rsidR="00970AAA" w:rsidRPr="00B730CD" w:rsidRDefault="00B96BFA" w:rsidP="00B96BFA">
      <w:pPr>
        <w:numPr>
          <w:ilvl w:val="1"/>
          <w:numId w:val="14"/>
        </w:numPr>
        <w:tabs>
          <w:tab w:val="clear" w:pos="1440"/>
        </w:tabs>
        <w:spacing w:after="0"/>
        <w:ind w:left="992" w:hanging="357"/>
        <w:jc w:val="both"/>
        <w:rPr>
          <w:rFonts w:ascii="Calibri" w:hAnsi="Calibri" w:cs="Calibri"/>
          <w:color w:val="70AD47"/>
          <w:rPrChange w:id="21" w:author="Ericsson User" w:date="2020-05-19T20:23:00Z">
            <w:rPr>
              <w:rFonts w:ascii="Calibri" w:hAnsi="Calibri" w:cs="Calibri"/>
              <w:color w:val="70AD47"/>
              <w:lang w:val="sv-SE"/>
            </w:rPr>
          </w:rPrChange>
        </w:rPr>
      </w:pPr>
      <w:r w:rsidRPr="00970AAA">
        <w:rPr>
          <w:rFonts w:ascii="Calibri" w:hAnsi="Calibri" w:cs="Calibri"/>
          <w:color w:val="70AD47"/>
          <w:lang w:val="en-US"/>
        </w:rPr>
        <w:t xml:space="preserve">Introduce </w:t>
      </w:r>
      <w:proofErr w:type="spellStart"/>
      <w:r w:rsidRPr="00970AAA">
        <w:rPr>
          <w:rFonts w:ascii="Calibri" w:hAnsi="Calibri" w:cs="Calibri"/>
          <w:color w:val="70AD47"/>
          <w:lang w:val="en-US"/>
        </w:rPr>
        <w:t>scs-SpecificCarrierList</w:t>
      </w:r>
      <w:proofErr w:type="spellEnd"/>
      <w:r w:rsidRPr="00970AAA">
        <w:rPr>
          <w:rFonts w:ascii="Calibri" w:hAnsi="Calibri" w:cs="Calibri"/>
          <w:color w:val="70AD47"/>
          <w:lang w:val="en-US"/>
        </w:rPr>
        <w:t xml:space="preserve"> for UL (DL is FFS)</w:t>
      </w:r>
    </w:p>
    <w:p w14:paraId="6B338DF2" w14:textId="77777777" w:rsidR="00970AAA" w:rsidRPr="00B730CD" w:rsidRDefault="00B96BFA" w:rsidP="00B96BFA">
      <w:pPr>
        <w:numPr>
          <w:ilvl w:val="1"/>
          <w:numId w:val="14"/>
        </w:numPr>
        <w:tabs>
          <w:tab w:val="clear" w:pos="1440"/>
        </w:tabs>
        <w:spacing w:after="0"/>
        <w:ind w:left="992" w:hanging="357"/>
        <w:jc w:val="both"/>
        <w:rPr>
          <w:rFonts w:ascii="Calibri" w:hAnsi="Calibri" w:cs="Calibri"/>
          <w:color w:val="70AD47"/>
          <w:rPrChange w:id="22" w:author="Ericsson User" w:date="2020-05-19T20:23:00Z">
            <w:rPr>
              <w:rFonts w:ascii="Calibri" w:hAnsi="Calibri" w:cs="Calibri"/>
              <w:color w:val="70AD47"/>
              <w:lang w:val="sv-SE"/>
            </w:rPr>
          </w:rPrChange>
        </w:rPr>
      </w:pPr>
      <w:r w:rsidRPr="00970AAA">
        <w:rPr>
          <w:rFonts w:ascii="Calibri" w:hAnsi="Calibri" w:cs="Calibri"/>
          <w:color w:val="70AD47"/>
          <w:lang w:val="en-US"/>
        </w:rPr>
        <w:t>Introduce an optional IE into the Served Cell Information NR structure to indicate the SSB Positions In Burst</w:t>
      </w:r>
    </w:p>
    <w:p w14:paraId="33D9654A" w14:textId="77777777" w:rsidR="00970AAA" w:rsidRPr="00B730CD" w:rsidRDefault="00B96BFA" w:rsidP="00B96BFA">
      <w:pPr>
        <w:numPr>
          <w:ilvl w:val="1"/>
          <w:numId w:val="14"/>
        </w:numPr>
        <w:tabs>
          <w:tab w:val="clear" w:pos="1440"/>
        </w:tabs>
        <w:spacing w:after="0"/>
        <w:ind w:left="992" w:hanging="357"/>
        <w:jc w:val="both"/>
        <w:rPr>
          <w:rFonts w:ascii="Calibri" w:hAnsi="Calibri" w:cs="Calibri"/>
          <w:color w:val="70AD47"/>
          <w:rPrChange w:id="23" w:author="Ericsson User" w:date="2020-05-19T20:23:00Z">
            <w:rPr>
              <w:rFonts w:ascii="Calibri" w:hAnsi="Calibri" w:cs="Calibri"/>
              <w:color w:val="70AD47"/>
              <w:lang w:val="sv-SE"/>
            </w:rPr>
          </w:rPrChange>
        </w:rPr>
      </w:pPr>
      <w:r w:rsidRPr="00970AAA">
        <w:rPr>
          <w:rFonts w:ascii="Calibri" w:hAnsi="Calibri" w:cs="Calibri"/>
          <w:color w:val="70AD47"/>
          <w:lang w:val="en-US"/>
        </w:rPr>
        <w:t>Do Not introduce any cause IE for random access (RACH Type)</w:t>
      </w:r>
    </w:p>
    <w:p w14:paraId="360FA2C6" w14:textId="77777777" w:rsidR="00970AAA" w:rsidRPr="00B730CD" w:rsidRDefault="00B96BFA" w:rsidP="00B96BFA">
      <w:pPr>
        <w:numPr>
          <w:ilvl w:val="1"/>
          <w:numId w:val="14"/>
        </w:numPr>
        <w:tabs>
          <w:tab w:val="clear" w:pos="1440"/>
        </w:tabs>
        <w:spacing w:after="0"/>
        <w:ind w:left="992" w:hanging="357"/>
        <w:jc w:val="both"/>
        <w:rPr>
          <w:rFonts w:ascii="Calibri" w:hAnsi="Calibri" w:cs="Calibri"/>
          <w:color w:val="70AD47"/>
          <w:rPrChange w:id="24" w:author="Ericsson User" w:date="2020-05-19T20:23:00Z">
            <w:rPr>
              <w:rFonts w:ascii="Calibri" w:hAnsi="Calibri" w:cs="Calibri"/>
              <w:color w:val="70AD47"/>
              <w:lang w:val="sv-SE"/>
            </w:rPr>
          </w:rPrChange>
        </w:rPr>
      </w:pPr>
      <w:r w:rsidRPr="00970AAA">
        <w:rPr>
          <w:rFonts w:ascii="Calibri" w:hAnsi="Calibri" w:cs="Calibri"/>
          <w:color w:val="70AD47"/>
          <w:lang w:val="en-US"/>
        </w:rPr>
        <w:t>Agree exchanging NR PRACH coordination over X2AP</w:t>
      </w:r>
    </w:p>
    <w:p w14:paraId="10E44612" w14:textId="77777777" w:rsidR="00B96BFA" w:rsidRDefault="00B96BFA" w:rsidP="00B96BFA">
      <w:pPr>
        <w:spacing w:after="0"/>
        <w:jc w:val="both"/>
        <w:rPr>
          <w:rFonts w:ascii="Calibri" w:hAnsi="Calibri" w:cs="Calibri"/>
          <w:color w:val="70AD47"/>
        </w:rPr>
      </w:pPr>
    </w:p>
    <w:p w14:paraId="233974D3" w14:textId="3E1ADE8A" w:rsidR="00E35688" w:rsidRPr="00E35688" w:rsidRDefault="00E35688" w:rsidP="00E35688">
      <w:pPr>
        <w:pStyle w:val="Heading1"/>
        <w:tabs>
          <w:tab w:val="num" w:pos="432"/>
        </w:tabs>
        <w:overflowPunct w:val="0"/>
        <w:autoSpaceDE w:val="0"/>
        <w:autoSpaceDN w:val="0"/>
        <w:adjustRightInd w:val="0"/>
        <w:ind w:left="432" w:hanging="432"/>
        <w:jc w:val="both"/>
        <w:textAlignment w:val="baseline"/>
      </w:pPr>
      <w:r w:rsidRPr="00E35688">
        <w:t>Open issues</w:t>
      </w:r>
    </w:p>
    <w:p w14:paraId="2060E699" w14:textId="6B261BDD" w:rsidR="00B96BFA" w:rsidRDefault="00B96BFA" w:rsidP="00B96BFA">
      <w:pPr>
        <w:jc w:val="both"/>
        <w:rPr>
          <w:rFonts w:ascii="Calibri" w:hAnsi="Calibri" w:cs="Calibri"/>
        </w:rPr>
      </w:pPr>
      <w:r w:rsidRPr="002A74F7">
        <w:rPr>
          <w:rFonts w:ascii="Calibri" w:hAnsi="Calibri" w:cs="Calibri"/>
        </w:rPr>
        <w:t xml:space="preserve">However, </w:t>
      </w:r>
      <w:r w:rsidR="005B4520">
        <w:rPr>
          <w:rFonts w:ascii="Calibri" w:hAnsi="Calibri" w:cs="Calibri"/>
        </w:rPr>
        <w:t xml:space="preserve">in the last </w:t>
      </w:r>
      <w:r w:rsidR="00E27A25">
        <w:rPr>
          <w:rFonts w:ascii="Calibri" w:hAnsi="Calibri" w:cs="Calibri"/>
        </w:rPr>
        <w:t xml:space="preserve">#GPP RAN WG3 </w:t>
      </w:r>
      <w:r w:rsidRPr="002A74F7">
        <w:rPr>
          <w:rFonts w:ascii="Calibri" w:hAnsi="Calibri" w:cs="Calibri"/>
        </w:rPr>
        <w:t xml:space="preserve">there </w:t>
      </w:r>
      <w:r w:rsidR="00E27A25">
        <w:rPr>
          <w:rFonts w:ascii="Calibri" w:hAnsi="Calibri" w:cs="Calibri"/>
        </w:rPr>
        <w:t>were</w:t>
      </w:r>
      <w:r w:rsidRPr="002A74F7">
        <w:rPr>
          <w:rFonts w:ascii="Calibri" w:hAnsi="Calibri" w:cs="Calibri"/>
        </w:rPr>
        <w:t xml:space="preserve"> some open issues that are discussed in the following:</w:t>
      </w:r>
    </w:p>
    <w:p w14:paraId="407B4F0D" w14:textId="77777777" w:rsidR="00850039" w:rsidRPr="00B730CD" w:rsidRDefault="00B96BFA" w:rsidP="00B96BFA">
      <w:pPr>
        <w:jc w:val="both"/>
        <w:rPr>
          <w:rFonts w:ascii="Calibri" w:hAnsi="Calibri" w:cs="Calibri"/>
          <w:rPrChange w:id="25" w:author="Ericsson User" w:date="2020-05-19T20:23:00Z">
            <w:rPr>
              <w:rFonts w:ascii="Calibri" w:hAnsi="Calibri" w:cs="Calibri"/>
              <w:lang w:val="sv-SE"/>
            </w:rPr>
          </w:rPrChange>
        </w:rPr>
      </w:pPr>
      <w:r w:rsidRPr="00AA0D8B">
        <w:rPr>
          <w:rFonts w:ascii="Calibri" w:hAnsi="Calibri" w:cs="Calibri"/>
          <w:b/>
          <w:bCs/>
          <w:lang w:val="en-US"/>
        </w:rPr>
        <w:t>Issue</w:t>
      </w:r>
      <w:r>
        <w:rPr>
          <w:rFonts w:ascii="Calibri" w:hAnsi="Calibri" w:cs="Calibri"/>
          <w:b/>
          <w:bCs/>
          <w:lang w:val="en-US"/>
        </w:rPr>
        <w:t xml:space="preserve"> </w:t>
      </w:r>
      <w:r w:rsidRPr="00AA0D8B">
        <w:rPr>
          <w:rFonts w:ascii="Calibri" w:hAnsi="Calibri" w:cs="Calibri"/>
          <w:b/>
          <w:bCs/>
          <w:lang w:val="en-US"/>
        </w:rPr>
        <w:t>1:</w:t>
      </w:r>
      <w:r>
        <w:rPr>
          <w:rFonts w:ascii="Calibri" w:hAnsi="Calibri" w:cs="Calibri"/>
          <w:lang w:val="en-US"/>
        </w:rPr>
        <w:t xml:space="preserve"> </w:t>
      </w:r>
      <w:r w:rsidRPr="00850039">
        <w:rPr>
          <w:rFonts w:ascii="Calibri" w:hAnsi="Calibri" w:cs="Calibri"/>
          <w:lang w:val="en-US"/>
        </w:rPr>
        <w:t>Us</w:t>
      </w:r>
      <w:r>
        <w:rPr>
          <w:rFonts w:ascii="Calibri" w:hAnsi="Calibri" w:cs="Calibri"/>
          <w:lang w:val="en-US"/>
        </w:rPr>
        <w:t>ing</w:t>
      </w:r>
      <w:r w:rsidRPr="00850039">
        <w:rPr>
          <w:rFonts w:ascii="Calibri" w:hAnsi="Calibri" w:cs="Calibri"/>
          <w:lang w:val="en-US"/>
        </w:rPr>
        <w:t xml:space="preserve"> two IE i.e. Location and Bandwidth (16 bits if no extending) and MSG1 Frequency Start (9 bits if no extending) or one IE i.e. MSG1 Frequency Start from Carrier (9 bits if no extending), to present the offset to PRACH</w:t>
      </w:r>
      <w:r>
        <w:rPr>
          <w:rFonts w:ascii="Calibri" w:hAnsi="Calibri" w:cs="Calibri"/>
          <w:lang w:val="en-US"/>
        </w:rPr>
        <w:t>.</w:t>
      </w:r>
    </w:p>
    <w:p w14:paraId="55948CE6" w14:textId="30446A74" w:rsidR="00B96BFA" w:rsidRDefault="00B96BFA" w:rsidP="00AE10C3">
      <w:pPr>
        <w:ind w:firstLine="284"/>
        <w:jc w:val="both"/>
        <w:rPr>
          <w:rFonts w:ascii="Calibri" w:hAnsi="Calibri" w:cs="Calibri"/>
        </w:rPr>
      </w:pPr>
      <w:r>
        <w:rPr>
          <w:rFonts w:ascii="Calibri" w:hAnsi="Calibri" w:cs="Calibri"/>
        </w:rPr>
        <w:t xml:space="preserve">We think using MSG1 frequency </w:t>
      </w:r>
      <w:r w:rsidR="0053630A">
        <w:rPr>
          <w:rFonts w:ascii="Calibri" w:hAnsi="Calibri" w:cs="Calibri"/>
        </w:rPr>
        <w:t>S</w:t>
      </w:r>
      <w:r>
        <w:rPr>
          <w:rFonts w:ascii="Calibri" w:hAnsi="Calibri" w:cs="Calibri"/>
        </w:rPr>
        <w:t xml:space="preserve">tart </w:t>
      </w:r>
      <w:r w:rsidR="0053630A">
        <w:rPr>
          <w:rFonts w:ascii="Calibri" w:hAnsi="Calibri" w:cs="Calibri"/>
        </w:rPr>
        <w:t>F</w:t>
      </w:r>
      <w:r>
        <w:rPr>
          <w:rFonts w:ascii="Calibri" w:hAnsi="Calibri" w:cs="Calibri"/>
        </w:rPr>
        <w:t xml:space="preserve">rom </w:t>
      </w:r>
      <w:r w:rsidR="0053630A">
        <w:rPr>
          <w:rFonts w:ascii="Calibri" w:hAnsi="Calibri" w:cs="Calibri"/>
        </w:rPr>
        <w:t>C</w:t>
      </w:r>
      <w:r>
        <w:rPr>
          <w:rFonts w:ascii="Calibri" w:hAnsi="Calibri" w:cs="Calibri"/>
        </w:rPr>
        <w:t>arrier would be a good approach to access the RACH frequency location with minimum exchanged information among the nodes.</w:t>
      </w:r>
    </w:p>
    <w:p w14:paraId="3EEE31F7" w14:textId="588BD92A" w:rsidR="00B96BFA" w:rsidRDefault="00B96BFA" w:rsidP="00B96BFA">
      <w:pPr>
        <w:jc w:val="both"/>
        <w:rPr>
          <w:rFonts w:ascii="Calibri" w:hAnsi="Calibri" w:cs="Calibri"/>
          <w:color w:val="70AD47"/>
        </w:rPr>
      </w:pPr>
      <w:r w:rsidRPr="00AA0D8B">
        <w:rPr>
          <w:rFonts w:ascii="Calibri" w:hAnsi="Calibri" w:cs="Calibri"/>
          <w:b/>
          <w:bCs/>
        </w:rPr>
        <w:t>Issue 2</w:t>
      </w:r>
      <w:r>
        <w:rPr>
          <w:rFonts w:ascii="Calibri" w:hAnsi="Calibri" w:cs="Calibri"/>
        </w:rPr>
        <w:t xml:space="preserve">: </w:t>
      </w:r>
      <w:r w:rsidRPr="002A74F7">
        <w:rPr>
          <w:rFonts w:ascii="Calibri" w:hAnsi="Calibri" w:cs="Calibri"/>
        </w:rPr>
        <w:t>Position to include scs-SpecificCarrierList i.e.</w:t>
      </w:r>
      <w:r w:rsidR="004F13F5">
        <w:rPr>
          <w:rFonts w:ascii="Calibri" w:hAnsi="Calibri" w:cs="Calibri"/>
        </w:rPr>
        <w:t xml:space="preserve"> </w:t>
      </w:r>
      <w:r w:rsidRPr="002A74F7">
        <w:rPr>
          <w:rFonts w:ascii="Calibri" w:hAnsi="Calibri" w:cs="Calibri"/>
        </w:rPr>
        <w:t>it should be per UL/SUL or per PRACH Configuration.</w:t>
      </w:r>
    </w:p>
    <w:p w14:paraId="52FFA579" w14:textId="77777777" w:rsidR="00B96BFA" w:rsidRDefault="00B96BFA" w:rsidP="00AE10C3">
      <w:pPr>
        <w:ind w:firstLine="284"/>
        <w:jc w:val="both"/>
        <w:rPr>
          <w:rFonts w:ascii="Calibri" w:hAnsi="Calibri" w:cs="Calibri"/>
        </w:rPr>
      </w:pPr>
      <w:r w:rsidRPr="002A74F7">
        <w:rPr>
          <w:rFonts w:ascii="Calibri" w:hAnsi="Calibri" w:cs="Calibri"/>
        </w:rPr>
        <w:t>In our understanding</w:t>
      </w:r>
      <w:r>
        <w:rPr>
          <w:rFonts w:ascii="Calibri" w:hAnsi="Calibri" w:cs="Calibri"/>
        </w:rPr>
        <w:t xml:space="preserve">, beside </w:t>
      </w:r>
      <w:r w:rsidRPr="00850039">
        <w:rPr>
          <w:rFonts w:ascii="Calibri" w:hAnsi="Calibri" w:cs="Calibri"/>
          <w:lang w:val="en-US"/>
        </w:rPr>
        <w:t>MSG1 Frequency Start from Carrier</w:t>
      </w:r>
      <w:r>
        <w:rPr>
          <w:rFonts w:ascii="Calibri" w:hAnsi="Calibri" w:cs="Calibri"/>
          <w:lang w:val="en-US"/>
        </w:rPr>
        <w:t>,</w:t>
      </w:r>
      <w:r w:rsidRPr="00850039">
        <w:rPr>
          <w:rFonts w:ascii="Calibri" w:hAnsi="Calibri" w:cs="Calibri"/>
          <w:lang w:val="en-US"/>
        </w:rPr>
        <w:t xml:space="preserve"> </w:t>
      </w:r>
      <w:r>
        <w:rPr>
          <w:rFonts w:ascii="Calibri" w:hAnsi="Calibri" w:cs="Calibri"/>
        </w:rPr>
        <w:t>scs-SpecificCarrierList is required to figure out the actual location of the RACH resources. In fact, depending on the used numerology we may have an offset to the carrier and it should be derived from scs-SpecificCarrierList. However, we don’t see any need to add it per PRACH Configuration IE and it should suffice to add it per SUL/NUL.</w:t>
      </w:r>
    </w:p>
    <w:p w14:paraId="347BFD82" w14:textId="77777777" w:rsidR="00AA0D8B" w:rsidRPr="00B730CD" w:rsidRDefault="00B96BFA" w:rsidP="00B96BFA">
      <w:pPr>
        <w:jc w:val="both"/>
        <w:rPr>
          <w:rFonts w:ascii="Calibri" w:hAnsi="Calibri" w:cs="Calibri"/>
          <w:rPrChange w:id="26" w:author="Ericsson User" w:date="2020-05-19T20:23:00Z">
            <w:rPr>
              <w:rFonts w:ascii="Calibri" w:hAnsi="Calibri" w:cs="Calibri"/>
              <w:lang w:val="sv-SE"/>
            </w:rPr>
          </w:rPrChange>
        </w:rPr>
      </w:pPr>
      <w:r w:rsidRPr="00AA0D8B">
        <w:rPr>
          <w:rFonts w:ascii="Calibri" w:hAnsi="Calibri" w:cs="Calibri"/>
          <w:b/>
          <w:bCs/>
          <w:lang w:val="en-US"/>
        </w:rPr>
        <w:lastRenderedPageBreak/>
        <w:t>Issue</w:t>
      </w:r>
      <w:r>
        <w:rPr>
          <w:rFonts w:ascii="Calibri" w:hAnsi="Calibri" w:cs="Calibri"/>
          <w:b/>
          <w:bCs/>
          <w:lang w:val="en-US"/>
        </w:rPr>
        <w:t xml:space="preserve"> </w:t>
      </w:r>
      <w:r w:rsidRPr="00AA0D8B">
        <w:rPr>
          <w:rFonts w:ascii="Calibri" w:hAnsi="Calibri" w:cs="Calibri"/>
          <w:b/>
          <w:bCs/>
          <w:lang w:val="en-US"/>
        </w:rPr>
        <w:t>3:</w:t>
      </w:r>
      <w:r>
        <w:rPr>
          <w:rFonts w:ascii="Calibri" w:hAnsi="Calibri" w:cs="Calibri"/>
          <w:lang w:val="en-US"/>
        </w:rPr>
        <w:t xml:space="preserve"> </w:t>
      </w:r>
      <w:r w:rsidRPr="00AA0D8B">
        <w:rPr>
          <w:rFonts w:ascii="Calibri" w:hAnsi="Calibri" w:cs="Calibri"/>
          <w:lang w:val="en-US"/>
        </w:rPr>
        <w:t xml:space="preserve">Whether we needs to distinguishing Root Sequence Index BFR IE from Root Sequence </w:t>
      </w:r>
      <w:proofErr w:type="spellStart"/>
      <w:r w:rsidRPr="00AA0D8B">
        <w:rPr>
          <w:rFonts w:ascii="Calibri" w:hAnsi="Calibri" w:cs="Calibri"/>
          <w:lang w:val="en-US"/>
        </w:rPr>
        <w:t>Index,i.e</w:t>
      </w:r>
      <w:proofErr w:type="spellEnd"/>
      <w:r w:rsidRPr="00AA0D8B">
        <w:rPr>
          <w:rFonts w:ascii="Calibri" w:hAnsi="Calibri" w:cs="Calibri"/>
          <w:lang w:val="en-US"/>
        </w:rPr>
        <w:t>. should both Root Sequence Index BFR IE and Root Sequence Index IE be introduced in the PRACH configuration?</w:t>
      </w:r>
    </w:p>
    <w:p w14:paraId="13B922F2" w14:textId="34DD3F99" w:rsidR="00B96BFA" w:rsidRDefault="00B96BFA" w:rsidP="00AE10C3">
      <w:pPr>
        <w:ind w:firstLine="284"/>
        <w:jc w:val="both"/>
        <w:rPr>
          <w:rFonts w:ascii="Calibri" w:hAnsi="Calibri" w:cs="Calibri"/>
        </w:rPr>
      </w:pPr>
      <w:r>
        <w:rPr>
          <w:rFonts w:ascii="Calibri" w:hAnsi="Calibri" w:cs="Calibri"/>
        </w:rPr>
        <w:t>Since it has been agreed that multiple PRACH Configuration IE can be included per SUL/</w:t>
      </w:r>
      <w:r w:rsidR="00B730CD">
        <w:rPr>
          <w:rFonts w:ascii="Calibri" w:hAnsi="Calibri" w:cs="Calibri"/>
        </w:rPr>
        <w:t>N</w:t>
      </w:r>
      <w:r>
        <w:rPr>
          <w:rFonts w:ascii="Calibri" w:hAnsi="Calibri" w:cs="Calibri"/>
        </w:rPr>
        <w:t>UL, we think PRACH Configurations for beam failure recovery, including the root sequence index as well as other time and frequency resources can be conveyed as part of current PRACH configuration IE items. Hence no need to explicitly distinguish it from other PRACH configurations.</w:t>
      </w:r>
    </w:p>
    <w:p w14:paraId="407E52AA" w14:textId="77777777" w:rsidR="0083251B" w:rsidRPr="00B730CD" w:rsidRDefault="00B96BFA" w:rsidP="00B96BFA">
      <w:pPr>
        <w:jc w:val="both"/>
        <w:rPr>
          <w:rFonts w:ascii="Calibri" w:hAnsi="Calibri" w:cs="Calibri"/>
          <w:rPrChange w:id="27" w:author="Ericsson User" w:date="2020-05-19T20:23:00Z">
            <w:rPr>
              <w:rFonts w:ascii="Calibri" w:hAnsi="Calibri" w:cs="Calibri"/>
              <w:lang w:val="sv-SE"/>
            </w:rPr>
          </w:rPrChange>
        </w:rPr>
      </w:pPr>
      <w:r w:rsidRPr="0083251B">
        <w:rPr>
          <w:rFonts w:ascii="Calibri" w:hAnsi="Calibri" w:cs="Calibri"/>
          <w:b/>
          <w:bCs/>
          <w:lang w:val="en-US"/>
        </w:rPr>
        <w:t>Issue 4:</w:t>
      </w:r>
      <w:r>
        <w:rPr>
          <w:rFonts w:ascii="Calibri" w:hAnsi="Calibri" w:cs="Calibri"/>
          <w:lang w:val="en-US"/>
        </w:rPr>
        <w:t xml:space="preserve"> </w:t>
      </w:r>
      <w:r w:rsidRPr="0083251B">
        <w:rPr>
          <w:rFonts w:ascii="Calibri" w:hAnsi="Calibri" w:cs="Calibri"/>
          <w:lang w:val="en-US"/>
        </w:rPr>
        <w:t>Whether new TDD pattern should be introduced</w:t>
      </w:r>
    </w:p>
    <w:p w14:paraId="493618CD" w14:textId="77777777" w:rsidR="00B96BFA" w:rsidRDefault="00B96BFA" w:rsidP="00AE10C3">
      <w:pPr>
        <w:ind w:firstLine="284"/>
        <w:jc w:val="both"/>
        <w:rPr>
          <w:rFonts w:ascii="Calibri" w:hAnsi="Calibri" w:cs="Calibri"/>
        </w:rPr>
      </w:pPr>
      <w:r w:rsidRPr="0083251B">
        <w:rPr>
          <w:rFonts w:ascii="Calibri" w:hAnsi="Calibri" w:cs="Calibri"/>
        </w:rPr>
        <w:t>RACH occasions</w:t>
      </w:r>
      <w:r>
        <w:rPr>
          <w:rFonts w:ascii="Calibri" w:hAnsi="Calibri" w:cs="Calibri"/>
        </w:rPr>
        <w:t xml:space="preserve"> in time domain are affected by TDD pattern</w:t>
      </w:r>
      <w:r w:rsidRPr="0083251B">
        <w:rPr>
          <w:rFonts w:ascii="Calibri" w:hAnsi="Calibri" w:cs="Calibri"/>
        </w:rPr>
        <w:t xml:space="preserve">. </w:t>
      </w:r>
      <w:r>
        <w:rPr>
          <w:rFonts w:ascii="Calibri" w:hAnsi="Calibri" w:cs="Calibri"/>
        </w:rPr>
        <w:t>In our understanding Inten</w:t>
      </w:r>
      <w:r w:rsidRPr="0083251B">
        <w:rPr>
          <w:rFonts w:ascii="Calibri" w:hAnsi="Calibri" w:cs="Calibri"/>
        </w:rPr>
        <w:t xml:space="preserve">ded TDD DL-UL Configuration NR, contains the </w:t>
      </w:r>
      <w:r>
        <w:rPr>
          <w:rFonts w:ascii="Calibri" w:hAnsi="Calibri" w:cs="Calibri"/>
        </w:rPr>
        <w:t>required</w:t>
      </w:r>
      <w:r w:rsidRPr="0083251B">
        <w:rPr>
          <w:rFonts w:ascii="Calibri" w:hAnsi="Calibri" w:cs="Calibri"/>
        </w:rPr>
        <w:t xml:space="preserve"> </w:t>
      </w:r>
      <w:r>
        <w:rPr>
          <w:rFonts w:ascii="Calibri" w:hAnsi="Calibri" w:cs="Calibri"/>
        </w:rPr>
        <w:t>TDD configuration,</w:t>
      </w:r>
      <w:r w:rsidRPr="0083251B">
        <w:rPr>
          <w:rFonts w:ascii="Calibri" w:hAnsi="Calibri" w:cs="Calibri"/>
        </w:rPr>
        <w:t xml:space="preserve"> and thus can be reused directly. </w:t>
      </w:r>
      <w:r>
        <w:rPr>
          <w:rFonts w:ascii="Calibri" w:hAnsi="Calibri" w:cs="Calibri"/>
        </w:rPr>
        <w:t>If a new IE is supposed to be included it is necessary to justify why the information included in existing Inten</w:t>
      </w:r>
      <w:r w:rsidRPr="0083251B">
        <w:rPr>
          <w:rFonts w:ascii="Calibri" w:hAnsi="Calibri" w:cs="Calibri"/>
        </w:rPr>
        <w:t>ded TDD DL-UL Configuration NR</w:t>
      </w:r>
      <w:r>
        <w:rPr>
          <w:rFonts w:ascii="Calibri" w:hAnsi="Calibri" w:cs="Calibri"/>
        </w:rPr>
        <w:t xml:space="preserve"> would not be useful. Otherwise there might be a risk of creating duplicated information.</w:t>
      </w:r>
    </w:p>
    <w:p w14:paraId="3B625088" w14:textId="77777777" w:rsidR="00D82D7E" w:rsidRPr="00B730CD" w:rsidRDefault="00B96BFA" w:rsidP="00B96BFA">
      <w:pPr>
        <w:jc w:val="both"/>
        <w:rPr>
          <w:rFonts w:ascii="Calibri" w:hAnsi="Calibri" w:cs="Calibri"/>
          <w:rPrChange w:id="28" w:author="Ericsson User" w:date="2020-05-19T20:23:00Z">
            <w:rPr>
              <w:rFonts w:ascii="Calibri" w:hAnsi="Calibri" w:cs="Calibri"/>
              <w:lang w:val="sv-SE"/>
            </w:rPr>
          </w:rPrChange>
        </w:rPr>
      </w:pPr>
      <w:r w:rsidRPr="00D82D7E">
        <w:rPr>
          <w:rFonts w:ascii="Calibri" w:hAnsi="Calibri" w:cs="Calibri"/>
          <w:b/>
          <w:bCs/>
          <w:lang w:val="en-US"/>
        </w:rPr>
        <w:t>Issue</w:t>
      </w:r>
      <w:r>
        <w:rPr>
          <w:rFonts w:ascii="Calibri" w:hAnsi="Calibri" w:cs="Calibri"/>
          <w:b/>
          <w:bCs/>
          <w:lang w:val="en-US"/>
        </w:rPr>
        <w:t xml:space="preserve"> </w:t>
      </w:r>
      <w:r w:rsidRPr="00D82D7E">
        <w:rPr>
          <w:rFonts w:ascii="Calibri" w:hAnsi="Calibri" w:cs="Calibri"/>
          <w:b/>
          <w:bCs/>
          <w:lang w:val="en-US"/>
        </w:rPr>
        <w:t>5</w:t>
      </w:r>
      <w:r w:rsidRPr="00D82D7E">
        <w:rPr>
          <w:rFonts w:ascii="Calibri" w:hAnsi="Calibri" w:cs="Calibri"/>
          <w:lang w:val="en-US"/>
        </w:rPr>
        <w:t>:</w:t>
      </w:r>
      <w:r>
        <w:rPr>
          <w:rFonts w:ascii="Calibri" w:hAnsi="Calibri" w:cs="Calibri"/>
          <w:lang w:val="en-US"/>
        </w:rPr>
        <w:t xml:space="preserve"> </w:t>
      </w:r>
      <w:r w:rsidRPr="00D82D7E">
        <w:rPr>
          <w:rFonts w:ascii="Calibri" w:hAnsi="Calibri" w:cs="Calibri"/>
          <w:lang w:val="en-US"/>
        </w:rPr>
        <w:t xml:space="preserve">Which IE should be used to indicate the mapping between RACH resources and SSB, </w:t>
      </w:r>
      <w:proofErr w:type="spellStart"/>
      <w:r w:rsidRPr="00D82D7E">
        <w:rPr>
          <w:rFonts w:ascii="Calibri" w:hAnsi="Calibri" w:cs="Calibri"/>
          <w:lang w:val="en-US"/>
        </w:rPr>
        <w:t>ssb-perRACH-OccasionAndCB-PreamblesPerSSB</w:t>
      </w:r>
      <w:proofErr w:type="spellEnd"/>
      <w:r w:rsidRPr="00D82D7E">
        <w:rPr>
          <w:rFonts w:ascii="Calibri" w:hAnsi="Calibri" w:cs="Calibri"/>
          <w:lang w:val="en-US"/>
        </w:rPr>
        <w:t xml:space="preserve"> or </w:t>
      </w:r>
      <w:proofErr w:type="spellStart"/>
      <w:r w:rsidRPr="00D82D7E">
        <w:rPr>
          <w:rFonts w:ascii="Calibri" w:hAnsi="Calibri" w:cs="Calibri"/>
          <w:lang w:val="en-US"/>
        </w:rPr>
        <w:t>ssb</w:t>
      </w:r>
      <w:proofErr w:type="spellEnd"/>
      <w:r w:rsidRPr="00D82D7E">
        <w:rPr>
          <w:rFonts w:ascii="Calibri" w:hAnsi="Calibri" w:cs="Calibri"/>
          <w:lang w:val="en-US"/>
        </w:rPr>
        <w:t>-</w:t>
      </w:r>
      <w:proofErr w:type="spellStart"/>
      <w:r w:rsidRPr="00D82D7E">
        <w:rPr>
          <w:rFonts w:ascii="Calibri" w:hAnsi="Calibri" w:cs="Calibri"/>
          <w:lang w:val="en-US"/>
        </w:rPr>
        <w:t>perRACH</w:t>
      </w:r>
      <w:proofErr w:type="spellEnd"/>
      <w:r w:rsidRPr="00D82D7E">
        <w:rPr>
          <w:rFonts w:ascii="Calibri" w:hAnsi="Calibri" w:cs="Calibri"/>
          <w:lang w:val="en-US"/>
        </w:rPr>
        <w:t>-Occasion?</w:t>
      </w:r>
    </w:p>
    <w:p w14:paraId="45B84600" w14:textId="235CD6AB" w:rsidR="00B96BFA" w:rsidRDefault="00B96BFA" w:rsidP="00AE10C3">
      <w:pPr>
        <w:ind w:firstLine="284"/>
        <w:jc w:val="both"/>
        <w:rPr>
          <w:rFonts w:ascii="Calibri" w:hAnsi="Calibri" w:cs="Calibri"/>
          <w:lang w:val="en-US"/>
        </w:rPr>
      </w:pPr>
      <w:r>
        <w:rPr>
          <w:rFonts w:ascii="Calibri" w:hAnsi="Calibri" w:cs="Calibri"/>
        </w:rPr>
        <w:t xml:space="preserve">In our understanding, </w:t>
      </w:r>
      <w:proofErr w:type="spellStart"/>
      <w:r w:rsidRPr="00D82D7E">
        <w:rPr>
          <w:rFonts w:ascii="Calibri" w:hAnsi="Calibri" w:cs="Calibri"/>
          <w:lang w:val="en-US"/>
        </w:rPr>
        <w:t>ssb</w:t>
      </w:r>
      <w:proofErr w:type="spellEnd"/>
      <w:r w:rsidRPr="00D82D7E">
        <w:rPr>
          <w:rFonts w:ascii="Calibri" w:hAnsi="Calibri" w:cs="Calibri"/>
          <w:lang w:val="en-US"/>
        </w:rPr>
        <w:t>-</w:t>
      </w:r>
      <w:proofErr w:type="spellStart"/>
      <w:r w:rsidRPr="00D82D7E">
        <w:rPr>
          <w:rFonts w:ascii="Calibri" w:hAnsi="Calibri" w:cs="Calibri"/>
          <w:lang w:val="en-US"/>
        </w:rPr>
        <w:t>perRACH</w:t>
      </w:r>
      <w:proofErr w:type="spellEnd"/>
      <w:r w:rsidRPr="00D82D7E">
        <w:rPr>
          <w:rFonts w:ascii="Calibri" w:hAnsi="Calibri" w:cs="Calibri"/>
          <w:lang w:val="en-US"/>
        </w:rPr>
        <w:t>-Occasion</w:t>
      </w:r>
      <w:r>
        <w:rPr>
          <w:rFonts w:ascii="Calibri" w:hAnsi="Calibri" w:cs="Calibri"/>
          <w:lang w:val="en-US"/>
        </w:rPr>
        <w:t xml:space="preserve"> would be enough as the additional information in </w:t>
      </w:r>
      <w:r w:rsidRPr="00D82D7E">
        <w:rPr>
          <w:rFonts w:ascii="Calibri" w:hAnsi="Calibri" w:cs="Calibri"/>
          <w:lang w:val="en-US"/>
        </w:rPr>
        <w:t>ssb-perRACH-OccasionAndCB-PreamblesPerSSB</w:t>
      </w:r>
      <w:r>
        <w:rPr>
          <w:rFonts w:ascii="Calibri" w:hAnsi="Calibri" w:cs="Calibri"/>
          <w:lang w:val="en-US"/>
        </w:rPr>
        <w:t xml:space="preserve"> indicates the distribution of CB preambles per each SSB which has no use for PRACH configuration conflict resolution.</w:t>
      </w:r>
    </w:p>
    <w:p w14:paraId="101DD2BC" w14:textId="49F8F2B7" w:rsidR="00511C5A" w:rsidRDefault="00511C5A" w:rsidP="00511C5A">
      <w:pPr>
        <w:jc w:val="both"/>
        <w:rPr>
          <w:rFonts w:ascii="Calibri" w:hAnsi="Calibri" w:cs="Calibri"/>
          <w:lang w:val="en-US"/>
        </w:rPr>
      </w:pPr>
      <w:r w:rsidRPr="00511C5A">
        <w:rPr>
          <w:rFonts w:ascii="Calibri" w:hAnsi="Calibri" w:cs="Calibri"/>
          <w:b/>
          <w:bCs/>
          <w:lang w:val="en-US"/>
        </w:rPr>
        <w:t>Issue 6:</w:t>
      </w:r>
      <w:r w:rsidRPr="00511C5A">
        <w:rPr>
          <w:rFonts w:ascii="Calibri" w:hAnsi="Calibri" w:cs="Calibri"/>
          <w:lang w:val="en-US"/>
        </w:rPr>
        <w:t xml:space="preserve"> Which message should be used and within which IE the PRACH configuration should be included?</w:t>
      </w:r>
    </w:p>
    <w:p w14:paraId="3F9EFDA3" w14:textId="38FECD63" w:rsidR="00B96BFA" w:rsidRPr="00B730CD" w:rsidRDefault="00511C5A" w:rsidP="00DD2650">
      <w:pPr>
        <w:ind w:firstLine="284"/>
        <w:jc w:val="both"/>
        <w:rPr>
          <w:rFonts w:ascii="Calibri" w:hAnsi="Calibri" w:cs="Calibri"/>
          <w:rPrChange w:id="29" w:author="Ericsson User" w:date="2020-05-19T20:23:00Z">
            <w:rPr>
              <w:rFonts w:ascii="Calibri" w:hAnsi="Calibri" w:cs="Calibri"/>
              <w:lang w:val="sv-SE"/>
            </w:rPr>
          </w:rPrChange>
        </w:rPr>
      </w:pPr>
      <w:r>
        <w:rPr>
          <w:rFonts w:ascii="Calibri" w:hAnsi="Calibri" w:cs="Calibri"/>
          <w:lang w:val="en-US"/>
        </w:rPr>
        <w:t xml:space="preserve">We think we can use </w:t>
      </w:r>
      <w:r w:rsidR="00E3666A">
        <w:rPr>
          <w:rFonts w:ascii="Calibri" w:hAnsi="Calibri" w:cs="Calibri"/>
          <w:lang w:val="en-US"/>
        </w:rPr>
        <w:t xml:space="preserve">Served Cell Information IE and </w:t>
      </w:r>
      <w:proofErr w:type="spellStart"/>
      <w:r w:rsidR="00E3666A">
        <w:rPr>
          <w:rFonts w:ascii="Calibri" w:hAnsi="Calibri" w:cs="Calibri"/>
          <w:lang w:val="en-US"/>
        </w:rPr>
        <w:t>convay</w:t>
      </w:r>
      <w:proofErr w:type="spellEnd"/>
      <w:r w:rsidR="00E3666A">
        <w:rPr>
          <w:rFonts w:ascii="Calibri" w:hAnsi="Calibri" w:cs="Calibri"/>
          <w:lang w:val="en-US"/>
        </w:rPr>
        <w:t xml:space="preserve"> the </w:t>
      </w:r>
      <w:proofErr w:type="spellStart"/>
      <w:r w:rsidR="00E3666A">
        <w:rPr>
          <w:rFonts w:ascii="Calibri" w:hAnsi="Calibri" w:cs="Calibri"/>
          <w:lang w:val="en-US"/>
        </w:rPr>
        <w:t>PRACh</w:t>
      </w:r>
      <w:proofErr w:type="spellEnd"/>
      <w:r w:rsidR="00E3666A">
        <w:rPr>
          <w:rFonts w:ascii="Calibri" w:hAnsi="Calibri" w:cs="Calibri"/>
          <w:lang w:val="en-US"/>
        </w:rPr>
        <w:t xml:space="preserve"> Configuration IE as part of </w:t>
      </w:r>
      <w:r w:rsidR="00AE10C3">
        <w:rPr>
          <w:rFonts w:ascii="Calibri" w:hAnsi="Calibri" w:cs="Calibri"/>
          <w:lang w:val="en-US"/>
        </w:rPr>
        <w:t>Xn Setup as well as NG-RAN node Configuration Update procedures.</w:t>
      </w:r>
    </w:p>
    <w:p w14:paraId="5175324D" w14:textId="28B87E17" w:rsidR="00B96BFA" w:rsidRPr="00247C35" w:rsidRDefault="00B96BFA" w:rsidP="00B96BFA">
      <w:pPr>
        <w:jc w:val="both"/>
        <w:rPr>
          <w:rFonts w:ascii="Calibri" w:hAnsi="Calibri" w:cs="Calibri"/>
        </w:rPr>
      </w:pPr>
      <w:r>
        <w:rPr>
          <w:rFonts w:ascii="Calibri" w:hAnsi="Calibri" w:cs="Calibri"/>
        </w:rPr>
        <w:t>A</w:t>
      </w:r>
      <w:r w:rsidRPr="003E6D8A">
        <w:rPr>
          <w:rFonts w:ascii="Calibri" w:hAnsi="Calibri" w:cs="Calibri"/>
        </w:rPr>
        <w:t xml:space="preserve"> TP </w:t>
      </w:r>
      <w:r>
        <w:rPr>
          <w:rFonts w:ascii="Calibri" w:hAnsi="Calibri" w:cs="Calibri"/>
        </w:rPr>
        <w:t xml:space="preserve">(on top of </w:t>
      </w:r>
      <w:r w:rsidR="00146EFB">
        <w:rPr>
          <w:rFonts w:ascii="Calibri" w:hAnsi="Calibri" w:cs="Calibri"/>
        </w:rPr>
        <w:t>R3-202745</w:t>
      </w:r>
      <w:r>
        <w:rPr>
          <w:rFonts w:ascii="Calibri" w:hAnsi="Calibri" w:cs="Calibri"/>
        </w:rPr>
        <w:t>)</w:t>
      </w:r>
      <w:r w:rsidRPr="003E6D8A">
        <w:rPr>
          <w:rFonts w:ascii="Calibri" w:hAnsi="Calibri" w:cs="Calibri"/>
        </w:rPr>
        <w:t xml:space="preserve"> </w:t>
      </w:r>
      <w:r w:rsidR="00146EFB">
        <w:rPr>
          <w:rFonts w:ascii="Calibri" w:hAnsi="Calibri" w:cs="Calibri"/>
        </w:rPr>
        <w:t>concerning the</w:t>
      </w:r>
      <w:r>
        <w:rPr>
          <w:rFonts w:ascii="Calibri" w:hAnsi="Calibri" w:cs="Calibri"/>
        </w:rPr>
        <w:t xml:space="preserve"> </w:t>
      </w:r>
      <w:r w:rsidR="00146EFB">
        <w:rPr>
          <w:rFonts w:ascii="Calibri" w:hAnsi="Calibri" w:cs="Calibri"/>
        </w:rPr>
        <w:t xml:space="preserve">open issues </w:t>
      </w:r>
      <w:r w:rsidR="0069352D">
        <w:rPr>
          <w:rFonts w:ascii="Calibri" w:hAnsi="Calibri" w:cs="Calibri"/>
        </w:rPr>
        <w:t xml:space="preserve">of </w:t>
      </w:r>
      <w:r>
        <w:rPr>
          <w:rFonts w:ascii="Calibri" w:hAnsi="Calibri" w:cs="Calibri"/>
        </w:rPr>
        <w:t xml:space="preserve">PRACH Configuration IE </w:t>
      </w:r>
      <w:r w:rsidR="00146EFB">
        <w:rPr>
          <w:rFonts w:ascii="Calibri" w:hAnsi="Calibri" w:cs="Calibri"/>
        </w:rPr>
        <w:t xml:space="preserve">and related signalling </w:t>
      </w:r>
      <w:r>
        <w:rPr>
          <w:rFonts w:ascii="Calibri" w:hAnsi="Calibri" w:cs="Calibri"/>
        </w:rPr>
        <w:t>over Xn interface is provided in the annex of the paper</w:t>
      </w:r>
      <w:r w:rsidRPr="003E6D8A">
        <w:rPr>
          <w:rFonts w:ascii="Calibri" w:hAnsi="Calibri" w:cs="Calibri"/>
        </w:rPr>
        <w:t>.</w:t>
      </w:r>
    </w:p>
    <w:p w14:paraId="181796E1" w14:textId="59DFE693" w:rsidR="00B96BFA" w:rsidRDefault="00B96BFA" w:rsidP="00B96BFA">
      <w:pPr>
        <w:pStyle w:val="Heading1"/>
        <w:tabs>
          <w:tab w:val="num" w:pos="432"/>
        </w:tabs>
        <w:overflowPunct w:val="0"/>
        <w:autoSpaceDE w:val="0"/>
        <w:autoSpaceDN w:val="0"/>
        <w:adjustRightInd w:val="0"/>
        <w:ind w:left="432" w:hanging="432"/>
        <w:jc w:val="both"/>
        <w:textAlignment w:val="baseline"/>
      </w:pPr>
      <w:r>
        <w:t>Text proposal for BL CR for TS 38.423</w:t>
      </w:r>
      <w:r w:rsidR="00FD4DAF">
        <w:t xml:space="preserve"> based on </w:t>
      </w:r>
      <w:r w:rsidR="00FD4DAF">
        <w:rPr>
          <w:rFonts w:ascii="Calibri" w:hAnsi="Calibri" w:cs="Calibri"/>
        </w:rPr>
        <w:t>R3-202745</w:t>
      </w:r>
      <w:bookmarkStart w:id="30" w:name="_GoBack"/>
      <w:bookmarkEnd w:id="30"/>
    </w:p>
    <w:p w14:paraId="3B415623" w14:textId="77777777" w:rsidR="00D52890" w:rsidRPr="009C3DD1" w:rsidRDefault="00D52890" w:rsidP="00D52890">
      <w:pPr>
        <w:rPr>
          <w:noProof/>
          <w:lang w:eastAsia="zh-CN"/>
        </w:rPr>
      </w:pPr>
      <w:r w:rsidRPr="009C3DD1">
        <w:rPr>
          <w:noProof/>
          <w:lang w:eastAsia="zh-CN"/>
        </w:rPr>
        <w:t>////////////////////////////////////////////////////////////////////////skip irrelevant text////////////////////////////////////////////////////////////////////////</w:t>
      </w:r>
    </w:p>
    <w:p w14:paraId="3B415624" w14:textId="77777777" w:rsidR="00D42426" w:rsidRPr="00FD0425" w:rsidRDefault="00D42426" w:rsidP="00D42426">
      <w:pPr>
        <w:pStyle w:val="Heading1"/>
      </w:pPr>
      <w:bookmarkStart w:id="31" w:name="_Toc20955032"/>
      <w:bookmarkStart w:id="32" w:name="_Toc29991219"/>
      <w:bookmarkStart w:id="33" w:name="_Hlk512610705"/>
      <w:bookmarkStart w:id="34" w:name="_Toc20955280"/>
      <w:bookmarkStart w:id="35" w:name="_Toc29991477"/>
      <w:bookmarkStart w:id="36" w:name="_Toc29503139"/>
      <w:bookmarkStart w:id="37" w:name="_Toc20954868"/>
      <w:bookmarkStart w:id="38" w:name="_Toc5691056"/>
      <w:bookmarkEnd w:id="0"/>
      <w:bookmarkEnd w:id="1"/>
      <w:r w:rsidRPr="00FD0425">
        <w:t>2</w:t>
      </w:r>
      <w:r w:rsidRPr="00FD0425">
        <w:tab/>
        <w:t>References</w:t>
      </w:r>
      <w:bookmarkEnd w:id="31"/>
      <w:bookmarkEnd w:id="32"/>
    </w:p>
    <w:p w14:paraId="3B415625" w14:textId="77777777" w:rsidR="00D42426" w:rsidRPr="00FD0425" w:rsidRDefault="00D42426" w:rsidP="00D42426">
      <w:r w:rsidRPr="00FD0425">
        <w:t>The following documents contain provisions which, through reference in this text, constitute provisions of the present document.</w:t>
      </w:r>
    </w:p>
    <w:p w14:paraId="3B415626" w14:textId="77777777" w:rsidR="00D42426" w:rsidRPr="00FD0425" w:rsidRDefault="00D42426" w:rsidP="00D42426">
      <w:pPr>
        <w:pStyle w:val="B1"/>
      </w:pPr>
      <w:bookmarkStart w:id="39" w:name="OLE_LINK2"/>
      <w:bookmarkStart w:id="40" w:name="OLE_LINK3"/>
      <w:bookmarkStart w:id="41" w:name="OLE_LINK4"/>
      <w:r w:rsidRPr="00FD0425">
        <w:t>-</w:t>
      </w:r>
      <w:r w:rsidRPr="00FD0425">
        <w:tab/>
        <w:t>References are either specific (identified by date of publication, edition number, version number, etc.) or non</w:t>
      </w:r>
      <w:r w:rsidRPr="00FD0425">
        <w:noBreakHyphen/>
        <w:t>specific.</w:t>
      </w:r>
    </w:p>
    <w:p w14:paraId="3B415627" w14:textId="77777777" w:rsidR="00D42426" w:rsidRPr="00FD0425" w:rsidRDefault="00D42426" w:rsidP="00D42426">
      <w:pPr>
        <w:pStyle w:val="B1"/>
      </w:pPr>
      <w:r w:rsidRPr="00FD0425">
        <w:t>-</w:t>
      </w:r>
      <w:r w:rsidRPr="00FD0425">
        <w:tab/>
        <w:t>For a specific reference, subsequent revisions do not apply.</w:t>
      </w:r>
    </w:p>
    <w:p w14:paraId="3B415628" w14:textId="77777777" w:rsidR="00D42426" w:rsidRPr="00FD0425" w:rsidRDefault="00D42426" w:rsidP="00D42426">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39"/>
    <w:bookmarkEnd w:id="40"/>
    <w:bookmarkEnd w:id="41"/>
    <w:p w14:paraId="3B415629" w14:textId="77777777" w:rsidR="00D42426" w:rsidRPr="00FD0425" w:rsidRDefault="00D42426" w:rsidP="00D42426">
      <w:pPr>
        <w:pStyle w:val="EX"/>
      </w:pPr>
      <w:r w:rsidRPr="00FD0425">
        <w:t>[1]</w:t>
      </w:r>
      <w:r w:rsidRPr="00FD0425">
        <w:tab/>
        <w:t>3GPP TR 21.905: "Vocabulary for 3GPP Specifications".</w:t>
      </w:r>
    </w:p>
    <w:p w14:paraId="3B41562A" w14:textId="77777777" w:rsidR="00D42426" w:rsidRPr="00FD0425" w:rsidRDefault="00D42426" w:rsidP="00D42426">
      <w:pPr>
        <w:pStyle w:val="EX"/>
      </w:pPr>
      <w:r w:rsidRPr="00FD0425">
        <w:t>[2]</w:t>
      </w:r>
      <w:r w:rsidRPr="00FD0425">
        <w:tab/>
        <w:t>3GPP TS 38.401: "NG-RAN; Architecture Description".</w:t>
      </w:r>
    </w:p>
    <w:p w14:paraId="3B41562B" w14:textId="77777777" w:rsidR="00D42426" w:rsidRPr="00FD0425" w:rsidRDefault="00D42426" w:rsidP="00D42426">
      <w:pPr>
        <w:pStyle w:val="EX"/>
      </w:pPr>
      <w:r w:rsidRPr="00FD0425">
        <w:t>[3]</w:t>
      </w:r>
      <w:r w:rsidRPr="00FD0425">
        <w:tab/>
        <w:t>3GPP TS 38.420: "NG-RAN; Xn General Aspects and Principles".</w:t>
      </w:r>
    </w:p>
    <w:p w14:paraId="3B41562C" w14:textId="77777777" w:rsidR="00D42426" w:rsidRPr="00FD0425" w:rsidRDefault="00D42426" w:rsidP="00D42426">
      <w:pPr>
        <w:pStyle w:val="EX"/>
        <w:rPr>
          <w:lang w:val="sv-SE"/>
        </w:rPr>
      </w:pPr>
      <w:r w:rsidRPr="00FD0425">
        <w:rPr>
          <w:lang w:val="sv-SE"/>
        </w:rPr>
        <w:t>[4]</w:t>
      </w:r>
      <w:r w:rsidRPr="00FD0425">
        <w:rPr>
          <w:lang w:val="sv-SE"/>
        </w:rPr>
        <w:tab/>
        <w:t xml:space="preserve">3GPP TS 38.422: </w:t>
      </w:r>
      <w:r w:rsidRPr="00B730CD">
        <w:rPr>
          <w:lang w:val="sv-SE"/>
          <w:rPrChange w:id="42" w:author="Ericsson User" w:date="2020-05-19T20:23:00Z">
            <w:rPr/>
          </w:rPrChange>
        </w:rPr>
        <w:t>"</w:t>
      </w:r>
      <w:r w:rsidRPr="00FD0425">
        <w:rPr>
          <w:lang w:val="sv-SE"/>
        </w:rPr>
        <w:t>NG-RAN; Xn Signalling Transport</w:t>
      </w:r>
      <w:r w:rsidRPr="00B730CD">
        <w:rPr>
          <w:lang w:val="sv-SE"/>
          <w:rPrChange w:id="43" w:author="Ericsson User" w:date="2020-05-19T20:23:00Z">
            <w:rPr/>
          </w:rPrChange>
        </w:rPr>
        <w:t>"</w:t>
      </w:r>
      <w:r w:rsidRPr="00FD0425">
        <w:rPr>
          <w:lang w:val="sv-SE"/>
        </w:rPr>
        <w:t>.</w:t>
      </w:r>
    </w:p>
    <w:p w14:paraId="3B41562D" w14:textId="77777777" w:rsidR="00D42426" w:rsidRPr="00FD0425" w:rsidRDefault="00D42426" w:rsidP="00D42426">
      <w:pPr>
        <w:pStyle w:val="EX"/>
      </w:pPr>
      <w:r w:rsidRPr="00FD0425">
        <w:t>[5]</w:t>
      </w:r>
      <w:r w:rsidRPr="00FD0425">
        <w:tab/>
        <w:t>3GPP TS 38.413: "NG-RAN; NG Application Protocol (NGAP) ".</w:t>
      </w:r>
    </w:p>
    <w:p w14:paraId="3B41562E" w14:textId="77777777" w:rsidR="00D42426" w:rsidRPr="00FD0425" w:rsidRDefault="00D42426" w:rsidP="00D42426">
      <w:pPr>
        <w:pStyle w:val="EX"/>
      </w:pPr>
      <w:r w:rsidRPr="00FD0425">
        <w:t>[6]</w:t>
      </w:r>
      <w:r w:rsidRPr="00FD0425">
        <w:tab/>
        <w:t>3GPP TS 25.921: "Guidelines and principles for protocol description and error handling".</w:t>
      </w:r>
    </w:p>
    <w:p w14:paraId="3B41562F" w14:textId="77777777" w:rsidR="00D42426" w:rsidRPr="00FD0425" w:rsidRDefault="00D42426" w:rsidP="00D42426">
      <w:pPr>
        <w:pStyle w:val="EX"/>
      </w:pPr>
      <w:r w:rsidRPr="00FD0425">
        <w:t>[7]</w:t>
      </w:r>
      <w:r w:rsidRPr="00FD0425">
        <w:tab/>
        <w:t>3GPP TS 23.501: "System Architecture for the 5G System".</w:t>
      </w:r>
    </w:p>
    <w:p w14:paraId="3B415630" w14:textId="77777777" w:rsidR="00D42426" w:rsidRPr="00FD0425" w:rsidRDefault="00D42426" w:rsidP="00D42426">
      <w:pPr>
        <w:pStyle w:val="EX"/>
      </w:pPr>
      <w:r w:rsidRPr="00FD0425">
        <w:lastRenderedPageBreak/>
        <w:t>[8]</w:t>
      </w:r>
      <w:r w:rsidRPr="00FD0425">
        <w:tab/>
        <w:t>3GPP TS 37.340: "Evolved Universal Terrestrial Radio Access (E-UTRA) and NR; Multi-connectivity; Stage 2".</w:t>
      </w:r>
    </w:p>
    <w:p w14:paraId="3B415631" w14:textId="77777777" w:rsidR="00D42426" w:rsidRPr="00FD0425" w:rsidRDefault="00D42426" w:rsidP="00D42426">
      <w:pPr>
        <w:pStyle w:val="EX"/>
      </w:pPr>
      <w:r w:rsidRPr="00FD0425">
        <w:t>[9]</w:t>
      </w:r>
      <w:r w:rsidRPr="00FD0425">
        <w:tab/>
        <w:t>3GPP TS 38.300: "NR; NR and NG-RAN Overall Description; Stage 2".</w:t>
      </w:r>
    </w:p>
    <w:p w14:paraId="3B415632" w14:textId="77777777" w:rsidR="00D42426" w:rsidRPr="00FD0425" w:rsidRDefault="00D42426" w:rsidP="00D42426">
      <w:pPr>
        <w:pStyle w:val="EX"/>
      </w:pPr>
      <w:r w:rsidRPr="00FD0425">
        <w:t>[10]</w:t>
      </w:r>
      <w:r w:rsidRPr="00FD0425">
        <w:tab/>
        <w:t>3GPP TS 38.331: "NR; Radio Resource Control (RRC) Protocol specification".</w:t>
      </w:r>
    </w:p>
    <w:p w14:paraId="3B415633" w14:textId="77777777" w:rsidR="00D42426" w:rsidRPr="00FD0425" w:rsidRDefault="00D42426" w:rsidP="00D42426">
      <w:pPr>
        <w:pStyle w:val="EX"/>
      </w:pPr>
      <w:r w:rsidRPr="00FD0425">
        <w:t>[11]</w:t>
      </w:r>
      <w:r w:rsidRPr="00FD0425">
        <w:tab/>
        <w:t>3GPP TS 38.323: "NR; Packet Data Convergence Protocol (PDCP) specification".</w:t>
      </w:r>
    </w:p>
    <w:p w14:paraId="3B415634" w14:textId="77777777" w:rsidR="00D42426" w:rsidRPr="00FD0425" w:rsidRDefault="00D42426" w:rsidP="00D42426">
      <w:pPr>
        <w:pStyle w:val="EX"/>
      </w:pPr>
      <w:r w:rsidRPr="00FD0425">
        <w:t>[12]</w:t>
      </w:r>
      <w:r w:rsidRPr="00FD0425">
        <w:tab/>
        <w:t>3GPP TS 36.300: "Evolved Universal Terrestrial Radio Access (E-UTRA) and Evolved Universal Terrestrial Radio Access Network (E-UTRAN); Overall description; Stage 2".</w:t>
      </w:r>
    </w:p>
    <w:p w14:paraId="3B415635" w14:textId="77777777" w:rsidR="00D42426" w:rsidRPr="00FD0425" w:rsidRDefault="00D42426" w:rsidP="00D42426">
      <w:pPr>
        <w:pStyle w:val="EX"/>
      </w:pPr>
      <w:r w:rsidRPr="00FD0425">
        <w:t>[13]</w:t>
      </w:r>
      <w:r w:rsidRPr="00FD0425">
        <w:tab/>
        <w:t>3GPP TS 23.502: "Procedures for the 5G System; Stage 2".</w:t>
      </w:r>
    </w:p>
    <w:p w14:paraId="3B415636" w14:textId="77777777" w:rsidR="00D42426" w:rsidRPr="00FD0425" w:rsidRDefault="00D42426" w:rsidP="00D42426">
      <w:pPr>
        <w:pStyle w:val="EX"/>
      </w:pPr>
      <w:r w:rsidRPr="00FD0425">
        <w:t>[14]</w:t>
      </w:r>
      <w:r w:rsidRPr="00FD0425">
        <w:tab/>
        <w:t>3GPP TS 36.331: "Evolved Universal Terrestrial Radio Access (E-UTRA); Radio Resource Control (RRC) protocol specification".</w:t>
      </w:r>
    </w:p>
    <w:p w14:paraId="3B415637" w14:textId="77777777" w:rsidR="00D42426" w:rsidRPr="00FD0425" w:rsidRDefault="00D42426" w:rsidP="00D42426">
      <w:pPr>
        <w:pStyle w:val="EX"/>
      </w:pPr>
      <w:r w:rsidRPr="00FD0425">
        <w:t>[15]</w:t>
      </w:r>
      <w:r w:rsidRPr="00FD0425">
        <w:tab/>
        <w:t>ITU-T Recommendation X.691 (2002-07): "Information technology - ASN.1 encoding rules - Specification of Packed Encoding Rules (PER) ".</w:t>
      </w:r>
    </w:p>
    <w:p w14:paraId="3B415638" w14:textId="77777777" w:rsidR="00D42426" w:rsidRPr="00FD0425" w:rsidRDefault="00D42426" w:rsidP="00D42426">
      <w:pPr>
        <w:pStyle w:val="EX"/>
      </w:pPr>
      <w:r w:rsidRPr="00FD0425">
        <w:t>[16]</w:t>
      </w:r>
      <w:r w:rsidRPr="00FD0425">
        <w:tab/>
        <w:t>ITU-T Recommendation X.680 (2002-07): "Information technology – Abstract Syntax Notation One (ASN.1): Specification of basic notation".</w:t>
      </w:r>
    </w:p>
    <w:p w14:paraId="3B415639" w14:textId="77777777" w:rsidR="00D42426" w:rsidRPr="00FD0425" w:rsidRDefault="00D42426" w:rsidP="00D42426">
      <w:pPr>
        <w:pStyle w:val="EX"/>
      </w:pPr>
      <w:r w:rsidRPr="00FD0425">
        <w:t>[17]</w:t>
      </w:r>
      <w:r w:rsidRPr="00FD0425">
        <w:tab/>
        <w:t>ITU-T Recommendation X.681 (2002-07): "Information technology – Abstract Syntax Notation One (ASN.1): Information object specification".</w:t>
      </w:r>
    </w:p>
    <w:p w14:paraId="3B41563A" w14:textId="77777777" w:rsidR="00D42426" w:rsidRPr="00FD0425" w:rsidRDefault="00D42426" w:rsidP="00D42426">
      <w:pPr>
        <w:pStyle w:val="EX"/>
      </w:pPr>
      <w:r w:rsidRPr="00FD0425">
        <w:t>[18]</w:t>
      </w:r>
      <w:r w:rsidRPr="00FD0425">
        <w:tab/>
        <w:t>3GPP TS 29.281: "General Packet Radio Service (GPRS); Tunnelling Protocol User Plane (GTPv1-U)".</w:t>
      </w:r>
    </w:p>
    <w:p w14:paraId="3B41563B" w14:textId="77777777" w:rsidR="00D42426" w:rsidRPr="00B730CD" w:rsidRDefault="00D42426" w:rsidP="00D42426">
      <w:pPr>
        <w:pStyle w:val="EX"/>
        <w:rPr>
          <w:lang w:val="sv-SE"/>
          <w:rPrChange w:id="44" w:author="Ericsson User" w:date="2020-05-19T20:23:00Z">
            <w:rPr/>
          </w:rPrChange>
        </w:rPr>
      </w:pPr>
      <w:r w:rsidRPr="00B730CD">
        <w:rPr>
          <w:lang w:val="sv-SE"/>
          <w:rPrChange w:id="45" w:author="Ericsson User" w:date="2020-05-19T20:23:00Z">
            <w:rPr/>
          </w:rPrChange>
        </w:rPr>
        <w:t>[19]</w:t>
      </w:r>
      <w:r w:rsidRPr="00B730CD">
        <w:rPr>
          <w:lang w:val="sv-SE"/>
          <w:rPrChange w:id="46" w:author="Ericsson User" w:date="2020-05-19T20:23:00Z">
            <w:rPr/>
          </w:rPrChange>
        </w:rPr>
        <w:tab/>
        <w:t>3GPP TS 38.424: "NG-RAN; Xn data transport".</w:t>
      </w:r>
    </w:p>
    <w:p w14:paraId="3B41563C" w14:textId="77777777" w:rsidR="00D42426" w:rsidRPr="00B730CD" w:rsidRDefault="00D42426" w:rsidP="00D42426">
      <w:pPr>
        <w:pStyle w:val="EX"/>
        <w:rPr>
          <w:lang w:val="sv-SE"/>
          <w:rPrChange w:id="47" w:author="Ericsson User" w:date="2020-05-19T20:23:00Z">
            <w:rPr/>
          </w:rPrChange>
        </w:rPr>
      </w:pPr>
      <w:r w:rsidRPr="00B730CD">
        <w:rPr>
          <w:lang w:val="sv-SE"/>
          <w:rPrChange w:id="48" w:author="Ericsson User" w:date="2020-05-19T20:23:00Z">
            <w:rPr/>
          </w:rPrChange>
        </w:rPr>
        <w:t>[20]</w:t>
      </w:r>
      <w:r w:rsidRPr="00B730CD">
        <w:rPr>
          <w:lang w:val="sv-SE"/>
          <w:rPrChange w:id="49" w:author="Ericsson User" w:date="2020-05-19T20:23:00Z">
            <w:rPr/>
          </w:rPrChange>
        </w:rPr>
        <w:tab/>
        <w:t>3GPP TS 38.414: "NG-RAN; NG data transport".</w:t>
      </w:r>
    </w:p>
    <w:p w14:paraId="3B41563D" w14:textId="77777777" w:rsidR="00D42426" w:rsidRPr="00FD0425" w:rsidRDefault="00D42426" w:rsidP="00D42426">
      <w:pPr>
        <w:pStyle w:val="EX"/>
        <w:rPr>
          <w:lang w:val="sv-SE"/>
        </w:rPr>
      </w:pPr>
      <w:r w:rsidRPr="00B730CD">
        <w:rPr>
          <w:lang w:val="sv-SE"/>
          <w:rPrChange w:id="50" w:author="Ericsson User" w:date="2020-05-19T20:23:00Z">
            <w:rPr/>
          </w:rPrChange>
        </w:rPr>
        <w:t>[21]</w:t>
      </w:r>
      <w:r w:rsidRPr="00B730CD">
        <w:rPr>
          <w:lang w:val="sv-SE"/>
          <w:rPrChange w:id="51" w:author="Ericsson User" w:date="2020-05-19T20:23:00Z">
            <w:rPr/>
          </w:rPrChange>
        </w:rPr>
        <w:tab/>
      </w:r>
      <w:r w:rsidRPr="00FD0425">
        <w:rPr>
          <w:lang w:val="sv-SE"/>
        </w:rPr>
        <w:t xml:space="preserve">3GPP TS 38.412: </w:t>
      </w:r>
      <w:r w:rsidRPr="00B730CD">
        <w:rPr>
          <w:lang w:val="sv-SE"/>
          <w:rPrChange w:id="52" w:author="Ericsson User" w:date="2020-05-19T20:23:00Z">
            <w:rPr/>
          </w:rPrChange>
        </w:rPr>
        <w:t>"</w:t>
      </w:r>
      <w:r w:rsidRPr="00FD0425">
        <w:rPr>
          <w:lang w:val="sv-SE"/>
        </w:rPr>
        <w:t>NG-RAN; NG Signalling Transport</w:t>
      </w:r>
      <w:r w:rsidRPr="00B730CD">
        <w:rPr>
          <w:lang w:val="sv-SE"/>
          <w:rPrChange w:id="53" w:author="Ericsson User" w:date="2020-05-19T20:23:00Z">
            <w:rPr/>
          </w:rPrChange>
        </w:rPr>
        <w:t>"</w:t>
      </w:r>
      <w:r w:rsidRPr="00FD0425">
        <w:rPr>
          <w:lang w:val="sv-SE"/>
        </w:rPr>
        <w:t>.</w:t>
      </w:r>
    </w:p>
    <w:p w14:paraId="3B41563E" w14:textId="77777777" w:rsidR="00D42426" w:rsidRPr="00FD0425" w:rsidRDefault="00D42426" w:rsidP="00D42426">
      <w:pPr>
        <w:pStyle w:val="EX"/>
      </w:pPr>
      <w:r w:rsidRPr="00FD0425">
        <w:t>[22]</w:t>
      </w:r>
      <w:r w:rsidRPr="00FD0425">
        <w:tab/>
        <w:t>3GPP TS 23.003: "Numbering, Addressing and Identification".</w:t>
      </w:r>
    </w:p>
    <w:p w14:paraId="3B41563F" w14:textId="77777777" w:rsidR="00D42426" w:rsidRPr="00FD0425" w:rsidRDefault="00D42426" w:rsidP="00D42426">
      <w:pPr>
        <w:pStyle w:val="EX"/>
      </w:pPr>
      <w:r w:rsidRPr="00FD0425">
        <w:t>[23]</w:t>
      </w:r>
      <w:r w:rsidRPr="00FD0425">
        <w:tab/>
        <w:t>3GPP TS 32.422: "Trace control and configuration management".</w:t>
      </w:r>
    </w:p>
    <w:p w14:paraId="3B415640" w14:textId="77777777" w:rsidR="00D42426" w:rsidRPr="00FD0425" w:rsidRDefault="00D42426" w:rsidP="00D42426">
      <w:pPr>
        <w:pStyle w:val="EX"/>
      </w:pPr>
      <w:r w:rsidRPr="00FD0425">
        <w:t>[24]</w:t>
      </w:r>
      <w:r w:rsidRPr="00FD0425">
        <w:tab/>
        <w:t>3GPP TS 38.104: "NR; Base Station (BS) radio transmission and reception".</w:t>
      </w:r>
    </w:p>
    <w:bookmarkEnd w:id="33"/>
    <w:p w14:paraId="3B415641" w14:textId="77777777" w:rsidR="00D42426" w:rsidRPr="00FD0425" w:rsidRDefault="00D42426" w:rsidP="00D42426">
      <w:pPr>
        <w:pStyle w:val="EX"/>
      </w:pPr>
      <w:r w:rsidRPr="00FD0425">
        <w:t>[25]</w:t>
      </w:r>
      <w:r w:rsidRPr="00FD0425">
        <w:tab/>
        <w:t>3GPP TS 36.104: "Base Station (BS) radio transmission and reception ".</w:t>
      </w:r>
    </w:p>
    <w:p w14:paraId="3B415642" w14:textId="77777777" w:rsidR="00D42426" w:rsidRPr="00FD0425" w:rsidRDefault="00D42426" w:rsidP="00D42426">
      <w:pPr>
        <w:pStyle w:val="EX"/>
      </w:pPr>
      <w:r w:rsidRPr="00FD0425">
        <w:t>[26]</w:t>
      </w:r>
      <w:r w:rsidRPr="00FD0425">
        <w:tab/>
        <w:t>3GPP TS 36.211: "Evolved Universal Terrestrial Radio Access (E-UTRA); Physical Channels and Modulation".</w:t>
      </w:r>
    </w:p>
    <w:p w14:paraId="3B415643" w14:textId="77777777" w:rsidR="00D42426" w:rsidRPr="00FD0425" w:rsidRDefault="00D42426" w:rsidP="00D42426">
      <w:pPr>
        <w:pStyle w:val="EX"/>
      </w:pPr>
      <w:r w:rsidRPr="00FD0425">
        <w:t>[27]</w:t>
      </w:r>
      <w:r w:rsidRPr="00FD0425">
        <w:tab/>
        <w:t>3GPP TS 36.101: "</w:t>
      </w:r>
      <w:r w:rsidRPr="00FD0425">
        <w:rPr>
          <w:rFonts w:cs="v5.0.0"/>
        </w:rPr>
        <w:t>User Equipment (UE) radio transmission and reception</w:t>
      </w:r>
      <w:r w:rsidRPr="00FD0425">
        <w:t>".</w:t>
      </w:r>
    </w:p>
    <w:p w14:paraId="3B415644" w14:textId="77777777" w:rsidR="00D42426" w:rsidRPr="00FD0425" w:rsidRDefault="00D42426" w:rsidP="00D42426">
      <w:pPr>
        <w:pStyle w:val="EX"/>
      </w:pPr>
      <w:r w:rsidRPr="00FD0425">
        <w:t>[28]</w:t>
      </w:r>
      <w:r w:rsidRPr="00FD0425">
        <w:tab/>
        <w:t>3GPP TS 33.501: "Security architecture and procedures for 5G System".</w:t>
      </w:r>
    </w:p>
    <w:p w14:paraId="3B415645" w14:textId="77777777" w:rsidR="00D42426" w:rsidRPr="00FD0425" w:rsidRDefault="00D42426" w:rsidP="00D42426">
      <w:pPr>
        <w:pStyle w:val="EX"/>
      </w:pPr>
      <w:r w:rsidRPr="00FD0425">
        <w:t>[29]</w:t>
      </w:r>
      <w:r w:rsidRPr="00FD0425">
        <w:tab/>
        <w:t>3GPP TS 33.401: "3GPP System Architecture Evolution (SAE); Security architecture".</w:t>
      </w:r>
    </w:p>
    <w:p w14:paraId="3B415646" w14:textId="77777777" w:rsidR="00D42426" w:rsidRPr="00FD0425" w:rsidRDefault="00D42426" w:rsidP="00D42426">
      <w:pPr>
        <w:pStyle w:val="EX"/>
      </w:pPr>
      <w:r w:rsidRPr="00FD0425">
        <w:t>[30]</w:t>
      </w:r>
      <w:r w:rsidRPr="00FD0425">
        <w:tab/>
        <w:t>3GPP TS 24.501: "Non-Access-Stratum (NAS) protocol for 5G System (5GS); Stage 3".</w:t>
      </w:r>
    </w:p>
    <w:p w14:paraId="3B415647" w14:textId="77777777" w:rsidR="00D42426" w:rsidRPr="00FD0425" w:rsidRDefault="00D42426" w:rsidP="00D42426">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14:paraId="3B415648" w14:textId="77777777" w:rsidR="00D42426" w:rsidRPr="00B730CD" w:rsidRDefault="00D42426" w:rsidP="00D42426">
      <w:pPr>
        <w:pStyle w:val="EX"/>
        <w:rPr>
          <w:lang w:val="sv-SE"/>
          <w:rPrChange w:id="54" w:author="Ericsson User" w:date="2020-05-19T20:23:00Z">
            <w:rPr/>
          </w:rPrChange>
        </w:rPr>
      </w:pPr>
      <w:r w:rsidRPr="00B730CD">
        <w:rPr>
          <w:lang w:val="sv-SE"/>
          <w:rPrChange w:id="55" w:author="Ericsson User" w:date="2020-05-19T20:23:00Z">
            <w:rPr/>
          </w:rPrChange>
        </w:rPr>
        <w:t>[32]</w:t>
      </w:r>
      <w:r w:rsidRPr="00B730CD">
        <w:rPr>
          <w:lang w:val="sv-SE"/>
          <w:rPrChange w:id="56" w:author="Ericsson User" w:date="2020-05-19T20:23:00Z">
            <w:rPr/>
          </w:rPrChange>
        </w:rPr>
        <w:tab/>
        <w:t>3GPP TS 25.413: "UTRAN Iu interface RANAP signalling".</w:t>
      </w:r>
    </w:p>
    <w:p w14:paraId="3B415649" w14:textId="77777777" w:rsidR="00D42426" w:rsidRPr="00FD0425" w:rsidRDefault="00D42426" w:rsidP="00D42426">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14:paraId="3B41564A" w14:textId="77777777" w:rsidR="00D42426" w:rsidRPr="00FD0425" w:rsidRDefault="00D42426" w:rsidP="00D42426">
      <w:pPr>
        <w:pStyle w:val="EX"/>
      </w:pPr>
      <w:r w:rsidRPr="00FD0425">
        <w:t>[34]</w:t>
      </w:r>
      <w:r w:rsidRPr="00FD0425">
        <w:tab/>
        <w:t>3GPP TS 36.304: "Evolved Universal Terrestrial Radio Access (E-UTRA); User Equipment (UE) procedures in idle mode".</w:t>
      </w:r>
    </w:p>
    <w:p w14:paraId="3B41564B" w14:textId="77777777" w:rsidR="00D42426" w:rsidRPr="00FD0425" w:rsidRDefault="00D42426" w:rsidP="00D42426">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14:paraId="3B41564C" w14:textId="77777777" w:rsidR="00D42426" w:rsidRPr="00FD0425" w:rsidRDefault="00D42426" w:rsidP="00D42426">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14:paraId="3B41564D" w14:textId="77777777" w:rsidR="00D42426" w:rsidRPr="00FD0425" w:rsidRDefault="00D42426" w:rsidP="00D42426">
      <w:pPr>
        <w:pStyle w:val="EX"/>
      </w:pPr>
      <w:r w:rsidRPr="00FD0425">
        <w:lastRenderedPageBreak/>
        <w:t>[</w:t>
      </w:r>
      <w:r w:rsidRPr="00FD0425">
        <w:rPr>
          <w:lang w:eastAsia="zh-CN"/>
        </w:rPr>
        <w:t>37</w:t>
      </w:r>
      <w:r w:rsidRPr="00FD0425">
        <w:t>]</w:t>
      </w:r>
      <w:r w:rsidRPr="00FD0425">
        <w:tab/>
        <w:t>IETF RFC 5905: "Network Time Protocol Version 4: Protocol and Algorithms Specification".</w:t>
      </w:r>
    </w:p>
    <w:p w14:paraId="3B41564E" w14:textId="77777777" w:rsidR="00D42426" w:rsidRPr="00FD0425" w:rsidRDefault="00D42426" w:rsidP="00D42426">
      <w:pPr>
        <w:pStyle w:val="EX"/>
        <w:rPr>
          <w:ins w:id="57" w:author="CATT" w:date="2020-02-11T16:33:00Z"/>
        </w:rPr>
      </w:pPr>
      <w:ins w:id="58" w:author="CATT" w:date="2020-02-11T16:33:00Z">
        <w:r w:rsidRPr="00FD0425">
          <w:t>[</w:t>
        </w:r>
        <w:proofErr w:type="spellStart"/>
        <w:r>
          <w:rPr>
            <w:lang w:eastAsia="zh-CN"/>
          </w:rPr>
          <w:t>xa</w:t>
        </w:r>
        <w:proofErr w:type="spellEnd"/>
        <w:r w:rsidRPr="00FD0425">
          <w:t>]</w:t>
        </w:r>
        <w:r w:rsidRPr="00FD0425">
          <w:tab/>
          <w:t xml:space="preserve">3GPP TS </w:t>
        </w:r>
        <w:r w:rsidRPr="00FD0425">
          <w:rPr>
            <w:rFonts w:hint="eastAsia"/>
            <w:lang w:eastAsia="zh-CN"/>
          </w:rPr>
          <w:t>38.</w:t>
        </w:r>
        <w:r>
          <w:rPr>
            <w:lang w:eastAsia="zh-CN"/>
          </w:rPr>
          <w:t>211</w:t>
        </w:r>
        <w:r w:rsidRPr="00FD0425">
          <w:t>: "</w:t>
        </w:r>
      </w:ins>
      <w:ins w:id="59" w:author="CATT" w:date="2020-02-11T16:35:00Z">
        <w:r w:rsidRPr="00C76377">
          <w:rPr>
            <w:lang w:eastAsia="zh-CN"/>
          </w:rPr>
          <w:t>NR; Physical channels and modulation</w:t>
        </w:r>
      </w:ins>
      <w:ins w:id="60" w:author="CATT" w:date="2020-02-11T16:33:00Z">
        <w:r w:rsidRPr="00FD0425">
          <w:t>".</w:t>
        </w:r>
      </w:ins>
    </w:p>
    <w:p w14:paraId="3B41564F" w14:textId="77777777" w:rsidR="00D42426" w:rsidRPr="00FD0425" w:rsidRDefault="00D42426" w:rsidP="00D42426">
      <w:pPr>
        <w:pStyle w:val="EX"/>
        <w:rPr>
          <w:ins w:id="61" w:author="CATT" w:date="2020-02-27T14:36:00Z"/>
        </w:rPr>
      </w:pPr>
      <w:ins w:id="62" w:author="CATT" w:date="2020-02-27T14:36:00Z">
        <w:r w:rsidRPr="00FD0425">
          <w:t>[</w:t>
        </w:r>
        <w:proofErr w:type="spellStart"/>
        <w:r>
          <w:rPr>
            <w:lang w:eastAsia="zh-CN"/>
          </w:rPr>
          <w:t>x</w:t>
        </w:r>
        <w:r>
          <w:rPr>
            <w:rFonts w:hint="eastAsia"/>
            <w:lang w:eastAsia="zh-CN"/>
          </w:rPr>
          <w:t>b</w:t>
        </w:r>
        <w:proofErr w:type="spellEnd"/>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14:paraId="3B415650" w14:textId="77777777" w:rsidR="00D42426" w:rsidRPr="00FD0425" w:rsidRDefault="00D42426" w:rsidP="00D42426">
      <w:pPr>
        <w:pStyle w:val="EX"/>
        <w:rPr>
          <w:ins w:id="63" w:author="CATT" w:date="2020-02-11T16:33:00Z"/>
        </w:rPr>
      </w:pPr>
      <w:ins w:id="64" w:author="CATT" w:date="2020-02-11T16:33:00Z">
        <w:r w:rsidRPr="00FD0425">
          <w:t>[</w:t>
        </w:r>
        <w:r>
          <w:rPr>
            <w:lang w:eastAsia="zh-CN"/>
          </w:rPr>
          <w:t>x</w:t>
        </w:r>
      </w:ins>
      <w:ins w:id="65" w:author="CATT" w:date="2020-02-27T14:35:00Z">
        <w:r>
          <w:rPr>
            <w:rFonts w:hint="eastAsia"/>
            <w:lang w:eastAsia="zh-CN"/>
          </w:rPr>
          <w:t>c</w:t>
        </w:r>
      </w:ins>
      <w:ins w:id="66" w:author="CATT" w:date="2020-02-11T16:33:00Z">
        <w:r w:rsidRPr="00FD0425">
          <w:t>]</w:t>
        </w:r>
        <w:r w:rsidRPr="00FD0425">
          <w:tab/>
          <w:t xml:space="preserve">3GPP TS </w:t>
        </w:r>
        <w:r w:rsidRPr="00FD0425">
          <w:rPr>
            <w:rFonts w:hint="eastAsia"/>
            <w:lang w:eastAsia="zh-CN"/>
          </w:rPr>
          <w:t>38.</w:t>
        </w:r>
      </w:ins>
      <w:ins w:id="67" w:author="CATT" w:date="2020-02-11T16:34:00Z">
        <w:r>
          <w:rPr>
            <w:lang w:eastAsia="zh-CN"/>
          </w:rPr>
          <w:t>214</w:t>
        </w:r>
      </w:ins>
      <w:ins w:id="68" w:author="CATT" w:date="2020-02-11T16:33:00Z">
        <w:r w:rsidRPr="00FD0425">
          <w:t>: "</w:t>
        </w:r>
      </w:ins>
      <w:ins w:id="69" w:author="CATT" w:date="2020-02-11T16:38:00Z">
        <w:r w:rsidRPr="00DE6CA8">
          <w:rPr>
            <w:lang w:eastAsia="zh-CN"/>
          </w:rPr>
          <w:t>NR; Physical layer procedures for data</w:t>
        </w:r>
      </w:ins>
      <w:ins w:id="70" w:author="CATT" w:date="2020-02-11T16:33:00Z">
        <w:r w:rsidRPr="00FD0425">
          <w:t>".</w:t>
        </w:r>
      </w:ins>
    </w:p>
    <w:p w14:paraId="3B415651" w14:textId="77777777" w:rsidR="000656F9" w:rsidRPr="009C3DD1" w:rsidRDefault="000656F9" w:rsidP="000656F9">
      <w:pPr>
        <w:rPr>
          <w:noProof/>
          <w:lang w:eastAsia="zh-CN"/>
        </w:rPr>
      </w:pPr>
      <w:bookmarkStart w:id="71" w:name="_Toc20955146"/>
      <w:bookmarkStart w:id="72" w:name="_Toc29991341"/>
      <w:bookmarkStart w:id="73" w:name="_Toc36555741"/>
      <w:r w:rsidRPr="009C3DD1">
        <w:rPr>
          <w:noProof/>
          <w:lang w:eastAsia="zh-CN"/>
        </w:rPr>
        <w:t>////////////////////////////////////////////////////////////////////////skip irrelevant text////////////////////////////////////////////////////////////////////////</w:t>
      </w:r>
    </w:p>
    <w:p w14:paraId="3B415652" w14:textId="77777777" w:rsidR="000656F9" w:rsidRPr="000656F9" w:rsidRDefault="000656F9" w:rsidP="000656F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0656F9">
        <w:rPr>
          <w:rFonts w:ascii="Arial" w:eastAsia="SimSun" w:hAnsi="Arial"/>
          <w:sz w:val="28"/>
          <w:lang w:eastAsia="en-GB"/>
        </w:rPr>
        <w:t>8.4.1</w:t>
      </w:r>
      <w:r w:rsidRPr="000656F9">
        <w:rPr>
          <w:rFonts w:ascii="Arial" w:eastAsia="SimSun" w:hAnsi="Arial"/>
          <w:sz w:val="28"/>
          <w:lang w:eastAsia="en-GB"/>
        </w:rPr>
        <w:tab/>
        <w:t>Xn Setup</w:t>
      </w:r>
      <w:bookmarkEnd w:id="71"/>
      <w:bookmarkEnd w:id="72"/>
      <w:bookmarkEnd w:id="73"/>
    </w:p>
    <w:p w14:paraId="3B415653" w14:textId="77777777"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74" w:name="_Toc20955147"/>
      <w:bookmarkStart w:id="75" w:name="_Toc29991342"/>
      <w:bookmarkStart w:id="76" w:name="_Toc36555742"/>
      <w:r w:rsidRPr="000656F9">
        <w:rPr>
          <w:rFonts w:ascii="Arial" w:eastAsia="SimSun" w:hAnsi="Arial"/>
          <w:sz w:val="24"/>
          <w:lang w:eastAsia="en-GB"/>
        </w:rPr>
        <w:t>8.4.1.1</w:t>
      </w:r>
      <w:r w:rsidRPr="000656F9">
        <w:rPr>
          <w:rFonts w:ascii="Arial" w:eastAsia="SimSun" w:hAnsi="Arial"/>
          <w:sz w:val="24"/>
          <w:lang w:eastAsia="en-GB"/>
        </w:rPr>
        <w:tab/>
        <w:t>General</w:t>
      </w:r>
      <w:bookmarkEnd w:id="74"/>
      <w:bookmarkEnd w:id="75"/>
      <w:bookmarkEnd w:id="76"/>
    </w:p>
    <w:p w14:paraId="3B415654"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The purpose of the Xn Setup procedure is to exchange application level configuration data needed for two NG-RAN nodes to interoperate correctly over the Xn-C interface. </w:t>
      </w:r>
    </w:p>
    <w:p w14:paraId="3B415655" w14:textId="77777777" w:rsidR="000656F9" w:rsidRPr="000656F9" w:rsidRDefault="000656F9" w:rsidP="000656F9">
      <w:pPr>
        <w:keepLines/>
        <w:overflowPunct w:val="0"/>
        <w:autoSpaceDE w:val="0"/>
        <w:autoSpaceDN w:val="0"/>
        <w:adjustRightInd w:val="0"/>
        <w:ind w:left="1135" w:hanging="851"/>
        <w:textAlignment w:val="baseline"/>
        <w:rPr>
          <w:rFonts w:eastAsia="Yu Mincho"/>
          <w:lang w:eastAsia="en-GB"/>
        </w:rPr>
      </w:pPr>
      <w:r w:rsidRPr="000656F9">
        <w:rPr>
          <w:rFonts w:eastAsia="Yu Mincho"/>
          <w:lang w:eastAsia="en-GB"/>
        </w:rPr>
        <w:t>NOTE:</w:t>
      </w:r>
      <w:r w:rsidRPr="000656F9">
        <w:rPr>
          <w:rFonts w:eastAsia="Yu Mincho"/>
          <w:lang w:eastAsia="en-GB"/>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3B415656"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The procedure uses </w:t>
      </w:r>
      <w:r w:rsidRPr="000656F9">
        <w:rPr>
          <w:rFonts w:eastAsia="SimSun"/>
          <w:lang w:eastAsia="zh-CN"/>
        </w:rPr>
        <w:t>non UE-associated signalling</w:t>
      </w:r>
      <w:r w:rsidRPr="000656F9">
        <w:rPr>
          <w:rFonts w:eastAsia="SimSun"/>
          <w:lang w:eastAsia="en-GB"/>
        </w:rPr>
        <w:t>.</w:t>
      </w:r>
    </w:p>
    <w:p w14:paraId="3B415657" w14:textId="77777777"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77" w:name="_Toc20955148"/>
      <w:bookmarkStart w:id="78" w:name="_Toc29991343"/>
      <w:bookmarkStart w:id="79" w:name="_Toc36555743"/>
      <w:r w:rsidRPr="000656F9">
        <w:rPr>
          <w:rFonts w:ascii="Arial" w:eastAsia="SimSun" w:hAnsi="Arial"/>
          <w:sz w:val="24"/>
          <w:lang w:eastAsia="en-GB"/>
        </w:rPr>
        <w:t>8.4.1.2</w:t>
      </w:r>
      <w:r w:rsidRPr="000656F9">
        <w:rPr>
          <w:rFonts w:ascii="Arial" w:eastAsia="SimSun" w:hAnsi="Arial"/>
          <w:sz w:val="24"/>
          <w:lang w:eastAsia="en-GB"/>
        </w:rPr>
        <w:tab/>
        <w:t>Successful Operation</w:t>
      </w:r>
      <w:bookmarkEnd w:id="77"/>
      <w:bookmarkEnd w:id="78"/>
      <w:bookmarkEnd w:id="79"/>
    </w:p>
    <w:p w14:paraId="3B415658" w14:textId="77777777" w:rsidR="000656F9" w:rsidRPr="000656F9" w:rsidRDefault="000656F9" w:rsidP="000656F9">
      <w:pPr>
        <w:keepNext/>
        <w:keepLines/>
        <w:overflowPunct w:val="0"/>
        <w:autoSpaceDE w:val="0"/>
        <w:autoSpaceDN w:val="0"/>
        <w:adjustRightInd w:val="0"/>
        <w:spacing w:before="60"/>
        <w:jc w:val="center"/>
        <w:textAlignment w:val="baseline"/>
        <w:rPr>
          <w:rFonts w:ascii="Arial" w:eastAsia="SimSun" w:hAnsi="Arial"/>
          <w:b/>
          <w:lang w:eastAsia="en-GB"/>
        </w:rPr>
      </w:pPr>
      <w:r w:rsidRPr="000656F9">
        <w:rPr>
          <w:rFonts w:ascii="Arial" w:eastAsia="SimSun" w:hAnsi="Arial"/>
          <w:b/>
          <w:lang w:eastAsia="en-GB"/>
        </w:rPr>
        <w:object w:dxaOrig="7170" w:dyaOrig="2295" w14:anchorId="3B415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pt;height:115.2pt" o:ole="">
            <v:imagedata r:id="rId12" o:title=""/>
          </v:shape>
          <o:OLEObject Type="Embed" ProgID="Visio.Drawing.11" ShapeID="_x0000_i1025" DrawAspect="Content" ObjectID="_1651508366" r:id="rId13"/>
        </w:object>
      </w:r>
    </w:p>
    <w:p w14:paraId="3B415659" w14:textId="77777777" w:rsidR="000656F9" w:rsidRPr="000656F9" w:rsidRDefault="000656F9" w:rsidP="000656F9">
      <w:pPr>
        <w:keepLines/>
        <w:overflowPunct w:val="0"/>
        <w:autoSpaceDE w:val="0"/>
        <w:autoSpaceDN w:val="0"/>
        <w:adjustRightInd w:val="0"/>
        <w:spacing w:after="240"/>
        <w:jc w:val="center"/>
        <w:textAlignment w:val="baseline"/>
        <w:rPr>
          <w:rFonts w:ascii="Arial" w:eastAsia="SimSun" w:hAnsi="Arial"/>
          <w:b/>
          <w:lang w:eastAsia="en-GB"/>
        </w:rPr>
      </w:pPr>
      <w:r w:rsidRPr="000656F9">
        <w:rPr>
          <w:rFonts w:ascii="Arial" w:eastAsia="SimSun" w:hAnsi="Arial"/>
          <w:b/>
          <w:lang w:eastAsia="en-GB"/>
        </w:rPr>
        <w:t>Figure 8.4.1.2: Xn Setup, successful operation</w:t>
      </w:r>
    </w:p>
    <w:p w14:paraId="3B41565A"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The NG-RAN node</w:t>
      </w:r>
      <w:r w:rsidRPr="000656F9">
        <w:rPr>
          <w:rFonts w:eastAsia="SimSun"/>
          <w:vertAlign w:val="subscript"/>
          <w:lang w:eastAsia="en-GB"/>
        </w:rPr>
        <w:t>1</w:t>
      </w:r>
      <w:r w:rsidRPr="000656F9">
        <w:rPr>
          <w:rFonts w:eastAsia="SimSun"/>
          <w:lang w:eastAsia="en-GB"/>
        </w:rPr>
        <w:t xml:space="preserve"> initiates the procedure by sending the XN SETUP REQUEST message to the candidate NG-RAN node</w:t>
      </w:r>
      <w:r w:rsidRPr="000656F9">
        <w:rPr>
          <w:rFonts w:eastAsia="SimSun"/>
          <w:vertAlign w:val="subscript"/>
          <w:lang w:eastAsia="en-GB"/>
        </w:rPr>
        <w:t>2</w:t>
      </w:r>
      <w:r w:rsidRPr="000656F9">
        <w:rPr>
          <w:rFonts w:eastAsia="SimSun"/>
          <w:lang w:eastAsia="en-GB"/>
        </w:rPr>
        <w:t>. The candidate NG-RAN node</w:t>
      </w:r>
      <w:r w:rsidRPr="000656F9">
        <w:rPr>
          <w:rFonts w:eastAsia="SimSun"/>
          <w:vertAlign w:val="subscript"/>
          <w:lang w:eastAsia="en-GB"/>
        </w:rPr>
        <w:t>2</w:t>
      </w:r>
      <w:r w:rsidRPr="000656F9">
        <w:rPr>
          <w:rFonts w:eastAsia="SimSun"/>
          <w:lang w:eastAsia="en-GB"/>
        </w:rPr>
        <w:t xml:space="preserve"> replies with the XN SETUP RESPONSE message.</w:t>
      </w:r>
    </w:p>
    <w:p w14:paraId="3B41565B"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The </w:t>
      </w:r>
      <w:r w:rsidRPr="000656F9">
        <w:rPr>
          <w:rFonts w:eastAsia="SimSun"/>
          <w:i/>
          <w:lang w:eastAsia="en-GB"/>
        </w:rPr>
        <w:t>AMF Region Information</w:t>
      </w:r>
      <w:r w:rsidRPr="000656F9">
        <w:rPr>
          <w:rFonts w:eastAsia="SimSun"/>
          <w:lang w:eastAsia="en-GB"/>
        </w:rPr>
        <w:t xml:space="preserve"> IE in the XN SETUP REQUEST message shall contain a complete list of Global AMF Region IDs to which the NG-RAN node</w:t>
      </w:r>
      <w:r w:rsidRPr="000656F9">
        <w:rPr>
          <w:rFonts w:eastAsia="SimSun"/>
          <w:vertAlign w:val="subscript"/>
          <w:lang w:eastAsia="en-GB"/>
        </w:rPr>
        <w:t>1</w:t>
      </w:r>
      <w:r w:rsidRPr="000656F9">
        <w:rPr>
          <w:rFonts w:eastAsia="SimSun"/>
          <w:lang w:eastAsia="en-GB"/>
        </w:rPr>
        <w:t xml:space="preserve"> belongs. The </w:t>
      </w:r>
      <w:r w:rsidRPr="000656F9">
        <w:rPr>
          <w:rFonts w:eastAsia="SimSun"/>
          <w:i/>
          <w:lang w:eastAsia="en-GB"/>
        </w:rPr>
        <w:t>AMF Region Information</w:t>
      </w:r>
      <w:r w:rsidRPr="000656F9">
        <w:rPr>
          <w:rFonts w:eastAsia="SimSun"/>
          <w:lang w:eastAsia="en-GB"/>
        </w:rPr>
        <w:t xml:space="preserve"> IE in the XN SETUP RESPONSE message shall contain a complete list of Global AMF Region IDs to which the NG-RAN node</w:t>
      </w:r>
      <w:r w:rsidRPr="000656F9">
        <w:rPr>
          <w:rFonts w:eastAsia="SimSun"/>
          <w:vertAlign w:val="subscript"/>
          <w:lang w:eastAsia="en-GB"/>
        </w:rPr>
        <w:t>2</w:t>
      </w:r>
      <w:r w:rsidRPr="000656F9">
        <w:rPr>
          <w:rFonts w:eastAsia="SimSun"/>
          <w:lang w:eastAsia="en-GB"/>
        </w:rPr>
        <w:t xml:space="preserve"> belongs.</w:t>
      </w:r>
    </w:p>
    <w:p w14:paraId="3B41565C"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The </w:t>
      </w:r>
      <w:r w:rsidRPr="000656F9">
        <w:rPr>
          <w:rFonts w:eastAsia="SimSun"/>
          <w:i/>
          <w:lang w:eastAsia="en-GB"/>
        </w:rPr>
        <w:t>List of Served Cells NR</w:t>
      </w:r>
      <w:r w:rsidRPr="000656F9">
        <w:rPr>
          <w:rFonts w:eastAsia="SimSun"/>
          <w:lang w:eastAsia="en-GB"/>
        </w:rPr>
        <w:t xml:space="preserve"> IE and the </w:t>
      </w:r>
      <w:r w:rsidRPr="000656F9">
        <w:rPr>
          <w:rFonts w:eastAsia="SimSun"/>
          <w:i/>
          <w:lang w:eastAsia="en-GB"/>
        </w:rPr>
        <w:t>List of Served Cells E-UTRA</w:t>
      </w:r>
      <w:r w:rsidRPr="000656F9">
        <w:rPr>
          <w:rFonts w:eastAsia="SimSun"/>
          <w:lang w:eastAsia="en-GB"/>
        </w:rPr>
        <w:t xml:space="preserve"> IE, if contained in the XN SETUP REQUEST message, shall contain a complete list of cells served by NG-RAN node</w:t>
      </w:r>
      <w:r w:rsidRPr="000656F9">
        <w:rPr>
          <w:rFonts w:eastAsia="SimSun"/>
          <w:vertAlign w:val="subscript"/>
          <w:lang w:eastAsia="en-GB"/>
        </w:rPr>
        <w:t xml:space="preserve">1 </w:t>
      </w:r>
      <w:r w:rsidRPr="000656F9">
        <w:rPr>
          <w:rFonts w:eastAsia="SimSun"/>
          <w:lang w:eastAsia="en-GB"/>
        </w:rPr>
        <w:t xml:space="preserve">or, if supported, a partial list of served cells together with the </w:t>
      </w:r>
      <w:r w:rsidRPr="000656F9">
        <w:rPr>
          <w:rFonts w:eastAsia="SimSun"/>
          <w:i/>
          <w:lang w:eastAsia="en-GB"/>
        </w:rPr>
        <w:t>Partial List Indicator</w:t>
      </w:r>
      <w:r w:rsidRPr="000656F9">
        <w:rPr>
          <w:rFonts w:eastAsia="SimSun"/>
          <w:lang w:eastAsia="en-GB"/>
        </w:rPr>
        <w:t xml:space="preserve"> IE. The </w:t>
      </w:r>
      <w:r w:rsidRPr="000656F9">
        <w:rPr>
          <w:rFonts w:eastAsia="SimSun"/>
          <w:i/>
          <w:lang w:eastAsia="en-GB"/>
        </w:rPr>
        <w:t>List of Served Cells NR</w:t>
      </w:r>
      <w:r w:rsidRPr="000656F9">
        <w:rPr>
          <w:rFonts w:eastAsia="SimSun"/>
          <w:lang w:eastAsia="en-GB"/>
        </w:rPr>
        <w:t xml:space="preserve"> IE and the </w:t>
      </w:r>
      <w:r w:rsidRPr="000656F9">
        <w:rPr>
          <w:rFonts w:eastAsia="SimSun"/>
          <w:i/>
          <w:lang w:eastAsia="en-GB"/>
        </w:rPr>
        <w:t>List of Served Cells E-UTRA</w:t>
      </w:r>
      <w:r w:rsidRPr="000656F9">
        <w:rPr>
          <w:rFonts w:eastAsia="SimSun"/>
          <w:lang w:eastAsia="en-GB"/>
        </w:rPr>
        <w:t xml:space="preserve"> IE, if contained in the XN SETUP RESPONSE message, shall contain a complete list of cells served by NG-RAN node</w:t>
      </w:r>
      <w:r w:rsidRPr="000656F9">
        <w:rPr>
          <w:rFonts w:eastAsia="SimSun"/>
          <w:vertAlign w:val="subscript"/>
          <w:lang w:eastAsia="en-GB"/>
        </w:rPr>
        <w:t xml:space="preserve">2 </w:t>
      </w:r>
      <w:r w:rsidRPr="000656F9">
        <w:rPr>
          <w:rFonts w:eastAsia="SimSun"/>
          <w:lang w:eastAsia="en-GB"/>
        </w:rPr>
        <w:t xml:space="preserve">or, if supported, a partial list of served cells together with the </w:t>
      </w:r>
      <w:r w:rsidRPr="000656F9">
        <w:rPr>
          <w:rFonts w:eastAsia="SimSun"/>
          <w:i/>
          <w:lang w:eastAsia="en-GB"/>
        </w:rPr>
        <w:t>Partial List Indicator</w:t>
      </w:r>
      <w:r w:rsidRPr="000656F9">
        <w:rPr>
          <w:rFonts w:eastAsia="SimSun"/>
          <w:lang w:eastAsia="en-GB"/>
        </w:rPr>
        <w:t xml:space="preserve"> IE.</w:t>
      </w:r>
    </w:p>
    <w:p w14:paraId="3B41565D"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If Supplementary Uplink is configured at the NG-RAN node</w:t>
      </w:r>
      <w:r w:rsidRPr="000656F9">
        <w:rPr>
          <w:rFonts w:eastAsia="SimSun"/>
          <w:vertAlign w:val="subscript"/>
          <w:lang w:eastAsia="en-GB"/>
        </w:rPr>
        <w:t>1</w:t>
      </w:r>
      <w:r w:rsidRPr="000656F9">
        <w:rPr>
          <w:rFonts w:eastAsia="SimSun"/>
          <w:lang w:eastAsia="en-GB"/>
        </w:rPr>
        <w:t>, the NG-RAN node</w:t>
      </w:r>
      <w:r w:rsidRPr="000656F9">
        <w:rPr>
          <w:rFonts w:eastAsia="SimSun"/>
          <w:vertAlign w:val="subscript"/>
          <w:lang w:eastAsia="en-GB"/>
        </w:rPr>
        <w:t>1</w:t>
      </w:r>
      <w:r w:rsidRPr="000656F9">
        <w:rPr>
          <w:rFonts w:eastAsia="SimSun"/>
          <w:lang w:eastAsia="en-GB"/>
        </w:rPr>
        <w:t xml:space="preserve"> shall include in the XN SETUP REQUEST message the </w:t>
      </w:r>
      <w:r w:rsidRPr="000656F9">
        <w:rPr>
          <w:rFonts w:eastAsia="SimSun"/>
          <w:i/>
          <w:lang w:eastAsia="en-GB"/>
        </w:rPr>
        <w:t>SUL Information</w:t>
      </w:r>
      <w:r w:rsidRPr="000656F9">
        <w:rPr>
          <w:rFonts w:eastAsia="SimSun"/>
          <w:lang w:eastAsia="en-GB"/>
        </w:rPr>
        <w:t xml:space="preserve"> IE and the </w:t>
      </w:r>
      <w:r w:rsidRPr="000656F9">
        <w:rPr>
          <w:rFonts w:eastAsia="SimSun" w:cs="Arial"/>
          <w:bCs/>
          <w:i/>
          <w:lang w:eastAsia="ja-JP"/>
        </w:rPr>
        <w:t>Supported SUL band List</w:t>
      </w:r>
      <w:r w:rsidRPr="000656F9">
        <w:rPr>
          <w:rFonts w:eastAsia="SimSun"/>
          <w:lang w:eastAsia="en-GB"/>
        </w:rPr>
        <w:t xml:space="preserve"> IE for each served cell where supplementary uplink is configured.</w:t>
      </w:r>
    </w:p>
    <w:p w14:paraId="3B41565E"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If Supplementary Uplink is configured at the NG-RAN node</w:t>
      </w:r>
      <w:r w:rsidRPr="000656F9">
        <w:rPr>
          <w:rFonts w:eastAsia="SimSun"/>
          <w:vertAlign w:val="subscript"/>
          <w:lang w:eastAsia="en-GB"/>
        </w:rPr>
        <w:t>2</w:t>
      </w:r>
      <w:r w:rsidRPr="000656F9">
        <w:rPr>
          <w:rFonts w:eastAsia="SimSun"/>
          <w:lang w:eastAsia="en-GB"/>
        </w:rPr>
        <w:t>, the candidate NG-RAN node</w:t>
      </w:r>
      <w:r w:rsidRPr="000656F9">
        <w:rPr>
          <w:rFonts w:eastAsia="SimSun"/>
          <w:vertAlign w:val="subscript"/>
          <w:lang w:eastAsia="en-GB"/>
        </w:rPr>
        <w:t>2</w:t>
      </w:r>
      <w:r w:rsidRPr="000656F9">
        <w:rPr>
          <w:rFonts w:eastAsia="SimSun"/>
          <w:lang w:eastAsia="en-GB"/>
        </w:rPr>
        <w:t xml:space="preserve"> shall include in the XN SETUP RESPONSE message the </w:t>
      </w:r>
      <w:r w:rsidRPr="000656F9">
        <w:rPr>
          <w:rFonts w:eastAsia="SimSun"/>
          <w:i/>
          <w:lang w:eastAsia="en-GB"/>
        </w:rPr>
        <w:t>SUL Information</w:t>
      </w:r>
      <w:r w:rsidRPr="000656F9">
        <w:rPr>
          <w:rFonts w:eastAsia="SimSun"/>
          <w:lang w:eastAsia="en-GB"/>
        </w:rPr>
        <w:t xml:space="preserve"> IE and the </w:t>
      </w:r>
      <w:r w:rsidRPr="000656F9">
        <w:rPr>
          <w:rFonts w:eastAsia="SimSun" w:cs="Arial"/>
          <w:bCs/>
          <w:i/>
          <w:lang w:eastAsia="ja-JP"/>
        </w:rPr>
        <w:t>Supported SUL band List</w:t>
      </w:r>
      <w:r w:rsidRPr="000656F9">
        <w:rPr>
          <w:rFonts w:eastAsia="SimSun"/>
          <w:lang w:eastAsia="en-GB"/>
        </w:rPr>
        <w:t xml:space="preserve"> IE for each served cell where supplementary uplink is configured.</w:t>
      </w:r>
    </w:p>
    <w:p w14:paraId="3B41565F"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snapToGrid w:val="0"/>
          <w:lang w:eastAsia="en-GB"/>
        </w:rPr>
        <w:t xml:space="preserve">If the </w:t>
      </w:r>
      <w:r w:rsidRPr="000656F9">
        <w:rPr>
          <w:rFonts w:eastAsia="SimSun"/>
          <w:lang w:eastAsia="en-GB"/>
        </w:rPr>
        <w:t>NG-RAN node</w:t>
      </w:r>
      <w:r w:rsidRPr="000656F9">
        <w:rPr>
          <w:rFonts w:eastAsia="SimSun"/>
          <w:vertAlign w:val="subscript"/>
          <w:lang w:eastAsia="en-GB"/>
        </w:rPr>
        <w:t>1</w:t>
      </w:r>
      <w:r w:rsidRPr="000656F9">
        <w:rPr>
          <w:rFonts w:eastAsia="SimSun"/>
          <w:snapToGrid w:val="0"/>
          <w:lang w:eastAsia="en-GB"/>
        </w:rPr>
        <w:t xml:space="preserve"> is an ng-eNB, it may include the </w:t>
      </w:r>
      <w:r w:rsidRPr="000656F9">
        <w:rPr>
          <w:rFonts w:eastAsia="SimSun" w:cs="Arial"/>
          <w:bCs/>
          <w:i/>
          <w:lang w:eastAsia="ja-JP"/>
        </w:rPr>
        <w:t xml:space="preserve">Protected E-UTRA Resource Indication </w:t>
      </w:r>
      <w:r w:rsidRPr="000656F9">
        <w:rPr>
          <w:rFonts w:eastAsia="SimSun"/>
          <w:snapToGrid w:val="0"/>
          <w:lang w:eastAsia="en-GB"/>
        </w:rPr>
        <w:t xml:space="preserve">IE into the XN SETUP REQUEST. If the XN SETUP REQUEST sent by an ng-eNB contains the </w:t>
      </w:r>
      <w:r w:rsidRPr="000656F9">
        <w:rPr>
          <w:rFonts w:eastAsia="SimSun" w:cs="Arial"/>
          <w:bCs/>
          <w:i/>
          <w:lang w:eastAsia="ja-JP"/>
        </w:rPr>
        <w:t xml:space="preserve">Protected E-UTRA Resource Indication </w:t>
      </w:r>
      <w:r w:rsidRPr="000656F9">
        <w:rPr>
          <w:rFonts w:eastAsia="SimSun"/>
          <w:snapToGrid w:val="0"/>
          <w:lang w:eastAsia="en-GB"/>
        </w:rPr>
        <w:t xml:space="preserve">IE, the receiving gNB </w:t>
      </w:r>
      <w:r w:rsidRPr="000656F9">
        <w:rPr>
          <w:rFonts w:eastAsia="SimSun"/>
          <w:lang w:eastAsia="en-GB"/>
        </w:rPr>
        <w:t>should take this into account for cell-level resource coordination with the ng-eNB</w:t>
      </w:r>
      <w:r w:rsidRPr="000656F9">
        <w:rPr>
          <w:rFonts w:eastAsia="SimSun"/>
          <w:snapToGrid w:val="0"/>
          <w:lang w:eastAsia="en-GB"/>
        </w:rPr>
        <w:t xml:space="preserve">. </w:t>
      </w:r>
      <w:r w:rsidRPr="000656F9">
        <w:rPr>
          <w:rFonts w:eastAsia="SimSun"/>
          <w:lang w:eastAsia="en-GB"/>
        </w:rPr>
        <w:t xml:space="preserve">The gNB shall consider the received </w:t>
      </w:r>
      <w:r w:rsidRPr="000656F9">
        <w:rPr>
          <w:rFonts w:eastAsia="SimSun" w:cs="Arial"/>
          <w:bCs/>
          <w:i/>
          <w:lang w:eastAsia="ja-JP"/>
        </w:rPr>
        <w:t xml:space="preserve">Protected E-UTRA Resource Indication </w:t>
      </w:r>
      <w:r w:rsidRPr="000656F9">
        <w:rPr>
          <w:rFonts w:eastAsia="SimSun"/>
          <w:snapToGrid w:val="0"/>
          <w:lang w:eastAsia="en-GB"/>
        </w:rPr>
        <w:t>IE</w:t>
      </w:r>
      <w:r w:rsidRPr="000656F9">
        <w:rPr>
          <w:rFonts w:eastAsia="SimSun"/>
          <w:lang w:eastAsia="en-GB"/>
        </w:rPr>
        <w:t xml:space="preserve"> content valid until reception of a new update of the IE for the same ng-eNB.</w:t>
      </w:r>
    </w:p>
    <w:p w14:paraId="3B415660" w14:textId="77777777" w:rsidR="000656F9" w:rsidRPr="000656F9" w:rsidRDefault="000656F9" w:rsidP="000656F9">
      <w:pPr>
        <w:overflowPunct w:val="0"/>
        <w:autoSpaceDE w:val="0"/>
        <w:autoSpaceDN w:val="0"/>
        <w:adjustRightInd w:val="0"/>
        <w:textAlignment w:val="baseline"/>
        <w:rPr>
          <w:rFonts w:eastAsia="SimSun"/>
          <w:snapToGrid w:val="0"/>
          <w:lang w:eastAsia="en-GB"/>
        </w:rPr>
      </w:pPr>
      <w:r w:rsidRPr="000656F9">
        <w:rPr>
          <w:rFonts w:eastAsia="SimSun"/>
          <w:lang w:eastAsia="en-GB"/>
        </w:rPr>
        <w:lastRenderedPageBreak/>
        <w:t xml:space="preserve">The protected resource pattern indicated in the </w:t>
      </w:r>
      <w:r w:rsidRPr="000656F9">
        <w:rPr>
          <w:rFonts w:eastAsia="SimSun" w:cs="Arial"/>
          <w:bCs/>
          <w:i/>
          <w:lang w:eastAsia="ja-JP"/>
        </w:rPr>
        <w:t xml:space="preserve">Protected E-UTRA Resource Indication </w:t>
      </w:r>
      <w:r w:rsidRPr="000656F9">
        <w:rPr>
          <w:rFonts w:eastAsia="SimSun"/>
          <w:snapToGrid w:val="0"/>
          <w:lang w:eastAsia="en-GB"/>
        </w:rPr>
        <w:t xml:space="preserve">IE is not valid in subframes indicated by the </w:t>
      </w:r>
      <w:r w:rsidRPr="000656F9">
        <w:rPr>
          <w:rFonts w:eastAsia="SimSun"/>
          <w:i/>
          <w:snapToGrid w:val="0"/>
          <w:lang w:eastAsia="en-GB"/>
        </w:rPr>
        <w:t>Reserved Subframes</w:t>
      </w:r>
      <w:r w:rsidRPr="000656F9">
        <w:rPr>
          <w:rFonts w:eastAsia="SimSun"/>
          <w:snapToGrid w:val="0"/>
          <w:lang w:eastAsia="en-GB"/>
        </w:rPr>
        <w:t xml:space="preserve"> IE, as well as in the non-control region of the MBSFN subframes i.e. it is valid only in the control region therein. The size of the control region of MBSFN subframes is indicated in the </w:t>
      </w:r>
      <w:r w:rsidRPr="000656F9">
        <w:rPr>
          <w:rFonts w:eastAsia="SimSun" w:cs="Arial"/>
          <w:bCs/>
          <w:i/>
          <w:lang w:eastAsia="ja-JP"/>
        </w:rPr>
        <w:t xml:space="preserve">Protected E-UTRA Resource Indication </w:t>
      </w:r>
      <w:r w:rsidRPr="000656F9">
        <w:rPr>
          <w:rFonts w:eastAsia="SimSun"/>
          <w:snapToGrid w:val="0"/>
          <w:lang w:eastAsia="en-GB"/>
        </w:rPr>
        <w:t>IE.</w:t>
      </w:r>
    </w:p>
    <w:p w14:paraId="3B415661" w14:textId="77777777" w:rsidR="000656F9" w:rsidRPr="000656F9" w:rsidRDefault="000656F9" w:rsidP="000656F9">
      <w:pPr>
        <w:overflowPunct w:val="0"/>
        <w:autoSpaceDE w:val="0"/>
        <w:autoSpaceDN w:val="0"/>
        <w:adjustRightInd w:val="0"/>
        <w:textAlignment w:val="baseline"/>
        <w:rPr>
          <w:rFonts w:eastAsia="SimSun"/>
          <w:lang w:eastAsia="en-GB"/>
        </w:rPr>
      </w:pPr>
      <w:bookmarkStart w:id="80" w:name="_Hlk8867592"/>
      <w:r w:rsidRPr="000656F9">
        <w:rPr>
          <w:rFonts w:eastAsia="SimSun"/>
          <w:lang w:eastAsia="en-GB"/>
        </w:rPr>
        <w:t xml:space="preserve">In case of network sharing with multiple cell ID broadcast with shared Xn-C signalling transport, as specified in TS 38.300 [9], the XN SETUP REQUEST message and the XN SETUP RESPONSE message shall include the </w:t>
      </w:r>
      <w:r w:rsidRPr="000656F9">
        <w:rPr>
          <w:rFonts w:eastAsia="SimSun"/>
          <w:i/>
          <w:lang w:eastAsia="en-GB"/>
        </w:rPr>
        <w:t>Interface Instance Indication</w:t>
      </w:r>
      <w:r w:rsidRPr="000656F9">
        <w:rPr>
          <w:rFonts w:eastAsia="SimSun"/>
          <w:lang w:eastAsia="en-GB"/>
        </w:rPr>
        <w:t xml:space="preserve"> IE to identify the corresponding interface instance.</w:t>
      </w:r>
      <w:bookmarkEnd w:id="80"/>
    </w:p>
    <w:p w14:paraId="3B415662" w14:textId="77777777" w:rsidR="000656F9" w:rsidRPr="000656F9" w:rsidRDefault="000656F9" w:rsidP="000656F9">
      <w:pPr>
        <w:overflowPunct w:val="0"/>
        <w:autoSpaceDE w:val="0"/>
        <w:autoSpaceDN w:val="0"/>
        <w:adjustRightInd w:val="0"/>
        <w:textAlignment w:val="baseline"/>
        <w:rPr>
          <w:rFonts w:eastAsia="SimSun"/>
          <w:snapToGrid w:val="0"/>
          <w:lang w:val="en-US" w:eastAsia="en-GB"/>
        </w:rPr>
      </w:pPr>
      <w:r w:rsidRPr="000656F9">
        <w:rPr>
          <w:rFonts w:eastAsia="Malgun Gothic"/>
          <w:snapToGrid w:val="0"/>
          <w:lang w:eastAsia="en-GB"/>
        </w:rPr>
        <w:t xml:space="preserve">If the </w:t>
      </w:r>
      <w:r w:rsidRPr="000656F9">
        <w:rPr>
          <w:rFonts w:eastAsia="Malgun Gothic"/>
          <w:i/>
          <w:snapToGrid w:val="0"/>
          <w:lang w:eastAsia="en-GB"/>
        </w:rPr>
        <w:t>Intended TDD DL-UL Configuration NR</w:t>
      </w:r>
      <w:r w:rsidRPr="000656F9">
        <w:rPr>
          <w:rFonts w:eastAsia="Malgun Gothic"/>
          <w:snapToGrid w:val="0"/>
          <w:lang w:eastAsia="en-GB"/>
        </w:rPr>
        <w:t xml:space="preserve"> IE is included in the XN SETUP REQUEST or XN SETUP RESPONSE message, the receiving NG-RAN node should take this information into account for cross-link interference management with the sending NG-RAN node. </w:t>
      </w:r>
      <w:r w:rsidRPr="000656F9">
        <w:rPr>
          <w:rFonts w:eastAsia="SimSun"/>
          <w:snapToGrid w:val="0"/>
          <w:lang w:val="en-US" w:eastAsia="en-GB"/>
        </w:rPr>
        <w:t xml:space="preserve">The receiving NG-RAN node shall consider the received </w:t>
      </w:r>
      <w:r w:rsidRPr="000656F9">
        <w:rPr>
          <w:rFonts w:eastAsia="Malgun Gothic"/>
          <w:i/>
          <w:snapToGrid w:val="0"/>
          <w:lang w:eastAsia="en-GB"/>
        </w:rPr>
        <w:t>Intended TDD DL-UL Configuration NR</w:t>
      </w:r>
      <w:r w:rsidRPr="000656F9">
        <w:rPr>
          <w:rFonts w:eastAsia="Malgun Gothic"/>
          <w:snapToGrid w:val="0"/>
          <w:lang w:eastAsia="en-GB"/>
        </w:rPr>
        <w:t xml:space="preserve"> IE</w:t>
      </w:r>
      <w:r w:rsidRPr="000656F9">
        <w:rPr>
          <w:rFonts w:eastAsia="SimSun"/>
          <w:lang w:val="en-US" w:eastAsia="en-GB"/>
        </w:rPr>
        <w:t xml:space="preserve"> </w:t>
      </w:r>
      <w:r w:rsidRPr="000656F9">
        <w:rPr>
          <w:rFonts w:eastAsia="SimSun"/>
          <w:snapToGrid w:val="0"/>
          <w:lang w:val="en-US" w:eastAsia="en-GB"/>
        </w:rPr>
        <w:t>content valid until reception of an update of the IE for the same cell(s).</w:t>
      </w:r>
    </w:p>
    <w:p w14:paraId="3B415663"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If the </w:t>
      </w:r>
      <w:r w:rsidRPr="000656F9">
        <w:rPr>
          <w:rFonts w:eastAsia="SimSun"/>
          <w:i/>
          <w:lang w:eastAsia="en-GB"/>
        </w:rPr>
        <w:t>TNL Configuration Info</w:t>
      </w:r>
      <w:r w:rsidRPr="000656F9">
        <w:rPr>
          <w:rFonts w:eastAsia="SimSun"/>
          <w:lang w:eastAsia="en-GB"/>
        </w:rPr>
        <w:t xml:space="preserve"> IE is contained in </w:t>
      </w:r>
      <w:r w:rsidRPr="000656F9">
        <w:rPr>
          <w:rFonts w:eastAsia="SimSun"/>
          <w:snapToGrid w:val="0"/>
          <w:lang w:eastAsia="en-GB"/>
        </w:rPr>
        <w:t xml:space="preserve">the XN SETUP </w:t>
      </w:r>
      <w:r w:rsidRPr="000656F9">
        <w:rPr>
          <w:rFonts w:eastAsia="SimSun"/>
          <w:lang w:eastAsia="en-GB"/>
        </w:rPr>
        <w:t>REQUEST message, the NG-RAN node</w:t>
      </w:r>
      <w:r w:rsidRPr="000656F9">
        <w:rPr>
          <w:rFonts w:eastAsia="SimSun"/>
          <w:vertAlign w:val="subscript"/>
          <w:lang w:eastAsia="en-GB"/>
        </w:rPr>
        <w:t>2</w:t>
      </w:r>
      <w:r w:rsidRPr="000656F9">
        <w:rPr>
          <w:rFonts w:eastAsia="SimSun"/>
          <w:lang w:eastAsia="en-GB"/>
        </w:rPr>
        <w:t xml:space="preserve"> shall, if supported, take this IE into account for </w:t>
      </w:r>
      <w:proofErr w:type="spellStart"/>
      <w:r w:rsidRPr="000656F9">
        <w:rPr>
          <w:rFonts w:eastAsia="SimSun"/>
          <w:lang w:eastAsia="en-GB"/>
        </w:rPr>
        <w:t>IPSec</w:t>
      </w:r>
      <w:proofErr w:type="spellEnd"/>
      <w:r w:rsidRPr="000656F9">
        <w:rPr>
          <w:rFonts w:eastAsia="SimSun"/>
          <w:lang w:eastAsia="en-GB"/>
        </w:rPr>
        <w:t xml:space="preserve"> establishment.</w:t>
      </w:r>
    </w:p>
    <w:p w14:paraId="3B415664"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If the </w:t>
      </w:r>
      <w:r w:rsidRPr="000656F9">
        <w:rPr>
          <w:rFonts w:eastAsia="SimSun"/>
          <w:i/>
          <w:lang w:eastAsia="en-GB"/>
        </w:rPr>
        <w:t>TNL Configuration Info</w:t>
      </w:r>
      <w:r w:rsidRPr="000656F9">
        <w:rPr>
          <w:rFonts w:eastAsia="SimSun"/>
          <w:lang w:eastAsia="en-GB"/>
        </w:rPr>
        <w:t xml:space="preserve"> IE is contained in </w:t>
      </w:r>
      <w:r w:rsidRPr="000656F9">
        <w:rPr>
          <w:rFonts w:eastAsia="SimSun"/>
          <w:snapToGrid w:val="0"/>
          <w:lang w:eastAsia="en-GB"/>
        </w:rPr>
        <w:t xml:space="preserve">the XN SETUP </w:t>
      </w:r>
      <w:r w:rsidRPr="000656F9">
        <w:rPr>
          <w:rFonts w:eastAsia="SimSun"/>
          <w:lang w:eastAsia="en-GB"/>
        </w:rPr>
        <w:t>RESPONSE message, the NG-RAN node</w:t>
      </w:r>
      <w:r w:rsidRPr="000656F9">
        <w:rPr>
          <w:rFonts w:eastAsia="SimSun"/>
          <w:vertAlign w:val="subscript"/>
          <w:lang w:eastAsia="en-GB"/>
        </w:rPr>
        <w:t>1</w:t>
      </w:r>
      <w:r w:rsidRPr="000656F9">
        <w:rPr>
          <w:rFonts w:eastAsia="SimSun"/>
          <w:lang w:eastAsia="en-GB"/>
        </w:rPr>
        <w:t xml:space="preserve"> shall, if supported, take this IE into account for </w:t>
      </w:r>
      <w:proofErr w:type="spellStart"/>
      <w:r w:rsidRPr="000656F9">
        <w:rPr>
          <w:rFonts w:eastAsia="SimSun"/>
          <w:lang w:eastAsia="en-GB"/>
        </w:rPr>
        <w:t>IPSec</w:t>
      </w:r>
      <w:proofErr w:type="spellEnd"/>
      <w:r w:rsidRPr="000656F9">
        <w:rPr>
          <w:rFonts w:eastAsia="SimSun"/>
          <w:lang w:eastAsia="en-GB"/>
        </w:rPr>
        <w:t xml:space="preserve"> establishment.</w:t>
      </w:r>
    </w:p>
    <w:p w14:paraId="3B415665"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If the </w:t>
      </w:r>
      <w:r w:rsidRPr="000656F9">
        <w:rPr>
          <w:rFonts w:eastAsia="SimSun"/>
          <w:i/>
          <w:lang w:eastAsia="en-GB"/>
        </w:rPr>
        <w:t>Partial List Indicator NR</w:t>
      </w:r>
      <w:r w:rsidRPr="000656F9">
        <w:rPr>
          <w:rFonts w:eastAsia="SimSun"/>
          <w:lang w:eastAsia="en-GB"/>
        </w:rPr>
        <w:t xml:space="preserve"> IE or the </w:t>
      </w:r>
      <w:r w:rsidRPr="000656F9">
        <w:rPr>
          <w:rFonts w:eastAsia="SimSun"/>
          <w:i/>
          <w:lang w:eastAsia="en-GB"/>
        </w:rPr>
        <w:t>Partial List Indicator NR</w:t>
      </w:r>
      <w:r w:rsidRPr="000656F9">
        <w:rPr>
          <w:rFonts w:eastAsia="SimSun"/>
          <w:lang w:eastAsia="en-GB"/>
        </w:rPr>
        <w:t xml:space="preserve"> IE is set to “partial” in the XN SETUP REQUEST message the candidate NG-RAN node</w:t>
      </w:r>
      <w:r w:rsidRPr="000656F9">
        <w:rPr>
          <w:rFonts w:eastAsia="SimSun"/>
          <w:vertAlign w:val="subscript"/>
          <w:lang w:eastAsia="en-GB"/>
        </w:rPr>
        <w:t xml:space="preserve">2 </w:t>
      </w:r>
      <w:r w:rsidRPr="000656F9">
        <w:rPr>
          <w:rFonts w:eastAsia="SimSun"/>
          <w:lang w:eastAsia="en-GB"/>
        </w:rPr>
        <w:t xml:space="preserve">shall, if supported, assume that </w:t>
      </w:r>
      <w:bookmarkStart w:id="81" w:name="OLE_LINK55"/>
      <w:r w:rsidRPr="000656F9">
        <w:rPr>
          <w:rFonts w:eastAsia="SimSun"/>
          <w:lang w:eastAsia="en-GB"/>
        </w:rPr>
        <w:t xml:space="preserve">the </w:t>
      </w:r>
      <w:r w:rsidRPr="000656F9">
        <w:rPr>
          <w:rFonts w:eastAsia="SimSun"/>
          <w:i/>
          <w:lang w:eastAsia="en-GB"/>
        </w:rPr>
        <w:t>List of Served Cells NR</w:t>
      </w:r>
      <w:r w:rsidRPr="000656F9">
        <w:rPr>
          <w:rFonts w:eastAsia="SimSun"/>
          <w:lang w:eastAsia="en-GB"/>
        </w:rPr>
        <w:t xml:space="preserve"> IE or the </w:t>
      </w:r>
      <w:r w:rsidRPr="000656F9">
        <w:rPr>
          <w:rFonts w:eastAsia="SimSun"/>
          <w:i/>
          <w:lang w:eastAsia="en-GB"/>
        </w:rPr>
        <w:t>List of Served Cells E-UTRA</w:t>
      </w:r>
      <w:r w:rsidRPr="000656F9">
        <w:rPr>
          <w:rFonts w:eastAsia="SimSun"/>
          <w:lang w:eastAsia="en-GB"/>
        </w:rPr>
        <w:t xml:space="preserve"> IE in the XN SETUP REQUEST message includes</w:t>
      </w:r>
      <w:bookmarkEnd w:id="81"/>
      <w:r w:rsidRPr="000656F9">
        <w:rPr>
          <w:rFonts w:eastAsia="SimSun"/>
          <w:lang w:eastAsia="en-GB"/>
        </w:rPr>
        <w:t xml:space="preserve"> a partial list of cells.</w:t>
      </w:r>
    </w:p>
    <w:p w14:paraId="3B415666"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If the </w:t>
      </w:r>
      <w:r w:rsidRPr="000656F9">
        <w:rPr>
          <w:rFonts w:eastAsia="SimSun"/>
          <w:i/>
          <w:lang w:eastAsia="en-GB"/>
        </w:rPr>
        <w:t>Partial List Indicator NR</w:t>
      </w:r>
      <w:r w:rsidRPr="000656F9">
        <w:rPr>
          <w:rFonts w:eastAsia="SimSun"/>
          <w:lang w:eastAsia="en-GB"/>
        </w:rPr>
        <w:t xml:space="preserve"> IE or the </w:t>
      </w:r>
      <w:r w:rsidRPr="000656F9">
        <w:rPr>
          <w:rFonts w:eastAsia="SimSun"/>
          <w:i/>
          <w:lang w:eastAsia="en-GB"/>
        </w:rPr>
        <w:t>Partial List Indicator NR</w:t>
      </w:r>
      <w:r w:rsidRPr="000656F9">
        <w:rPr>
          <w:rFonts w:eastAsia="SimSun"/>
          <w:lang w:eastAsia="en-GB"/>
        </w:rPr>
        <w:t xml:space="preserve"> IE is set to “partial” in the XN SETUP RESPONSE message from the candidate NG-RAN node</w:t>
      </w:r>
      <w:r w:rsidRPr="000656F9">
        <w:rPr>
          <w:rFonts w:eastAsia="SimSun"/>
          <w:vertAlign w:val="subscript"/>
          <w:lang w:eastAsia="en-GB"/>
        </w:rPr>
        <w:t>2</w:t>
      </w:r>
      <w:r w:rsidRPr="000656F9">
        <w:rPr>
          <w:rFonts w:eastAsia="SimSun"/>
          <w:lang w:eastAsia="en-GB"/>
        </w:rPr>
        <w:t>, the NG-RAN node</w:t>
      </w:r>
      <w:r w:rsidRPr="000656F9">
        <w:rPr>
          <w:rFonts w:eastAsia="SimSun"/>
          <w:vertAlign w:val="subscript"/>
          <w:lang w:eastAsia="en-GB"/>
        </w:rPr>
        <w:t>1</w:t>
      </w:r>
      <w:r w:rsidRPr="000656F9">
        <w:rPr>
          <w:rFonts w:eastAsia="SimSun"/>
          <w:lang w:eastAsia="en-GB"/>
        </w:rPr>
        <w:t xml:space="preserve"> shall, if supported, assume that the </w:t>
      </w:r>
      <w:r w:rsidRPr="000656F9">
        <w:rPr>
          <w:rFonts w:eastAsia="SimSun"/>
          <w:i/>
          <w:lang w:eastAsia="en-GB"/>
        </w:rPr>
        <w:t>List of Served Cells NR</w:t>
      </w:r>
      <w:r w:rsidRPr="000656F9">
        <w:rPr>
          <w:rFonts w:eastAsia="SimSun"/>
          <w:lang w:eastAsia="en-GB"/>
        </w:rPr>
        <w:t xml:space="preserve"> IE or the </w:t>
      </w:r>
      <w:r w:rsidRPr="000656F9">
        <w:rPr>
          <w:rFonts w:eastAsia="SimSun"/>
          <w:i/>
          <w:lang w:eastAsia="en-GB"/>
        </w:rPr>
        <w:t>List of Served Cells E-UTRA</w:t>
      </w:r>
      <w:r w:rsidRPr="000656F9">
        <w:rPr>
          <w:rFonts w:eastAsia="SimSun"/>
          <w:lang w:eastAsia="en-GB"/>
        </w:rPr>
        <w:t xml:space="preserve"> IE in the XN SETUP RESPONSE message includes a partial list of cells.</w:t>
      </w:r>
    </w:p>
    <w:p w14:paraId="3B415667"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MS Mincho"/>
          <w:lang w:eastAsia="en-GB"/>
        </w:rPr>
        <w:t xml:space="preserve">If the </w:t>
      </w:r>
      <w:r w:rsidRPr="000656F9">
        <w:rPr>
          <w:rFonts w:eastAsia="MS Mincho"/>
          <w:i/>
          <w:lang w:eastAsia="en-GB"/>
        </w:rPr>
        <w:t xml:space="preserve">Cell and Capacity Assistance Information NR </w:t>
      </w:r>
      <w:r w:rsidRPr="000656F9">
        <w:rPr>
          <w:rFonts w:eastAsia="MS Mincho"/>
          <w:lang w:eastAsia="en-GB"/>
        </w:rPr>
        <w:t xml:space="preserve">IE or the </w:t>
      </w:r>
      <w:r w:rsidRPr="000656F9">
        <w:rPr>
          <w:rFonts w:eastAsia="MS Mincho"/>
          <w:i/>
          <w:lang w:eastAsia="en-GB"/>
        </w:rPr>
        <w:t xml:space="preserve">Cell and Capacity Assistance Information E-UTRA </w:t>
      </w:r>
      <w:r w:rsidRPr="000656F9">
        <w:rPr>
          <w:rFonts w:eastAsia="MS Mincho"/>
          <w:lang w:eastAsia="en-GB"/>
        </w:rPr>
        <w:t>IE is present</w:t>
      </w:r>
      <w:r w:rsidRPr="000656F9">
        <w:rPr>
          <w:rFonts w:eastAsia="SimSun"/>
          <w:lang w:eastAsia="en-GB"/>
        </w:rPr>
        <w:t xml:space="preserve"> in the XN SETUP REQUEST message the candidate NG-RAN node</w:t>
      </w:r>
      <w:r w:rsidRPr="000656F9">
        <w:rPr>
          <w:rFonts w:eastAsia="SimSun"/>
          <w:vertAlign w:val="subscript"/>
          <w:lang w:eastAsia="en-GB"/>
        </w:rPr>
        <w:t xml:space="preserve">2 </w:t>
      </w:r>
      <w:r w:rsidRPr="000656F9">
        <w:rPr>
          <w:rFonts w:eastAsia="SimSun"/>
          <w:lang w:eastAsia="en-GB"/>
        </w:rPr>
        <w:t xml:space="preserve">shall, if supported, </w:t>
      </w:r>
      <w:r w:rsidRPr="000656F9">
        <w:rPr>
          <w:rFonts w:eastAsia="MS Mincho"/>
          <w:lang w:eastAsia="en-GB"/>
        </w:rPr>
        <w:t xml:space="preserve">use it when </w:t>
      </w:r>
      <w:bookmarkStart w:id="82" w:name="OLE_LINK54"/>
      <w:r w:rsidRPr="000656F9">
        <w:rPr>
          <w:rFonts w:eastAsia="MS Mincho"/>
          <w:lang w:eastAsia="en-GB"/>
        </w:rPr>
        <w:t xml:space="preserve">generating the list of NG-RAN served cell information to include in the </w:t>
      </w:r>
      <w:bookmarkEnd w:id="82"/>
      <w:r w:rsidRPr="000656F9">
        <w:rPr>
          <w:rFonts w:eastAsia="MS Mincho"/>
          <w:lang w:eastAsia="en-GB"/>
        </w:rPr>
        <w:t>XN SETUP RESPONSE</w:t>
      </w:r>
      <w:r w:rsidRPr="000656F9">
        <w:rPr>
          <w:rFonts w:eastAsia="SimSun"/>
          <w:lang w:eastAsia="en-GB"/>
        </w:rPr>
        <w:t xml:space="preserve"> message.</w:t>
      </w:r>
    </w:p>
    <w:p w14:paraId="3B415668" w14:textId="77777777" w:rsidR="000656F9" w:rsidRPr="000656F9" w:rsidRDefault="000656F9" w:rsidP="000656F9">
      <w:pPr>
        <w:overflowPunct w:val="0"/>
        <w:autoSpaceDE w:val="0"/>
        <w:autoSpaceDN w:val="0"/>
        <w:adjustRightInd w:val="0"/>
        <w:textAlignment w:val="baseline"/>
        <w:rPr>
          <w:rFonts w:eastAsia="SimSun"/>
          <w:lang w:eastAsia="en-GB"/>
        </w:rPr>
      </w:pPr>
      <w:bookmarkStart w:id="83" w:name="_Hlk25251449"/>
      <w:r w:rsidRPr="000656F9">
        <w:rPr>
          <w:rFonts w:eastAsia="MS Mincho"/>
          <w:lang w:eastAsia="en-GB"/>
        </w:rPr>
        <w:t xml:space="preserve">If the </w:t>
      </w:r>
      <w:r w:rsidRPr="000656F9">
        <w:rPr>
          <w:rFonts w:eastAsia="MS Mincho"/>
          <w:i/>
          <w:lang w:eastAsia="en-GB"/>
        </w:rPr>
        <w:t xml:space="preserve">Cell and Capacity Assistance Information NR </w:t>
      </w:r>
      <w:r w:rsidRPr="000656F9">
        <w:rPr>
          <w:rFonts w:eastAsia="MS Mincho"/>
          <w:lang w:eastAsia="en-GB"/>
        </w:rPr>
        <w:t xml:space="preserve">IE or the </w:t>
      </w:r>
      <w:r w:rsidRPr="000656F9">
        <w:rPr>
          <w:rFonts w:eastAsia="MS Mincho"/>
          <w:i/>
          <w:lang w:eastAsia="en-GB"/>
        </w:rPr>
        <w:t xml:space="preserve">Cell and Capacity Assistance Information E-UTRA </w:t>
      </w:r>
      <w:r w:rsidRPr="000656F9">
        <w:rPr>
          <w:rFonts w:eastAsia="MS Mincho"/>
          <w:lang w:eastAsia="en-GB"/>
        </w:rPr>
        <w:t>IE is present</w:t>
      </w:r>
      <w:r w:rsidRPr="000656F9">
        <w:rPr>
          <w:rFonts w:eastAsia="SimSun"/>
          <w:lang w:eastAsia="en-GB"/>
        </w:rPr>
        <w:t xml:space="preserve"> in the XN SETUP RESPONSE message from the candidate NG-RAN node</w:t>
      </w:r>
      <w:r w:rsidRPr="000656F9">
        <w:rPr>
          <w:rFonts w:eastAsia="SimSun"/>
          <w:vertAlign w:val="subscript"/>
          <w:lang w:eastAsia="en-GB"/>
        </w:rPr>
        <w:t>2</w:t>
      </w:r>
      <w:r w:rsidRPr="000656F9">
        <w:rPr>
          <w:rFonts w:eastAsia="SimSun"/>
          <w:lang w:eastAsia="en-GB"/>
        </w:rPr>
        <w:t>, the NG-RAN node</w:t>
      </w:r>
      <w:r w:rsidRPr="000656F9">
        <w:rPr>
          <w:rFonts w:eastAsia="SimSun"/>
          <w:vertAlign w:val="subscript"/>
          <w:lang w:eastAsia="en-GB"/>
        </w:rPr>
        <w:t xml:space="preserve">1 </w:t>
      </w:r>
      <w:r w:rsidRPr="000656F9">
        <w:rPr>
          <w:rFonts w:eastAsia="SimSun"/>
          <w:lang w:eastAsia="en-GB"/>
        </w:rPr>
        <w:t>shall, if supported, store the collected information to be used for future NG-RAN node interface management.</w:t>
      </w:r>
      <w:bookmarkEnd w:id="83"/>
    </w:p>
    <w:p w14:paraId="3B415669" w14:textId="77777777" w:rsidR="006B2BD0" w:rsidRPr="00C37D2B" w:rsidRDefault="006B2BD0" w:rsidP="006B2BD0">
      <w:pPr>
        <w:rPr>
          <w:ins w:id="84" w:author="CATT" w:date="2020-04-07T16:50:00Z"/>
        </w:rPr>
      </w:pPr>
      <w:bookmarkStart w:id="85" w:name="_Toc20955149"/>
      <w:bookmarkStart w:id="86" w:name="_Toc29991344"/>
      <w:bookmarkStart w:id="87" w:name="_Toc36555744"/>
      <w:ins w:id="88" w:author="CATT" w:date="2020-04-07T16:50:00Z">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ins>
      <w:ins w:id="89" w:author="CATT" w:date="2020-04-07T16:52:00Z">
        <w:r w:rsidR="001554A0">
          <w:rPr>
            <w:rFonts w:hint="eastAsia"/>
            <w:lang w:eastAsia="zh-CN"/>
          </w:rPr>
          <w:t xml:space="preserve"> (for served E-UTRA cells)</w:t>
        </w:r>
      </w:ins>
      <w:ins w:id="90" w:author="CATT" w:date="2020-04-07T16:50:00Z">
        <w:r w:rsidRPr="00C37D2B">
          <w:t xml:space="preserve"> </w:t>
        </w:r>
      </w:ins>
      <w:ins w:id="91" w:author="CATT" w:date="2020-04-07T16:51:00Z">
        <w:r w:rsidR="001554A0">
          <w:rPr>
            <w:rFonts w:hint="eastAsia"/>
            <w:lang w:eastAsia="zh-CN"/>
          </w:rPr>
          <w:t>or</w:t>
        </w:r>
      </w:ins>
      <w:ins w:id="92" w:author="CATT" w:date="2020-04-07T16:52:00Z">
        <w:r w:rsidR="001554A0">
          <w:rPr>
            <w:rFonts w:hint="eastAsia"/>
            <w:lang w:eastAsia="zh-CN"/>
          </w:rPr>
          <w:t xml:space="preserve"> </w:t>
        </w:r>
      </w:ins>
      <w:ins w:id="93" w:author="CATT" w:date="2020-04-07T16:59:00Z">
        <w:r w:rsidR="00D724CD">
          <w:rPr>
            <w:rFonts w:hint="eastAsia"/>
            <w:lang w:eastAsia="zh-CN"/>
          </w:rPr>
          <w:t xml:space="preserve">the </w:t>
        </w:r>
      </w:ins>
      <w:ins w:id="94" w:author="CATT" w:date="2020-04-07T16:52:00Z">
        <w:r w:rsidR="00F17054">
          <w:rPr>
            <w:rFonts w:hint="eastAsia"/>
            <w:i/>
            <w:lang w:eastAsia="zh-CN"/>
          </w:rPr>
          <w:t xml:space="preserve">NR </w:t>
        </w:r>
      </w:ins>
      <w:ins w:id="95" w:author="CATT" w:date="2020-04-07T16:53:00Z">
        <w:r w:rsidR="00CD61E4">
          <w:rPr>
            <w:rFonts w:hint="eastAsia"/>
            <w:i/>
            <w:lang w:eastAsia="zh-CN"/>
          </w:rPr>
          <w:t xml:space="preserve">Cell </w:t>
        </w:r>
      </w:ins>
      <w:ins w:id="96" w:author="CATT" w:date="2020-04-07T16:52:00Z">
        <w:r w:rsidR="00F17054">
          <w:rPr>
            <w:rFonts w:hint="eastAsia"/>
            <w:i/>
            <w:lang w:eastAsia="zh-CN"/>
          </w:rPr>
          <w:t>PRACH Configuration</w:t>
        </w:r>
        <w:r w:rsidR="00F17054">
          <w:rPr>
            <w:rFonts w:hint="eastAsia"/>
            <w:lang w:eastAsia="zh-CN"/>
          </w:rPr>
          <w:t xml:space="preserve"> IE </w:t>
        </w:r>
        <w:r w:rsidR="001554A0">
          <w:rPr>
            <w:rFonts w:hint="eastAsia"/>
            <w:lang w:eastAsia="zh-CN"/>
          </w:rPr>
          <w:t xml:space="preserve">(for served </w:t>
        </w:r>
        <w:r w:rsidR="00F17054">
          <w:rPr>
            <w:rFonts w:hint="eastAsia"/>
            <w:lang w:eastAsia="zh-CN"/>
          </w:rPr>
          <w:t>NR</w:t>
        </w:r>
        <w:r w:rsidR="001554A0">
          <w:rPr>
            <w:rFonts w:hint="eastAsia"/>
            <w:lang w:eastAsia="zh-CN"/>
          </w:rPr>
          <w:t xml:space="preserve"> cells) </w:t>
        </w:r>
      </w:ins>
      <w:ins w:id="97" w:author="CATT" w:date="2020-04-07T16:50:00Z">
        <w:r w:rsidRPr="00C37D2B">
          <w:t>in the X</w:t>
        </w:r>
        <w:r w:rsidR="000F79A0">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ins>
      <w:ins w:id="98" w:author="CATT" w:date="2020-04-07T16:53:00Z">
        <w:r w:rsidR="00105749">
          <w:rPr>
            <w:rFonts w:hint="eastAsia"/>
            <w:lang w:eastAsia="zh-CN"/>
          </w:rPr>
          <w:t xml:space="preserve"> (for served E-UTRA cells)</w:t>
        </w:r>
        <w:r w:rsidR="00105749" w:rsidRPr="00C37D2B">
          <w:t xml:space="preserve"> </w:t>
        </w:r>
        <w:r w:rsidR="00105749">
          <w:rPr>
            <w:rFonts w:hint="eastAsia"/>
            <w:lang w:eastAsia="zh-CN"/>
          </w:rPr>
          <w:t xml:space="preserve">or </w:t>
        </w:r>
        <w:r w:rsidR="00105749">
          <w:rPr>
            <w:rFonts w:hint="eastAsia"/>
            <w:i/>
            <w:lang w:eastAsia="zh-CN"/>
          </w:rPr>
          <w:t>NR Cell PRACH Configuration</w:t>
        </w:r>
        <w:r w:rsidR="00105749">
          <w:rPr>
            <w:rFonts w:hint="eastAsia"/>
            <w:lang w:eastAsia="zh-CN"/>
          </w:rPr>
          <w:t xml:space="preserve"> IE (for served NR cells) </w:t>
        </w:r>
      </w:ins>
      <w:ins w:id="99" w:author="CATT" w:date="2020-04-07T16:50:00Z">
        <w:r w:rsidRPr="00C37D2B">
          <w:t>in the X</w:t>
        </w:r>
        <w:r w:rsidR="000F79A0">
          <w:rPr>
            <w:rFonts w:hint="eastAsia"/>
            <w:lang w:eastAsia="zh-CN"/>
          </w:rPr>
          <w:t>N</w:t>
        </w:r>
        <w:r w:rsidRPr="00C37D2B">
          <w:t xml:space="preserve"> SETUP RESPONSE message. The </w:t>
        </w:r>
      </w:ins>
      <w:ins w:id="100" w:author="CATT" w:date="2020-04-07T16:53:00Z">
        <w:r w:rsidR="00CB4964">
          <w:rPr>
            <w:rFonts w:hint="eastAsia"/>
            <w:lang w:eastAsia="zh-CN"/>
          </w:rPr>
          <w:t>NG-RAN node</w:t>
        </w:r>
      </w:ins>
      <w:ins w:id="101" w:author="CATT" w:date="2020-04-07T16:50:00Z">
        <w:r w:rsidRPr="00C37D2B">
          <w:t xml:space="preserve"> receiving the IE may use this information for </w:t>
        </w:r>
        <w:r w:rsidRPr="00C37D2B">
          <w:rPr>
            <w:rFonts w:eastAsia="SimSun"/>
            <w:lang w:eastAsia="zh-CN"/>
          </w:rPr>
          <w:t>RACH optimisation</w:t>
        </w:r>
        <w:r w:rsidRPr="00C37D2B">
          <w:t>.</w:t>
        </w:r>
      </w:ins>
    </w:p>
    <w:p w14:paraId="3B41566A" w14:textId="77777777"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0656F9">
        <w:rPr>
          <w:rFonts w:ascii="Arial" w:eastAsia="SimSun" w:hAnsi="Arial"/>
          <w:sz w:val="24"/>
          <w:lang w:eastAsia="en-GB"/>
        </w:rPr>
        <w:t>8.4.1.3</w:t>
      </w:r>
      <w:r w:rsidRPr="000656F9">
        <w:rPr>
          <w:rFonts w:ascii="Arial" w:eastAsia="SimSun" w:hAnsi="Arial"/>
          <w:sz w:val="24"/>
          <w:lang w:eastAsia="en-GB"/>
        </w:rPr>
        <w:tab/>
        <w:t>Unsuccessful Operation</w:t>
      </w:r>
      <w:bookmarkEnd w:id="85"/>
      <w:bookmarkEnd w:id="86"/>
      <w:bookmarkEnd w:id="87"/>
    </w:p>
    <w:p w14:paraId="3B41566B" w14:textId="77777777" w:rsidR="000656F9" w:rsidRPr="000656F9" w:rsidRDefault="000656F9" w:rsidP="000656F9">
      <w:pPr>
        <w:keepNext/>
        <w:keepLines/>
        <w:overflowPunct w:val="0"/>
        <w:autoSpaceDE w:val="0"/>
        <w:autoSpaceDN w:val="0"/>
        <w:adjustRightInd w:val="0"/>
        <w:spacing w:before="60"/>
        <w:jc w:val="center"/>
        <w:textAlignment w:val="baseline"/>
        <w:rPr>
          <w:rFonts w:ascii="Arial" w:eastAsia="SimSun" w:hAnsi="Arial"/>
          <w:b/>
          <w:lang w:eastAsia="en-GB"/>
        </w:rPr>
      </w:pPr>
      <w:r w:rsidRPr="000656F9">
        <w:rPr>
          <w:rFonts w:ascii="Arial" w:eastAsia="SimSun" w:hAnsi="Arial"/>
          <w:b/>
          <w:lang w:eastAsia="en-GB"/>
        </w:rPr>
        <w:object w:dxaOrig="6960" w:dyaOrig="2295" w14:anchorId="3B415B4C">
          <v:shape id="_x0000_i1026" type="#_x0000_t75" style="width:348pt;height:115.2pt" o:ole="">
            <v:imagedata r:id="rId14" o:title=""/>
          </v:shape>
          <o:OLEObject Type="Embed" ProgID="Visio.Drawing.11" ShapeID="_x0000_i1026" DrawAspect="Content" ObjectID="_1651508367" r:id="rId15"/>
        </w:object>
      </w:r>
    </w:p>
    <w:p w14:paraId="3B41566C" w14:textId="77777777" w:rsidR="000656F9" w:rsidRPr="000656F9" w:rsidRDefault="000656F9" w:rsidP="000656F9">
      <w:pPr>
        <w:keepLines/>
        <w:overflowPunct w:val="0"/>
        <w:autoSpaceDE w:val="0"/>
        <w:autoSpaceDN w:val="0"/>
        <w:adjustRightInd w:val="0"/>
        <w:spacing w:after="240"/>
        <w:jc w:val="center"/>
        <w:textAlignment w:val="baseline"/>
        <w:rPr>
          <w:rFonts w:ascii="Arial" w:eastAsia="SimSun" w:hAnsi="Arial"/>
          <w:b/>
          <w:lang w:eastAsia="en-GB"/>
        </w:rPr>
      </w:pPr>
      <w:r w:rsidRPr="000656F9">
        <w:rPr>
          <w:rFonts w:ascii="Arial" w:eastAsia="SimSun" w:hAnsi="Arial"/>
          <w:b/>
          <w:lang w:eastAsia="en-GB"/>
        </w:rPr>
        <w:t>Figure 8.4.1.3-1: Xn Setup, unsuccessful operation</w:t>
      </w:r>
    </w:p>
    <w:p w14:paraId="3B41566D"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If the candidate NG-RAN node</w:t>
      </w:r>
      <w:r w:rsidRPr="000656F9">
        <w:rPr>
          <w:rFonts w:eastAsia="SimSun"/>
          <w:vertAlign w:val="subscript"/>
          <w:lang w:eastAsia="en-GB"/>
        </w:rPr>
        <w:t>2</w:t>
      </w:r>
      <w:r w:rsidRPr="000656F9">
        <w:rPr>
          <w:rFonts w:eastAsia="SimSun"/>
          <w:lang w:eastAsia="en-GB"/>
        </w:rPr>
        <w:t xml:space="preserve"> cannot accept the setup it shall respond with the XN SETUP FAILURE message with appropriate cause value.</w:t>
      </w:r>
    </w:p>
    <w:p w14:paraId="3B41566E"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If the XN SETUP FAILURE message includes the </w:t>
      </w:r>
      <w:r w:rsidRPr="000656F9">
        <w:rPr>
          <w:rFonts w:eastAsia="SimSun"/>
          <w:i/>
          <w:iCs/>
          <w:lang w:eastAsia="en-GB"/>
        </w:rPr>
        <w:t>Time To Wait</w:t>
      </w:r>
      <w:r w:rsidRPr="000656F9">
        <w:rPr>
          <w:rFonts w:eastAsia="SimSun"/>
          <w:lang w:eastAsia="en-GB"/>
        </w:rPr>
        <w:t xml:space="preserve"> IE, the initiating NG-RAN node</w:t>
      </w:r>
      <w:r w:rsidRPr="000656F9">
        <w:rPr>
          <w:rFonts w:eastAsia="SimSun"/>
          <w:vertAlign w:val="subscript"/>
          <w:lang w:eastAsia="en-GB"/>
        </w:rPr>
        <w:t>1</w:t>
      </w:r>
      <w:r w:rsidRPr="000656F9">
        <w:rPr>
          <w:rFonts w:eastAsia="SimSun"/>
          <w:lang w:eastAsia="en-GB"/>
        </w:rPr>
        <w:t xml:space="preserve"> shall wait at least for the indicated time before reinitiating the Xn Setup procedure towards the same NG-RAN node</w:t>
      </w:r>
      <w:r w:rsidRPr="000656F9">
        <w:rPr>
          <w:rFonts w:eastAsia="SimSun"/>
          <w:vertAlign w:val="subscript"/>
          <w:lang w:eastAsia="en-GB"/>
        </w:rPr>
        <w:t>2</w:t>
      </w:r>
      <w:r w:rsidRPr="000656F9">
        <w:rPr>
          <w:rFonts w:eastAsia="SimSun"/>
          <w:lang w:eastAsia="en-GB"/>
        </w:rPr>
        <w:t>.</w:t>
      </w:r>
    </w:p>
    <w:p w14:paraId="3B41566F"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lastRenderedPageBreak/>
        <w:t xml:space="preserve">If case of network sharing with multiple Cell ID broadcast with shared Xn-C signalling transport, as specified in TS 38.300 [9], the XN SETUP REQUEST message and the XN SETUP REQUEST FAILURE message shall include the </w:t>
      </w:r>
      <w:r w:rsidRPr="000656F9">
        <w:rPr>
          <w:rFonts w:eastAsia="SimSun"/>
          <w:i/>
          <w:lang w:eastAsia="en-GB"/>
        </w:rPr>
        <w:t>Interface Instance Indication</w:t>
      </w:r>
      <w:r w:rsidRPr="000656F9">
        <w:rPr>
          <w:rFonts w:eastAsia="SimSun"/>
          <w:lang w:eastAsia="en-GB"/>
        </w:rPr>
        <w:t xml:space="preserve"> IE to identify the corresponding interface instance.</w:t>
      </w:r>
    </w:p>
    <w:p w14:paraId="3B415670"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If the </w:t>
      </w:r>
      <w:r w:rsidRPr="000656F9">
        <w:rPr>
          <w:rFonts w:eastAsia="SimSun"/>
          <w:i/>
          <w:lang w:eastAsia="en-GB"/>
        </w:rPr>
        <w:t xml:space="preserve">Message Oversize Notification </w:t>
      </w:r>
      <w:r w:rsidRPr="000656F9">
        <w:rPr>
          <w:rFonts w:eastAsia="SimSun"/>
          <w:lang w:eastAsia="en-GB"/>
        </w:rP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102" w:name="_Hlk24022421"/>
      <w:r w:rsidRPr="000656F9">
        <w:rPr>
          <w:rFonts w:eastAsia="SimSun"/>
          <w:i/>
          <w:lang w:eastAsia="en-GB"/>
        </w:rPr>
        <w:t>Maximum Cell List Size</w:t>
      </w:r>
      <w:r w:rsidRPr="000656F9">
        <w:rPr>
          <w:rFonts w:eastAsia="SimSun"/>
          <w:lang w:eastAsia="en-GB"/>
        </w:rPr>
        <w:t xml:space="preserve"> IE</w:t>
      </w:r>
      <w:bookmarkEnd w:id="102"/>
      <w:r w:rsidRPr="000656F9">
        <w:rPr>
          <w:rFonts w:eastAsia="SimSun"/>
          <w:lang w:eastAsia="en-GB"/>
        </w:rPr>
        <w:t>.</w:t>
      </w:r>
    </w:p>
    <w:p w14:paraId="3B415671" w14:textId="77777777"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03" w:name="_Toc20955150"/>
      <w:bookmarkStart w:id="104" w:name="_Toc29991345"/>
      <w:bookmarkStart w:id="105" w:name="_Toc36555745"/>
      <w:r w:rsidRPr="000656F9">
        <w:rPr>
          <w:rFonts w:ascii="Arial" w:eastAsia="SimSun" w:hAnsi="Arial"/>
          <w:sz w:val="24"/>
          <w:lang w:eastAsia="en-GB"/>
        </w:rPr>
        <w:t>8.4.1.4</w:t>
      </w:r>
      <w:r w:rsidRPr="000656F9">
        <w:rPr>
          <w:rFonts w:ascii="Arial" w:eastAsia="SimSun" w:hAnsi="Arial"/>
          <w:sz w:val="24"/>
          <w:lang w:eastAsia="en-GB"/>
        </w:rPr>
        <w:tab/>
        <w:t>Abnormal Conditions</w:t>
      </w:r>
      <w:bookmarkEnd w:id="103"/>
      <w:bookmarkEnd w:id="104"/>
      <w:bookmarkEnd w:id="105"/>
    </w:p>
    <w:p w14:paraId="3B415672"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If the first message received for a specific TNL association is not an XN SETUP REQUEST, XN SETUP RESPONSE, or XN SETUP FAILURE message then this shall be treated as a logical error.</w:t>
      </w:r>
    </w:p>
    <w:p w14:paraId="3B415673"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If the initiati</w:t>
      </w:r>
      <w:r w:rsidRPr="000656F9">
        <w:rPr>
          <w:rFonts w:eastAsia="SimSun"/>
          <w:lang w:eastAsia="zh-CN"/>
        </w:rPr>
        <w:t>ng NG-RAN node</w:t>
      </w:r>
      <w:r w:rsidRPr="000656F9">
        <w:rPr>
          <w:rFonts w:eastAsia="SimSun"/>
          <w:vertAlign w:val="subscript"/>
          <w:lang w:eastAsia="zh-CN"/>
        </w:rPr>
        <w:t>1</w:t>
      </w:r>
      <w:r w:rsidRPr="000656F9">
        <w:rPr>
          <w:rFonts w:eastAsia="SimSun"/>
          <w:lang w:eastAsia="zh-CN"/>
        </w:rPr>
        <w:t xml:space="preserve"> does not receive either </w:t>
      </w:r>
      <w:r w:rsidRPr="000656F9">
        <w:rPr>
          <w:rFonts w:eastAsia="SimSun"/>
          <w:lang w:eastAsia="en-GB"/>
        </w:rPr>
        <w:t xml:space="preserve">XN SETUP RESPONSE </w:t>
      </w:r>
      <w:r w:rsidRPr="000656F9">
        <w:rPr>
          <w:rFonts w:eastAsia="SimSun"/>
          <w:lang w:eastAsia="zh-CN"/>
        </w:rPr>
        <w:t xml:space="preserve">message or </w:t>
      </w:r>
      <w:r w:rsidRPr="000656F9">
        <w:rPr>
          <w:rFonts w:eastAsia="SimSun"/>
          <w:lang w:eastAsia="en-GB"/>
        </w:rPr>
        <w:t>XN SETUP FAILURE</w:t>
      </w:r>
      <w:r w:rsidRPr="000656F9">
        <w:rPr>
          <w:rFonts w:eastAsia="SimSun"/>
          <w:lang w:eastAsia="zh-CN"/>
        </w:rPr>
        <w:t xml:space="preserve"> message, </w:t>
      </w:r>
      <w:r w:rsidRPr="000656F9">
        <w:rPr>
          <w:rFonts w:eastAsia="SimSun"/>
          <w:lang w:eastAsia="en-GB"/>
        </w:rPr>
        <w:t>the</w:t>
      </w:r>
      <w:r w:rsidRPr="000656F9">
        <w:rPr>
          <w:rFonts w:eastAsia="SimSun"/>
          <w:lang w:eastAsia="zh-CN"/>
        </w:rPr>
        <w:t xml:space="preserve"> NG-RAN node</w:t>
      </w:r>
      <w:r w:rsidRPr="000656F9">
        <w:rPr>
          <w:rFonts w:eastAsia="SimSun"/>
          <w:vertAlign w:val="subscript"/>
          <w:lang w:eastAsia="zh-CN"/>
        </w:rPr>
        <w:t>1</w:t>
      </w:r>
      <w:r w:rsidRPr="000656F9">
        <w:rPr>
          <w:rFonts w:eastAsia="SimSun"/>
          <w:lang w:eastAsia="en-GB"/>
        </w:rPr>
        <w:t xml:space="preserve"> </w:t>
      </w:r>
      <w:r w:rsidRPr="000656F9">
        <w:rPr>
          <w:rFonts w:eastAsia="SimSun"/>
          <w:lang w:eastAsia="zh-CN"/>
        </w:rPr>
        <w:t>may</w:t>
      </w:r>
      <w:r w:rsidRPr="000656F9">
        <w:rPr>
          <w:rFonts w:eastAsia="SimSun"/>
          <w:lang w:eastAsia="en-GB"/>
        </w:rPr>
        <w:t xml:space="preserve"> reinitiat</w:t>
      </w:r>
      <w:r w:rsidRPr="000656F9">
        <w:rPr>
          <w:rFonts w:eastAsia="SimSun"/>
          <w:lang w:eastAsia="zh-CN"/>
        </w:rPr>
        <w:t>e</w:t>
      </w:r>
      <w:r w:rsidRPr="000656F9">
        <w:rPr>
          <w:rFonts w:eastAsia="SimSun"/>
          <w:lang w:eastAsia="en-GB"/>
        </w:rPr>
        <w:t xml:space="preserve"> the Xn Setup procedure towards the same NG-RAN node, provided that the content of the new XN SETUP REQUEST message is identical to the content of the previously unacknowledged XN SETUP REQUEST message.</w:t>
      </w:r>
    </w:p>
    <w:p w14:paraId="3B415674" w14:textId="77777777" w:rsidR="000656F9" w:rsidRPr="000656F9" w:rsidRDefault="000656F9" w:rsidP="000656F9">
      <w:pPr>
        <w:overflowPunct w:val="0"/>
        <w:autoSpaceDE w:val="0"/>
        <w:autoSpaceDN w:val="0"/>
        <w:adjustRightInd w:val="0"/>
        <w:textAlignment w:val="baseline"/>
        <w:rPr>
          <w:rFonts w:eastAsia="SimSun" w:cs="MS PGothic"/>
          <w:lang w:eastAsia="en-GB"/>
        </w:rPr>
      </w:pPr>
      <w:r w:rsidRPr="000656F9">
        <w:rPr>
          <w:rFonts w:eastAsia="SimSun" w:cs="MS PGothic"/>
          <w:lang w:eastAsia="en-GB"/>
        </w:rPr>
        <w:t xml:space="preserve">If the initiating </w:t>
      </w:r>
      <w:r w:rsidRPr="000656F9">
        <w:rPr>
          <w:rFonts w:eastAsia="SimSun"/>
          <w:lang w:eastAsia="zh-CN"/>
        </w:rPr>
        <w:t>NG-RAN node</w:t>
      </w:r>
      <w:r w:rsidRPr="000656F9">
        <w:rPr>
          <w:rFonts w:eastAsia="SimSun" w:cs="MS PGothic"/>
          <w:vertAlign w:val="subscript"/>
          <w:lang w:eastAsia="en-GB"/>
        </w:rPr>
        <w:t>1</w:t>
      </w:r>
      <w:r w:rsidRPr="000656F9">
        <w:rPr>
          <w:rFonts w:eastAsia="SimSun" w:cs="MS PGothic"/>
          <w:lang w:eastAsia="en-GB"/>
        </w:rPr>
        <w:t xml:space="preserve"> receives an XN SETUP REQUEST message from the peer entity on the same Xn interface:</w:t>
      </w:r>
    </w:p>
    <w:p w14:paraId="3B415675" w14:textId="77777777" w:rsidR="000656F9" w:rsidRPr="000656F9" w:rsidRDefault="000656F9" w:rsidP="000656F9">
      <w:pPr>
        <w:overflowPunct w:val="0"/>
        <w:autoSpaceDE w:val="0"/>
        <w:autoSpaceDN w:val="0"/>
        <w:adjustRightInd w:val="0"/>
        <w:ind w:left="568" w:hanging="284"/>
        <w:textAlignment w:val="baseline"/>
        <w:rPr>
          <w:rFonts w:eastAsia="SimSun"/>
          <w:lang w:eastAsia="en-GB"/>
        </w:rPr>
      </w:pPr>
      <w:r w:rsidRPr="000656F9">
        <w:rPr>
          <w:rFonts w:eastAsia="SimSun"/>
          <w:lang w:eastAsia="en-GB"/>
        </w:rPr>
        <w:t>-</w:t>
      </w:r>
      <w:r w:rsidRPr="000656F9">
        <w:rPr>
          <w:rFonts w:eastAsia="SimSun"/>
          <w:lang w:eastAsia="en-GB"/>
        </w:rPr>
        <w:tab/>
        <w:t xml:space="preserve">In case the </w:t>
      </w:r>
      <w:r w:rsidRPr="000656F9">
        <w:rPr>
          <w:rFonts w:eastAsia="SimSun"/>
          <w:lang w:eastAsia="zh-CN"/>
        </w:rPr>
        <w:t>NG-RAN node</w:t>
      </w:r>
      <w:r w:rsidRPr="000656F9">
        <w:rPr>
          <w:rFonts w:eastAsia="SimSun"/>
          <w:vertAlign w:val="subscript"/>
          <w:lang w:eastAsia="en-GB"/>
        </w:rPr>
        <w:t>1</w:t>
      </w:r>
      <w:r w:rsidRPr="000656F9">
        <w:rPr>
          <w:rFonts w:eastAsia="SimSun"/>
          <w:lang w:eastAsia="en-GB"/>
        </w:rPr>
        <w:t xml:space="preserve"> answers with an XN SETUP RESPONSE message and receives a subsequent Xn SETUP FAILURE message, the </w:t>
      </w:r>
      <w:r w:rsidRPr="000656F9">
        <w:rPr>
          <w:rFonts w:eastAsia="SimSun"/>
          <w:lang w:eastAsia="zh-CN"/>
        </w:rPr>
        <w:t>NG-RAN node</w:t>
      </w:r>
      <w:r w:rsidRPr="000656F9">
        <w:rPr>
          <w:rFonts w:eastAsia="SimSun"/>
          <w:vertAlign w:val="subscript"/>
          <w:lang w:eastAsia="en-GB"/>
        </w:rPr>
        <w:t>1</w:t>
      </w:r>
      <w:r w:rsidRPr="000656F9">
        <w:rPr>
          <w:rFonts w:eastAsia="SimSun"/>
          <w:lang w:eastAsia="en-GB"/>
        </w:rPr>
        <w:t xml:space="preserve"> shall consider the </w:t>
      </w:r>
      <w:proofErr w:type="spellStart"/>
      <w:r w:rsidRPr="000656F9">
        <w:rPr>
          <w:rFonts w:eastAsia="SimSun"/>
          <w:lang w:eastAsia="en-GB"/>
        </w:rPr>
        <w:t>Xn</w:t>
      </w:r>
      <w:proofErr w:type="spellEnd"/>
      <w:r w:rsidRPr="000656F9">
        <w:rPr>
          <w:rFonts w:eastAsia="SimSun"/>
          <w:lang w:eastAsia="en-GB"/>
        </w:rPr>
        <w:t xml:space="preserve"> interface as </w:t>
      </w:r>
      <w:proofErr w:type="spellStart"/>
      <w:r w:rsidRPr="000656F9">
        <w:rPr>
          <w:rFonts w:eastAsia="SimSun"/>
          <w:lang w:eastAsia="en-GB"/>
        </w:rPr>
        <w:t>non operational</w:t>
      </w:r>
      <w:proofErr w:type="spellEnd"/>
      <w:r w:rsidRPr="000656F9">
        <w:rPr>
          <w:rFonts w:eastAsia="SimSun"/>
          <w:lang w:eastAsia="en-GB"/>
        </w:rPr>
        <w:t xml:space="preserve"> and the procedure as unsuccessfully terminated according to sub clause 8.4.1.3.</w:t>
      </w:r>
    </w:p>
    <w:p w14:paraId="3B415676" w14:textId="77777777" w:rsidR="000656F9" w:rsidRPr="000656F9" w:rsidRDefault="000656F9" w:rsidP="000656F9">
      <w:pPr>
        <w:overflowPunct w:val="0"/>
        <w:autoSpaceDE w:val="0"/>
        <w:autoSpaceDN w:val="0"/>
        <w:adjustRightInd w:val="0"/>
        <w:ind w:left="568" w:hanging="284"/>
        <w:textAlignment w:val="baseline"/>
        <w:rPr>
          <w:rFonts w:eastAsia="SimSun"/>
          <w:lang w:eastAsia="en-GB"/>
        </w:rPr>
      </w:pPr>
      <w:r w:rsidRPr="000656F9">
        <w:rPr>
          <w:rFonts w:eastAsia="SimSun"/>
          <w:lang w:eastAsia="en-GB"/>
        </w:rPr>
        <w:t>-</w:t>
      </w:r>
      <w:r w:rsidRPr="000656F9">
        <w:rPr>
          <w:rFonts w:eastAsia="SimSun"/>
          <w:lang w:eastAsia="en-GB"/>
        </w:rPr>
        <w:tab/>
        <w:t xml:space="preserve">In case the </w:t>
      </w:r>
      <w:r w:rsidRPr="000656F9">
        <w:rPr>
          <w:rFonts w:eastAsia="SimSun"/>
          <w:lang w:eastAsia="zh-CN"/>
        </w:rPr>
        <w:t>NG-</w:t>
      </w:r>
      <w:r w:rsidRPr="000656F9">
        <w:rPr>
          <w:rFonts w:eastAsia="SimSun"/>
        </w:rPr>
        <w:t>RAN</w:t>
      </w:r>
      <w:r w:rsidRPr="000656F9">
        <w:rPr>
          <w:rFonts w:eastAsia="SimSun"/>
          <w:lang w:eastAsia="zh-CN"/>
        </w:rPr>
        <w:t xml:space="preserve"> node</w:t>
      </w:r>
      <w:r w:rsidRPr="000656F9">
        <w:rPr>
          <w:rFonts w:eastAsia="SimSun"/>
          <w:vertAlign w:val="subscript"/>
          <w:lang w:eastAsia="en-GB"/>
        </w:rPr>
        <w:t>1</w:t>
      </w:r>
      <w:r w:rsidRPr="000656F9">
        <w:rPr>
          <w:rFonts w:eastAsia="SimSun"/>
          <w:lang w:eastAsia="en-GB"/>
        </w:rPr>
        <w:t xml:space="preserve"> answers with an XN SETUP FAILURE message and receives a subsequent XN SETUP RESPONSE message, the </w:t>
      </w:r>
      <w:r w:rsidRPr="000656F9">
        <w:rPr>
          <w:rFonts w:eastAsia="SimSun"/>
          <w:lang w:eastAsia="zh-CN"/>
        </w:rPr>
        <w:t>NG-RAN node</w:t>
      </w:r>
      <w:r w:rsidRPr="000656F9">
        <w:rPr>
          <w:rFonts w:eastAsia="SimSun"/>
          <w:vertAlign w:val="subscript"/>
          <w:lang w:eastAsia="en-GB"/>
        </w:rPr>
        <w:t>1</w:t>
      </w:r>
      <w:r w:rsidRPr="000656F9">
        <w:rPr>
          <w:rFonts w:eastAsia="SimSun"/>
          <w:lang w:eastAsia="en-GB"/>
        </w:rPr>
        <w:t xml:space="preserve"> shall ignore the XN SETUP RESPONSE message and consider the </w:t>
      </w:r>
      <w:proofErr w:type="spellStart"/>
      <w:r w:rsidRPr="000656F9">
        <w:rPr>
          <w:rFonts w:eastAsia="SimSun"/>
          <w:lang w:eastAsia="en-GB"/>
        </w:rPr>
        <w:t>Xn</w:t>
      </w:r>
      <w:proofErr w:type="spellEnd"/>
      <w:r w:rsidRPr="000656F9">
        <w:rPr>
          <w:rFonts w:eastAsia="SimSun"/>
          <w:lang w:eastAsia="en-GB"/>
        </w:rPr>
        <w:t xml:space="preserve"> interface as </w:t>
      </w:r>
      <w:proofErr w:type="spellStart"/>
      <w:r w:rsidRPr="000656F9">
        <w:rPr>
          <w:rFonts w:eastAsia="SimSun"/>
          <w:lang w:eastAsia="en-GB"/>
        </w:rPr>
        <w:t>non operational</w:t>
      </w:r>
      <w:proofErr w:type="spellEnd"/>
      <w:r w:rsidRPr="000656F9">
        <w:rPr>
          <w:rFonts w:eastAsia="SimSun"/>
          <w:lang w:eastAsia="en-GB"/>
        </w:rPr>
        <w:t>.</w:t>
      </w:r>
    </w:p>
    <w:p w14:paraId="3B415677" w14:textId="77777777" w:rsidR="000656F9" w:rsidRPr="000656F9" w:rsidRDefault="000656F9" w:rsidP="000656F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06" w:name="_Toc20955151"/>
      <w:bookmarkStart w:id="107" w:name="_Toc29991346"/>
      <w:bookmarkStart w:id="108" w:name="_Toc36555746"/>
      <w:r w:rsidRPr="000656F9">
        <w:rPr>
          <w:rFonts w:ascii="Arial" w:eastAsia="SimSun" w:hAnsi="Arial"/>
          <w:sz w:val="28"/>
          <w:lang w:eastAsia="en-GB"/>
        </w:rPr>
        <w:t>8.4.2</w:t>
      </w:r>
      <w:r w:rsidRPr="000656F9">
        <w:rPr>
          <w:rFonts w:ascii="Arial" w:eastAsia="SimSun" w:hAnsi="Arial"/>
          <w:sz w:val="28"/>
          <w:lang w:eastAsia="en-GB"/>
        </w:rPr>
        <w:tab/>
        <w:t>NG-RAN node Configuration Update</w:t>
      </w:r>
      <w:bookmarkEnd w:id="106"/>
      <w:bookmarkEnd w:id="107"/>
      <w:bookmarkEnd w:id="108"/>
    </w:p>
    <w:p w14:paraId="3B415678" w14:textId="77777777"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09" w:name="_Toc20955152"/>
      <w:bookmarkStart w:id="110" w:name="_Toc29991347"/>
      <w:bookmarkStart w:id="111" w:name="_Toc36555747"/>
      <w:r w:rsidRPr="000656F9">
        <w:rPr>
          <w:rFonts w:ascii="Arial" w:eastAsia="SimSun" w:hAnsi="Arial"/>
          <w:sz w:val="24"/>
          <w:lang w:eastAsia="en-GB"/>
        </w:rPr>
        <w:t>8.4.2.1</w:t>
      </w:r>
      <w:r w:rsidRPr="000656F9">
        <w:rPr>
          <w:rFonts w:ascii="Arial" w:eastAsia="SimSun" w:hAnsi="Arial"/>
          <w:sz w:val="24"/>
          <w:lang w:eastAsia="en-GB"/>
        </w:rPr>
        <w:tab/>
        <w:t>General</w:t>
      </w:r>
      <w:bookmarkEnd w:id="109"/>
      <w:bookmarkEnd w:id="110"/>
      <w:bookmarkEnd w:id="111"/>
    </w:p>
    <w:p w14:paraId="3B415679"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The purpose of the NG-RAN node Configuration Update procedure is to update application level configuration data needed for two NG-RAN nodes to interoperate correctly over the Xn-C interface.</w:t>
      </w:r>
    </w:p>
    <w:p w14:paraId="3B41567A"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The procedure uses </w:t>
      </w:r>
      <w:r w:rsidRPr="000656F9">
        <w:rPr>
          <w:rFonts w:eastAsia="SimSun"/>
          <w:lang w:eastAsia="zh-CN"/>
        </w:rPr>
        <w:t>non UE-associated signalling</w:t>
      </w:r>
      <w:r w:rsidRPr="000656F9">
        <w:rPr>
          <w:rFonts w:eastAsia="SimSun"/>
          <w:lang w:eastAsia="en-GB"/>
        </w:rPr>
        <w:t>.</w:t>
      </w:r>
    </w:p>
    <w:p w14:paraId="3B41567B" w14:textId="77777777"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12" w:name="_Toc20955153"/>
      <w:bookmarkStart w:id="113" w:name="_Toc29991348"/>
      <w:bookmarkStart w:id="114" w:name="_Toc36555748"/>
      <w:r w:rsidRPr="000656F9">
        <w:rPr>
          <w:rFonts w:ascii="Arial" w:eastAsia="SimSun" w:hAnsi="Arial"/>
          <w:sz w:val="24"/>
          <w:lang w:eastAsia="en-GB"/>
        </w:rPr>
        <w:t>8.4.2.2</w:t>
      </w:r>
      <w:r w:rsidRPr="000656F9">
        <w:rPr>
          <w:rFonts w:ascii="Arial" w:eastAsia="SimSun" w:hAnsi="Arial"/>
          <w:sz w:val="24"/>
          <w:lang w:eastAsia="en-GB"/>
        </w:rPr>
        <w:tab/>
        <w:t>Successful Operation</w:t>
      </w:r>
      <w:bookmarkEnd w:id="112"/>
      <w:bookmarkEnd w:id="113"/>
      <w:bookmarkEnd w:id="114"/>
    </w:p>
    <w:p w14:paraId="3B41567C" w14:textId="77777777" w:rsidR="000656F9" w:rsidRPr="000656F9" w:rsidRDefault="000656F9" w:rsidP="000656F9">
      <w:pPr>
        <w:keepNext/>
        <w:keepLines/>
        <w:overflowPunct w:val="0"/>
        <w:autoSpaceDE w:val="0"/>
        <w:autoSpaceDN w:val="0"/>
        <w:adjustRightInd w:val="0"/>
        <w:spacing w:before="60"/>
        <w:jc w:val="center"/>
        <w:textAlignment w:val="baseline"/>
        <w:rPr>
          <w:rFonts w:ascii="Arial" w:eastAsia="SimSun" w:hAnsi="Arial"/>
          <w:b/>
          <w:lang w:eastAsia="en-GB"/>
        </w:rPr>
      </w:pPr>
      <w:r w:rsidRPr="000656F9">
        <w:rPr>
          <w:rFonts w:ascii="Arial" w:eastAsia="SimSun" w:hAnsi="Arial"/>
          <w:b/>
          <w:lang w:eastAsia="en-GB"/>
        </w:rPr>
        <w:object w:dxaOrig="6984" w:dyaOrig="2304" w14:anchorId="3B415B4D">
          <v:shape id="_x0000_i1027" type="#_x0000_t75" style="width:348.6pt;height:115.2pt" o:ole="">
            <v:imagedata r:id="rId16" o:title=""/>
          </v:shape>
          <o:OLEObject Type="Embed" ProgID="Visio.Drawing.11" ShapeID="_x0000_i1027" DrawAspect="Content" ObjectID="_1651508368" r:id="rId17"/>
        </w:object>
      </w:r>
    </w:p>
    <w:p w14:paraId="3B41567D" w14:textId="77777777" w:rsidR="000656F9" w:rsidRPr="000656F9" w:rsidRDefault="000656F9" w:rsidP="000656F9">
      <w:pPr>
        <w:keepLines/>
        <w:overflowPunct w:val="0"/>
        <w:autoSpaceDE w:val="0"/>
        <w:autoSpaceDN w:val="0"/>
        <w:adjustRightInd w:val="0"/>
        <w:spacing w:after="240"/>
        <w:jc w:val="center"/>
        <w:textAlignment w:val="baseline"/>
        <w:rPr>
          <w:rFonts w:ascii="Arial" w:eastAsia="SimSun" w:hAnsi="Arial"/>
          <w:b/>
          <w:lang w:eastAsia="en-GB"/>
        </w:rPr>
      </w:pPr>
      <w:r w:rsidRPr="000656F9">
        <w:rPr>
          <w:rFonts w:ascii="Arial" w:eastAsia="SimSun" w:hAnsi="Arial"/>
          <w:b/>
          <w:lang w:eastAsia="en-GB"/>
        </w:rPr>
        <w:t>Figure 8.4.2.2-1: NG-RAN node Configuration Update, successful operation</w:t>
      </w:r>
    </w:p>
    <w:p w14:paraId="3B41567E"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The NG-RAN node</w:t>
      </w:r>
      <w:r w:rsidRPr="000656F9">
        <w:rPr>
          <w:rFonts w:eastAsia="SimSun"/>
          <w:vertAlign w:val="subscript"/>
          <w:lang w:eastAsia="en-GB"/>
        </w:rPr>
        <w:t>1</w:t>
      </w:r>
      <w:r w:rsidRPr="000656F9">
        <w:rPr>
          <w:rFonts w:eastAsia="SimSun"/>
          <w:lang w:eastAsia="en-GB"/>
        </w:rPr>
        <w:t xml:space="preserve"> initiates the procedure by sending the NG-RAN NODE CONFIGURATION UPDATE message to a peer NG-RAN node</w:t>
      </w:r>
      <w:r w:rsidRPr="000656F9">
        <w:rPr>
          <w:rFonts w:eastAsia="SimSun"/>
          <w:vertAlign w:val="subscript"/>
          <w:lang w:eastAsia="en-GB"/>
        </w:rPr>
        <w:t>2</w:t>
      </w:r>
      <w:r w:rsidRPr="000656F9">
        <w:rPr>
          <w:rFonts w:eastAsia="SimSun"/>
          <w:lang w:eastAsia="en-GB"/>
        </w:rPr>
        <w:t>.</w:t>
      </w:r>
    </w:p>
    <w:p w14:paraId="3B41567F" w14:textId="77777777" w:rsidR="000656F9" w:rsidRPr="000656F9" w:rsidRDefault="000656F9" w:rsidP="000656F9">
      <w:pPr>
        <w:overflowPunct w:val="0"/>
        <w:autoSpaceDE w:val="0"/>
        <w:autoSpaceDN w:val="0"/>
        <w:adjustRightInd w:val="0"/>
        <w:textAlignment w:val="baseline"/>
        <w:rPr>
          <w:rFonts w:eastAsia="SimSun" w:cs="Arial"/>
          <w:bCs/>
          <w:lang w:eastAsia="zh-CN"/>
        </w:rPr>
      </w:pPr>
      <w:r w:rsidRPr="000656F9">
        <w:rPr>
          <w:rFonts w:eastAsia="SimSun"/>
          <w:lang w:eastAsia="en-GB"/>
        </w:rPr>
        <w:t>If Supplementary Uplink is configured at the NG-RAN node</w:t>
      </w:r>
      <w:r w:rsidRPr="000656F9">
        <w:rPr>
          <w:rFonts w:eastAsia="SimSun"/>
          <w:vertAlign w:val="subscript"/>
          <w:lang w:eastAsia="en-GB"/>
        </w:rPr>
        <w:t>1</w:t>
      </w:r>
      <w:r w:rsidRPr="000656F9">
        <w:rPr>
          <w:rFonts w:eastAsia="SimSun"/>
          <w:lang w:eastAsia="en-GB"/>
        </w:rPr>
        <w:t>, the NG-RAN node</w:t>
      </w:r>
      <w:r w:rsidRPr="000656F9">
        <w:rPr>
          <w:rFonts w:eastAsia="SimSun"/>
          <w:vertAlign w:val="subscript"/>
          <w:lang w:eastAsia="en-GB"/>
        </w:rPr>
        <w:t>1</w:t>
      </w:r>
      <w:r w:rsidRPr="000656F9">
        <w:rPr>
          <w:rFonts w:eastAsia="SimSun"/>
          <w:lang w:eastAsia="en-GB"/>
        </w:rPr>
        <w:t xml:space="preserve"> shall include in the NG-RAN NODE CONFIGURATION UPDATE message the </w:t>
      </w:r>
      <w:r w:rsidRPr="000656F9">
        <w:rPr>
          <w:rFonts w:eastAsia="SimSun"/>
          <w:i/>
          <w:lang w:eastAsia="en-GB"/>
        </w:rPr>
        <w:t>SUL Information</w:t>
      </w:r>
      <w:r w:rsidRPr="000656F9">
        <w:rPr>
          <w:rFonts w:eastAsia="SimSun"/>
          <w:lang w:eastAsia="en-GB"/>
        </w:rPr>
        <w:t xml:space="preserve"> IE and the </w:t>
      </w:r>
      <w:r w:rsidRPr="000656F9">
        <w:rPr>
          <w:rFonts w:eastAsia="SimSun" w:cs="Arial"/>
          <w:bCs/>
          <w:i/>
          <w:lang w:eastAsia="ja-JP"/>
        </w:rPr>
        <w:t>Supported SUL band List</w:t>
      </w:r>
      <w:r w:rsidRPr="000656F9">
        <w:rPr>
          <w:rFonts w:eastAsia="SimSun"/>
          <w:lang w:eastAsia="en-GB"/>
        </w:rPr>
        <w:t xml:space="preserve"> IE for each cell added in the </w:t>
      </w:r>
      <w:r w:rsidRPr="000656F9">
        <w:rPr>
          <w:rFonts w:eastAsia="SimSun" w:cs="Arial"/>
          <w:bCs/>
          <w:i/>
          <w:lang w:eastAsia="zh-CN"/>
        </w:rPr>
        <w:t>Served NR Cells To Add</w:t>
      </w:r>
      <w:r w:rsidRPr="000656F9">
        <w:rPr>
          <w:rFonts w:eastAsia="SimSun"/>
          <w:lang w:eastAsia="en-GB"/>
        </w:rPr>
        <w:t xml:space="preserve"> IE and in the </w:t>
      </w:r>
      <w:r w:rsidRPr="000656F9">
        <w:rPr>
          <w:rFonts w:eastAsia="SimSun" w:cs="Arial"/>
          <w:bCs/>
          <w:i/>
          <w:lang w:eastAsia="zh-CN"/>
        </w:rPr>
        <w:t>Served NR Cells To Modify</w:t>
      </w:r>
      <w:r w:rsidRPr="000656F9">
        <w:rPr>
          <w:rFonts w:eastAsia="SimSun" w:cs="Arial"/>
          <w:bCs/>
          <w:lang w:eastAsia="zh-CN"/>
        </w:rPr>
        <w:t xml:space="preserve"> IE.</w:t>
      </w:r>
    </w:p>
    <w:p w14:paraId="3B415680" w14:textId="77777777" w:rsidR="000656F9" w:rsidRPr="000656F9" w:rsidRDefault="000656F9" w:rsidP="000656F9">
      <w:pPr>
        <w:overflowPunct w:val="0"/>
        <w:autoSpaceDE w:val="0"/>
        <w:autoSpaceDN w:val="0"/>
        <w:adjustRightInd w:val="0"/>
        <w:textAlignment w:val="baseline"/>
        <w:rPr>
          <w:rFonts w:eastAsia="SimSun" w:cs="Arial"/>
          <w:bCs/>
          <w:lang w:eastAsia="zh-CN"/>
        </w:rPr>
      </w:pPr>
      <w:r w:rsidRPr="000656F9">
        <w:rPr>
          <w:rFonts w:eastAsia="SimSun"/>
          <w:lang w:eastAsia="en-GB"/>
        </w:rPr>
        <w:t>If Supplementary Uplink is configured at the NG-RAN node</w:t>
      </w:r>
      <w:r w:rsidRPr="000656F9">
        <w:rPr>
          <w:rFonts w:eastAsia="SimSun"/>
          <w:vertAlign w:val="subscript"/>
          <w:lang w:eastAsia="en-GB"/>
        </w:rPr>
        <w:t>2</w:t>
      </w:r>
      <w:r w:rsidRPr="000656F9">
        <w:rPr>
          <w:rFonts w:eastAsia="SimSun"/>
          <w:lang w:eastAsia="en-GB"/>
        </w:rPr>
        <w:t>, the NG-RAN node</w:t>
      </w:r>
      <w:r w:rsidRPr="000656F9">
        <w:rPr>
          <w:rFonts w:eastAsia="SimSun"/>
          <w:vertAlign w:val="subscript"/>
          <w:lang w:eastAsia="en-GB"/>
        </w:rPr>
        <w:t>2</w:t>
      </w:r>
      <w:r w:rsidRPr="000656F9">
        <w:rPr>
          <w:rFonts w:eastAsia="SimSun"/>
          <w:lang w:eastAsia="en-GB"/>
        </w:rPr>
        <w:t xml:space="preserve"> shall include in the NG-RAN NODE CONFIGURATION UPDATE ACKNOWLEDGE message the </w:t>
      </w:r>
      <w:r w:rsidRPr="000656F9">
        <w:rPr>
          <w:rFonts w:eastAsia="SimSun"/>
          <w:i/>
          <w:lang w:eastAsia="en-GB"/>
        </w:rPr>
        <w:t>SUL Information</w:t>
      </w:r>
      <w:r w:rsidRPr="000656F9">
        <w:rPr>
          <w:rFonts w:eastAsia="SimSun"/>
          <w:lang w:eastAsia="en-GB"/>
        </w:rPr>
        <w:t xml:space="preserve"> IE and the </w:t>
      </w:r>
      <w:r w:rsidRPr="000656F9">
        <w:rPr>
          <w:rFonts w:eastAsia="SimSun" w:cs="Arial"/>
          <w:bCs/>
          <w:i/>
          <w:lang w:eastAsia="ja-JP"/>
        </w:rPr>
        <w:t>Supported SUL band List</w:t>
      </w:r>
      <w:r w:rsidRPr="000656F9">
        <w:rPr>
          <w:rFonts w:eastAsia="SimSun"/>
          <w:lang w:eastAsia="en-GB"/>
        </w:rPr>
        <w:t xml:space="preserve"> IE for each cell added in the </w:t>
      </w:r>
      <w:r w:rsidRPr="000656F9">
        <w:rPr>
          <w:rFonts w:eastAsia="SimSun" w:cs="Arial"/>
          <w:bCs/>
          <w:i/>
          <w:lang w:eastAsia="zh-CN"/>
        </w:rPr>
        <w:t xml:space="preserve">Served NR Cells </w:t>
      </w:r>
      <w:r w:rsidRPr="000656F9">
        <w:rPr>
          <w:rFonts w:eastAsia="SimSun" w:cs="Arial"/>
          <w:bCs/>
          <w:lang w:eastAsia="zh-CN"/>
        </w:rPr>
        <w:t>IE if any.</w:t>
      </w:r>
    </w:p>
    <w:p w14:paraId="3B415681"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lastRenderedPageBreak/>
        <w:t xml:space="preserve">If the </w:t>
      </w:r>
      <w:r w:rsidRPr="000656F9">
        <w:rPr>
          <w:rFonts w:eastAsia="SimSun"/>
          <w:i/>
          <w:lang w:eastAsia="en-GB"/>
        </w:rPr>
        <w:t>TAI Support List</w:t>
      </w:r>
      <w:r w:rsidRPr="000656F9">
        <w:rPr>
          <w:rFonts w:eastAsia="SimSun"/>
          <w:lang w:eastAsia="en-GB"/>
        </w:rPr>
        <w:t xml:space="preserve"> IE is included in the NG-RAN NODE CONFIGURATION UPDATE message, the receiving node shall replace the previously provided </w:t>
      </w:r>
      <w:r w:rsidRPr="000656F9">
        <w:rPr>
          <w:rFonts w:eastAsia="SimSun"/>
          <w:i/>
          <w:lang w:eastAsia="en-GB"/>
        </w:rPr>
        <w:t xml:space="preserve">TAI Support List </w:t>
      </w:r>
      <w:r w:rsidRPr="000656F9">
        <w:rPr>
          <w:rFonts w:eastAsia="SimSun"/>
          <w:lang w:eastAsia="en-GB"/>
        </w:rPr>
        <w:t xml:space="preserve">IE by the received </w:t>
      </w:r>
      <w:r w:rsidRPr="000656F9">
        <w:rPr>
          <w:rFonts w:eastAsia="SimSun"/>
          <w:i/>
          <w:lang w:eastAsia="en-GB"/>
        </w:rPr>
        <w:t xml:space="preserve">TAI Support List </w:t>
      </w:r>
      <w:r w:rsidRPr="000656F9">
        <w:rPr>
          <w:rFonts w:eastAsia="SimSun"/>
          <w:lang w:eastAsia="en-GB"/>
        </w:rPr>
        <w:t>IE.</w:t>
      </w:r>
    </w:p>
    <w:p w14:paraId="3B415682" w14:textId="77777777" w:rsidR="000656F9" w:rsidRPr="000656F9" w:rsidRDefault="000656F9" w:rsidP="000656F9">
      <w:pPr>
        <w:overflowPunct w:val="0"/>
        <w:autoSpaceDE w:val="0"/>
        <w:autoSpaceDN w:val="0"/>
        <w:adjustRightInd w:val="0"/>
        <w:textAlignment w:val="baseline"/>
        <w:rPr>
          <w:rFonts w:eastAsia="SimSun"/>
          <w:lang w:eastAsia="en-GB"/>
        </w:rPr>
      </w:pPr>
      <w:bookmarkStart w:id="115" w:name="OLE_LINK51"/>
      <w:r w:rsidRPr="000656F9">
        <w:rPr>
          <w:rFonts w:eastAsia="MS Mincho"/>
          <w:lang w:eastAsia="en-GB"/>
        </w:rPr>
        <w:t xml:space="preserve">If the </w:t>
      </w:r>
      <w:bookmarkStart w:id="116" w:name="OLE_LINK84"/>
      <w:r w:rsidRPr="000656F9">
        <w:rPr>
          <w:rFonts w:eastAsia="MS Mincho"/>
          <w:i/>
          <w:lang w:eastAsia="en-GB"/>
        </w:rPr>
        <w:t xml:space="preserve">Cell Assistance Information NR </w:t>
      </w:r>
      <w:r w:rsidRPr="000656F9">
        <w:rPr>
          <w:rFonts w:eastAsia="MS Mincho"/>
          <w:lang w:eastAsia="en-GB"/>
        </w:rPr>
        <w:t xml:space="preserve">IE </w:t>
      </w:r>
      <w:bookmarkEnd w:id="116"/>
      <w:r w:rsidRPr="000656F9">
        <w:rPr>
          <w:rFonts w:eastAsia="MS Mincho"/>
          <w:lang w:eastAsia="en-GB"/>
        </w:rPr>
        <w:t>is present, the NG-RAN node</w:t>
      </w:r>
      <w:bookmarkStart w:id="117" w:name="OLE_LINK344"/>
      <w:r w:rsidRPr="000656F9">
        <w:rPr>
          <w:rFonts w:eastAsia="SimSun"/>
          <w:vertAlign w:val="subscript"/>
          <w:lang w:eastAsia="en-GB"/>
        </w:rPr>
        <w:t>2</w:t>
      </w:r>
      <w:bookmarkEnd w:id="117"/>
      <w:r w:rsidRPr="000656F9">
        <w:rPr>
          <w:rFonts w:eastAsia="MS Mincho"/>
          <w:lang w:eastAsia="en-GB"/>
        </w:rPr>
        <w:t xml:space="preserve"> shall, if supported, use it to generate the </w:t>
      </w:r>
      <w:r w:rsidRPr="000656F9">
        <w:rPr>
          <w:rFonts w:eastAsia="MS Mincho"/>
          <w:i/>
          <w:lang w:eastAsia="en-GB"/>
        </w:rPr>
        <w:t>Served NR Cells</w:t>
      </w:r>
      <w:r w:rsidRPr="000656F9">
        <w:rPr>
          <w:rFonts w:eastAsia="MS Mincho"/>
          <w:lang w:eastAsia="en-GB"/>
        </w:rPr>
        <w:t xml:space="preserve"> IE and include the list in the NG-RAN NODE</w:t>
      </w:r>
      <w:r w:rsidRPr="000656F9">
        <w:rPr>
          <w:rFonts w:eastAsia="SimSun"/>
          <w:lang w:eastAsia="en-GB"/>
        </w:rPr>
        <w:t xml:space="preserve"> CONFIGURATION UPDATE </w:t>
      </w:r>
      <w:bookmarkStart w:id="118" w:name="OLE_LINK88"/>
      <w:r w:rsidRPr="000656F9">
        <w:rPr>
          <w:rFonts w:eastAsia="SimSun"/>
          <w:lang w:eastAsia="en-GB"/>
        </w:rPr>
        <w:t xml:space="preserve">ACKNOWLEDGE </w:t>
      </w:r>
      <w:bookmarkEnd w:id="118"/>
      <w:r w:rsidRPr="000656F9">
        <w:rPr>
          <w:rFonts w:eastAsia="SimSun"/>
          <w:lang w:eastAsia="en-GB"/>
        </w:rPr>
        <w:t>message.</w:t>
      </w:r>
      <w:bookmarkEnd w:id="115"/>
    </w:p>
    <w:p w14:paraId="3B415683"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If the </w:t>
      </w:r>
      <w:r w:rsidRPr="000656F9">
        <w:rPr>
          <w:rFonts w:eastAsia="SimSun"/>
          <w:i/>
          <w:lang w:eastAsia="en-GB"/>
        </w:rPr>
        <w:t>Partial List Indicator NR</w:t>
      </w:r>
      <w:r w:rsidRPr="000656F9">
        <w:rPr>
          <w:rFonts w:eastAsia="SimSun"/>
          <w:lang w:eastAsia="en-GB"/>
        </w:rPr>
        <w:t xml:space="preserve"> IE is included in the </w:t>
      </w:r>
      <w:r w:rsidRPr="000656F9">
        <w:rPr>
          <w:rFonts w:eastAsia="MS Mincho"/>
          <w:lang w:eastAsia="en-GB"/>
        </w:rPr>
        <w:t>NG-RAN NODE</w:t>
      </w:r>
      <w:r w:rsidRPr="000656F9">
        <w:rPr>
          <w:rFonts w:eastAsia="SimSun"/>
          <w:lang w:eastAsia="en-GB"/>
        </w:rPr>
        <w:t xml:space="preserve"> CONFIGURATION UPDATE ACKNOWLEDGE message and set to "partial" the NG-RAN node</w:t>
      </w:r>
      <w:r w:rsidRPr="000656F9">
        <w:rPr>
          <w:rFonts w:eastAsia="SimSun"/>
          <w:vertAlign w:val="subscript"/>
          <w:lang w:eastAsia="en-GB"/>
        </w:rPr>
        <w:t>1</w:t>
      </w:r>
      <w:r w:rsidRPr="000656F9">
        <w:rPr>
          <w:rFonts w:eastAsia="SimSun"/>
          <w:lang w:eastAsia="en-GB"/>
        </w:rPr>
        <w:t xml:space="preserve"> shall, if supported, assume that the </w:t>
      </w:r>
      <w:r w:rsidRPr="000656F9">
        <w:rPr>
          <w:rFonts w:eastAsia="SimSun"/>
          <w:i/>
          <w:lang w:eastAsia="en-GB"/>
        </w:rPr>
        <w:t>Served NR Cells</w:t>
      </w:r>
      <w:r w:rsidRPr="000656F9">
        <w:rPr>
          <w:rFonts w:eastAsia="SimSun"/>
          <w:lang w:eastAsia="en-GB"/>
        </w:rPr>
        <w:t xml:space="preserve"> IE  in the </w:t>
      </w:r>
      <w:r w:rsidRPr="000656F9">
        <w:rPr>
          <w:rFonts w:eastAsia="MS Mincho"/>
          <w:lang w:eastAsia="en-GB"/>
        </w:rPr>
        <w:t>NG-RAN NODE</w:t>
      </w:r>
      <w:r w:rsidRPr="000656F9">
        <w:rPr>
          <w:rFonts w:eastAsia="SimSun"/>
          <w:lang w:eastAsia="en-GB"/>
        </w:rPr>
        <w:t xml:space="preserve"> CONFIGURATION UPDATE ACKNOWLEDGE message includes a partial list of NR cells.</w:t>
      </w:r>
    </w:p>
    <w:p w14:paraId="3B415684"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MS Mincho"/>
          <w:lang w:eastAsia="en-GB"/>
        </w:rPr>
        <w:t xml:space="preserve">If the </w:t>
      </w:r>
      <w:r w:rsidRPr="000656F9">
        <w:rPr>
          <w:rFonts w:eastAsia="MS Mincho"/>
          <w:i/>
          <w:lang w:eastAsia="en-GB"/>
        </w:rPr>
        <w:t xml:space="preserve">Cell and Capacity Assistance Information NR </w:t>
      </w:r>
      <w:r w:rsidRPr="000656F9">
        <w:rPr>
          <w:rFonts w:eastAsia="MS Mincho"/>
          <w:lang w:eastAsia="en-GB"/>
        </w:rPr>
        <w:t>IE is present</w:t>
      </w:r>
      <w:r w:rsidRPr="000656F9">
        <w:rPr>
          <w:rFonts w:eastAsia="SimSun"/>
          <w:lang w:eastAsia="en-GB"/>
        </w:rPr>
        <w:t xml:space="preserve"> in the </w:t>
      </w:r>
      <w:r w:rsidRPr="000656F9">
        <w:rPr>
          <w:rFonts w:eastAsia="MS Mincho"/>
          <w:lang w:eastAsia="en-GB"/>
        </w:rPr>
        <w:t>NG-RAN NODE</w:t>
      </w:r>
      <w:r w:rsidRPr="000656F9">
        <w:rPr>
          <w:rFonts w:eastAsia="SimSun"/>
          <w:lang w:eastAsia="en-GB"/>
        </w:rPr>
        <w:t xml:space="preserve"> CONFIGURATION UPDATE ACKNOWLEDGE message from the candidate NG-RAN node</w:t>
      </w:r>
      <w:r w:rsidRPr="000656F9">
        <w:rPr>
          <w:rFonts w:eastAsia="SimSun"/>
          <w:vertAlign w:val="subscript"/>
          <w:lang w:eastAsia="en-GB"/>
        </w:rPr>
        <w:t>2</w:t>
      </w:r>
      <w:r w:rsidRPr="000656F9">
        <w:rPr>
          <w:rFonts w:eastAsia="SimSun"/>
          <w:lang w:eastAsia="en-GB"/>
        </w:rPr>
        <w:t>, the NG-RAN node</w:t>
      </w:r>
      <w:r w:rsidRPr="000656F9">
        <w:rPr>
          <w:rFonts w:eastAsia="SimSun"/>
          <w:vertAlign w:val="subscript"/>
          <w:lang w:eastAsia="en-GB"/>
        </w:rPr>
        <w:t xml:space="preserve">1 </w:t>
      </w:r>
      <w:r w:rsidRPr="000656F9">
        <w:rPr>
          <w:rFonts w:eastAsia="SimSun"/>
          <w:lang w:eastAsia="en-GB"/>
        </w:rPr>
        <w:t>shall, if supported, store the collected information to be used for future NG-RAN node interface management.</w:t>
      </w:r>
    </w:p>
    <w:p w14:paraId="3B415685" w14:textId="77777777" w:rsidR="000656F9" w:rsidRPr="000656F9" w:rsidRDefault="000656F9" w:rsidP="000656F9">
      <w:pPr>
        <w:overflowPunct w:val="0"/>
        <w:autoSpaceDE w:val="0"/>
        <w:autoSpaceDN w:val="0"/>
        <w:adjustRightInd w:val="0"/>
        <w:textAlignment w:val="baseline"/>
        <w:rPr>
          <w:rFonts w:eastAsia="SimSun"/>
          <w:lang w:eastAsia="en-GB"/>
        </w:rPr>
      </w:pPr>
      <w:bookmarkStart w:id="119" w:name="OLE_LINK339"/>
      <w:bookmarkStart w:id="120" w:name="OLE_LINK87"/>
      <w:r w:rsidRPr="000656F9">
        <w:rPr>
          <w:rFonts w:eastAsia="SimSun"/>
          <w:lang w:eastAsia="en-GB"/>
        </w:rPr>
        <w:t xml:space="preserve">Upon reception of the NG-RAN NODE CONFIGURATION UPDATE </w:t>
      </w:r>
      <w:bookmarkEnd w:id="119"/>
      <w:r w:rsidRPr="000656F9">
        <w:rPr>
          <w:rFonts w:eastAsia="SimSun"/>
          <w:lang w:eastAsia="en-GB"/>
        </w:rPr>
        <w:t>message, NG-RAN node</w:t>
      </w:r>
      <w:r w:rsidRPr="000656F9">
        <w:rPr>
          <w:rFonts w:eastAsia="SimSun"/>
          <w:vertAlign w:val="subscript"/>
          <w:lang w:eastAsia="en-GB"/>
        </w:rPr>
        <w:t>2</w:t>
      </w:r>
      <w:r w:rsidRPr="000656F9">
        <w:rPr>
          <w:rFonts w:eastAsia="SimSun"/>
          <w:lang w:eastAsia="en-GB"/>
        </w:rPr>
        <w:t xml:space="preserve"> shall update the information for NG-RAN node</w:t>
      </w:r>
      <w:r w:rsidRPr="000656F9">
        <w:rPr>
          <w:rFonts w:eastAsia="SimSun"/>
          <w:vertAlign w:val="subscript"/>
          <w:lang w:eastAsia="en-GB"/>
        </w:rPr>
        <w:t>1</w:t>
      </w:r>
      <w:r w:rsidRPr="000656F9">
        <w:rPr>
          <w:rFonts w:eastAsia="SimSun"/>
          <w:lang w:eastAsia="en-GB"/>
        </w:rPr>
        <w:t xml:space="preserve"> as follows:</w:t>
      </w:r>
    </w:p>
    <w:p w14:paraId="3B415686"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0656F9">
        <w:rPr>
          <w:rFonts w:eastAsia="SimSun"/>
          <w:i/>
          <w:lang w:eastAsia="en-GB"/>
        </w:rPr>
        <w:t>Interface Instance Indication</w:t>
      </w:r>
      <w:r w:rsidRPr="000656F9">
        <w:rPr>
          <w:rFonts w:eastAsia="SimSun"/>
          <w:lang w:eastAsia="en-GB"/>
        </w:rPr>
        <w:t xml:space="preserve"> IE to identify the corresponding interface instance.</w:t>
      </w:r>
    </w:p>
    <w:p w14:paraId="3B415687" w14:textId="77777777" w:rsidR="000656F9" w:rsidRPr="000656F9" w:rsidRDefault="000656F9" w:rsidP="000656F9">
      <w:pPr>
        <w:overflowPunct w:val="0"/>
        <w:autoSpaceDE w:val="0"/>
        <w:autoSpaceDN w:val="0"/>
        <w:adjustRightInd w:val="0"/>
        <w:textAlignment w:val="baseline"/>
        <w:rPr>
          <w:rFonts w:eastAsia="SimSun"/>
          <w:b/>
          <w:lang w:eastAsia="en-GB"/>
        </w:rPr>
      </w:pPr>
      <w:r w:rsidRPr="000656F9">
        <w:rPr>
          <w:rFonts w:eastAsia="SimSun"/>
          <w:b/>
          <w:lang w:eastAsia="en-GB"/>
        </w:rPr>
        <w:t>Update of Served Cell Information NR:</w:t>
      </w:r>
    </w:p>
    <w:p w14:paraId="3B415688" w14:textId="77777777" w:rsidR="000656F9" w:rsidRPr="000656F9" w:rsidRDefault="000656F9" w:rsidP="000656F9">
      <w:pPr>
        <w:overflowPunct w:val="0"/>
        <w:autoSpaceDE w:val="0"/>
        <w:autoSpaceDN w:val="0"/>
        <w:adjustRightInd w:val="0"/>
        <w:ind w:left="568" w:hanging="284"/>
        <w:textAlignment w:val="baseline"/>
        <w:rPr>
          <w:rFonts w:eastAsia="SimSun"/>
          <w:lang w:eastAsia="en-GB"/>
        </w:rPr>
      </w:pPr>
      <w:r w:rsidRPr="000656F9">
        <w:rPr>
          <w:rFonts w:eastAsia="SimSun"/>
          <w:lang w:eastAsia="en-GB"/>
        </w:rPr>
        <w:t>-</w:t>
      </w:r>
      <w:r w:rsidRPr="000656F9">
        <w:rPr>
          <w:rFonts w:eastAsia="SimSun"/>
          <w:lang w:eastAsia="en-GB"/>
        </w:rPr>
        <w:tab/>
        <w:t xml:space="preserve">If </w:t>
      </w:r>
      <w:r w:rsidRPr="000656F9">
        <w:rPr>
          <w:rFonts w:eastAsia="SimSun"/>
          <w:i/>
          <w:iCs/>
          <w:lang w:eastAsia="en-GB"/>
        </w:rPr>
        <w:t xml:space="preserve">Served Cells NR To Add </w:t>
      </w:r>
      <w:r w:rsidRPr="000656F9">
        <w:rPr>
          <w:rFonts w:eastAsia="SimSun"/>
          <w:lang w:eastAsia="en-GB"/>
        </w:rPr>
        <w:t xml:space="preserve">IE is contained in the </w:t>
      </w:r>
      <w:bookmarkStart w:id="121" w:name="OLE_LINK342"/>
      <w:r w:rsidRPr="000656F9">
        <w:rPr>
          <w:rFonts w:eastAsia="SimSun"/>
          <w:lang w:eastAsia="en-GB"/>
        </w:rPr>
        <w:t>NG-RAN NODE</w:t>
      </w:r>
      <w:bookmarkEnd w:id="121"/>
      <w:r w:rsidRPr="000656F9">
        <w:rPr>
          <w:rFonts w:eastAsia="SimSun"/>
          <w:lang w:eastAsia="en-GB"/>
        </w:rPr>
        <w:t xml:space="preserve"> CONFIGURATION UPDATE message, NG-RAN node</w:t>
      </w:r>
      <w:r w:rsidRPr="000656F9">
        <w:rPr>
          <w:rFonts w:eastAsia="SimSun"/>
          <w:vertAlign w:val="subscript"/>
          <w:lang w:eastAsia="en-GB"/>
        </w:rPr>
        <w:t>2</w:t>
      </w:r>
      <w:r w:rsidRPr="000656F9">
        <w:rPr>
          <w:rFonts w:eastAsia="SimSun"/>
          <w:lang w:eastAsia="en-GB"/>
        </w:rPr>
        <w:t xml:space="preserve"> shall add cell information according to the information in the </w:t>
      </w:r>
      <w:r w:rsidRPr="000656F9">
        <w:rPr>
          <w:rFonts w:eastAsia="SimSun"/>
          <w:i/>
          <w:lang w:eastAsia="en-GB"/>
        </w:rPr>
        <w:t>Served Cell Information</w:t>
      </w:r>
      <w:r w:rsidRPr="000656F9">
        <w:rPr>
          <w:rFonts w:eastAsia="SimSun"/>
          <w:lang w:eastAsia="en-GB"/>
        </w:rPr>
        <w:t xml:space="preserve"> </w:t>
      </w:r>
      <w:bookmarkStart w:id="122" w:name="OLE_LINK343"/>
      <w:r w:rsidRPr="000656F9">
        <w:rPr>
          <w:rFonts w:eastAsia="SimSun"/>
          <w:i/>
          <w:lang w:eastAsia="en-GB"/>
        </w:rPr>
        <w:t>NR</w:t>
      </w:r>
      <w:bookmarkEnd w:id="122"/>
      <w:r w:rsidRPr="000656F9">
        <w:rPr>
          <w:rFonts w:eastAsia="SimSun"/>
          <w:i/>
          <w:lang w:eastAsia="en-GB"/>
        </w:rPr>
        <w:t xml:space="preserve"> </w:t>
      </w:r>
      <w:r w:rsidRPr="000656F9">
        <w:rPr>
          <w:rFonts w:eastAsia="SimSun"/>
          <w:lang w:eastAsia="en-GB"/>
        </w:rPr>
        <w:t>IE.</w:t>
      </w:r>
    </w:p>
    <w:p w14:paraId="3B415689" w14:textId="77777777" w:rsidR="000656F9" w:rsidRPr="000656F9" w:rsidRDefault="000656F9" w:rsidP="000656F9">
      <w:pPr>
        <w:overflowPunct w:val="0"/>
        <w:autoSpaceDE w:val="0"/>
        <w:autoSpaceDN w:val="0"/>
        <w:adjustRightInd w:val="0"/>
        <w:ind w:left="568" w:hanging="284"/>
        <w:textAlignment w:val="baseline"/>
        <w:rPr>
          <w:rFonts w:eastAsia="SimSun"/>
          <w:lang w:eastAsia="en-GB"/>
        </w:rPr>
      </w:pPr>
      <w:r w:rsidRPr="000656F9">
        <w:rPr>
          <w:rFonts w:eastAsia="SimSun"/>
          <w:lang w:eastAsia="en-GB"/>
        </w:rPr>
        <w:t>-</w:t>
      </w:r>
      <w:r w:rsidRPr="000656F9">
        <w:rPr>
          <w:rFonts w:eastAsia="SimSun"/>
          <w:lang w:eastAsia="en-GB"/>
        </w:rPr>
        <w:tab/>
        <w:t xml:space="preserve">If </w:t>
      </w:r>
      <w:r w:rsidRPr="000656F9">
        <w:rPr>
          <w:rFonts w:eastAsia="SimSun"/>
          <w:i/>
          <w:iCs/>
          <w:lang w:eastAsia="en-GB"/>
        </w:rPr>
        <w:t xml:space="preserve">Served Cells NR To Modify </w:t>
      </w:r>
      <w:r w:rsidRPr="000656F9">
        <w:rPr>
          <w:rFonts w:eastAsia="SimSun"/>
          <w:lang w:eastAsia="en-GB"/>
        </w:rPr>
        <w:t xml:space="preserve">IE is contained in the NG-RAN NODE CONFIGURATION UPDATE message, </w:t>
      </w:r>
      <w:bookmarkStart w:id="123" w:name="OLE_LINK346"/>
      <w:r w:rsidRPr="000656F9">
        <w:rPr>
          <w:rFonts w:eastAsia="SimSun"/>
          <w:lang w:eastAsia="en-GB"/>
        </w:rPr>
        <w:t>NG-RAN node</w:t>
      </w:r>
      <w:r w:rsidRPr="000656F9">
        <w:rPr>
          <w:rFonts w:eastAsia="SimSun"/>
          <w:vertAlign w:val="subscript"/>
          <w:lang w:eastAsia="en-GB"/>
        </w:rPr>
        <w:t>2</w:t>
      </w:r>
      <w:r w:rsidRPr="000656F9">
        <w:rPr>
          <w:rFonts w:eastAsia="SimSun"/>
          <w:lang w:eastAsia="en-GB"/>
        </w:rPr>
        <w:t xml:space="preserve"> </w:t>
      </w:r>
      <w:bookmarkEnd w:id="123"/>
      <w:r w:rsidRPr="000656F9">
        <w:rPr>
          <w:rFonts w:eastAsia="SimSun"/>
          <w:lang w:eastAsia="en-GB"/>
        </w:rPr>
        <w:t xml:space="preserve">shall modify information of cell indicated by </w:t>
      </w:r>
      <w:r w:rsidRPr="000656F9">
        <w:rPr>
          <w:rFonts w:eastAsia="SimSun"/>
          <w:i/>
          <w:lang w:eastAsia="en-GB"/>
        </w:rPr>
        <w:t>Old NR-CGI</w:t>
      </w:r>
      <w:r w:rsidRPr="000656F9">
        <w:rPr>
          <w:rFonts w:eastAsia="SimSun"/>
          <w:lang w:eastAsia="en-GB"/>
        </w:rPr>
        <w:t xml:space="preserve"> IE according to the information in the </w:t>
      </w:r>
      <w:r w:rsidRPr="000656F9">
        <w:rPr>
          <w:rFonts w:eastAsia="SimSun"/>
          <w:i/>
          <w:lang w:eastAsia="en-GB"/>
        </w:rPr>
        <w:t>Served Cell Information</w:t>
      </w:r>
      <w:r w:rsidRPr="000656F9">
        <w:rPr>
          <w:rFonts w:eastAsia="SimSun"/>
          <w:lang w:eastAsia="en-GB"/>
        </w:rPr>
        <w:t xml:space="preserve"> </w:t>
      </w:r>
      <w:bookmarkStart w:id="124" w:name="OLE_LINK345"/>
      <w:r w:rsidRPr="000656F9">
        <w:rPr>
          <w:rFonts w:eastAsia="SimSun"/>
          <w:i/>
          <w:iCs/>
          <w:lang w:eastAsia="en-GB"/>
        </w:rPr>
        <w:t>NR</w:t>
      </w:r>
      <w:bookmarkEnd w:id="124"/>
      <w:r w:rsidRPr="000656F9">
        <w:rPr>
          <w:rFonts w:eastAsia="SimSun"/>
          <w:i/>
          <w:iCs/>
          <w:lang w:eastAsia="en-GB"/>
        </w:rPr>
        <w:t xml:space="preserve"> </w:t>
      </w:r>
      <w:r w:rsidRPr="000656F9">
        <w:rPr>
          <w:rFonts w:eastAsia="SimSun"/>
          <w:lang w:eastAsia="en-GB"/>
        </w:rPr>
        <w:t>IE.</w:t>
      </w:r>
    </w:p>
    <w:p w14:paraId="3B41568A" w14:textId="77777777" w:rsidR="000656F9" w:rsidRPr="000656F9" w:rsidRDefault="000656F9" w:rsidP="000656F9">
      <w:pPr>
        <w:overflowPunct w:val="0"/>
        <w:autoSpaceDE w:val="0"/>
        <w:autoSpaceDN w:val="0"/>
        <w:adjustRightInd w:val="0"/>
        <w:ind w:left="568" w:hanging="284"/>
        <w:textAlignment w:val="baseline"/>
        <w:rPr>
          <w:rFonts w:eastAsia="SimSun"/>
          <w:lang w:eastAsia="en-GB"/>
        </w:rPr>
      </w:pPr>
      <w:r w:rsidRPr="000656F9">
        <w:rPr>
          <w:rFonts w:eastAsia="SimSun"/>
          <w:lang w:eastAsia="en-GB"/>
        </w:rPr>
        <w:t>-</w:t>
      </w:r>
      <w:r w:rsidRPr="000656F9">
        <w:rPr>
          <w:rFonts w:eastAsia="SimSun"/>
          <w:lang w:eastAsia="en-GB"/>
        </w:rPr>
        <w:tab/>
        <w:t>When either served cell information or neighbour information of an existing served cell in NG-RAN node</w:t>
      </w:r>
      <w:r w:rsidRPr="000656F9">
        <w:rPr>
          <w:rFonts w:eastAsia="SimSun"/>
          <w:vertAlign w:val="subscript"/>
          <w:lang w:eastAsia="en-GB"/>
        </w:rPr>
        <w:t>1</w:t>
      </w:r>
      <w:r w:rsidRPr="000656F9">
        <w:rPr>
          <w:rFonts w:eastAsia="SimSun"/>
          <w:lang w:eastAsia="en-GB"/>
        </w:rPr>
        <w:t xml:space="preserve"> need to be updated, the whole list of neighbouring cells, if any, shall be contained in the </w:t>
      </w:r>
      <w:r w:rsidRPr="000656F9">
        <w:rPr>
          <w:rFonts w:eastAsia="SimSun"/>
          <w:i/>
          <w:lang w:eastAsia="en-GB"/>
        </w:rPr>
        <w:t xml:space="preserve">Neighbour Information NR </w:t>
      </w:r>
      <w:r w:rsidRPr="000656F9">
        <w:rPr>
          <w:rFonts w:eastAsia="SimSun"/>
          <w:lang w:eastAsia="en-GB"/>
        </w:rPr>
        <w:t>IE. The NG-RAN node</w:t>
      </w:r>
      <w:r w:rsidRPr="000656F9">
        <w:rPr>
          <w:rFonts w:eastAsia="SimSun"/>
          <w:vertAlign w:val="subscript"/>
          <w:lang w:eastAsia="en-GB"/>
        </w:rPr>
        <w:t xml:space="preserve">2 </w:t>
      </w:r>
      <w:r w:rsidRPr="000656F9">
        <w:rPr>
          <w:rFonts w:eastAsia="SimSun"/>
          <w:lang w:eastAsia="en-GB"/>
        </w:rPr>
        <w:t>shall overwrite the served cell information and the whole list of neighbour cell information for the affected served cell.</w:t>
      </w:r>
    </w:p>
    <w:p w14:paraId="3B41568B" w14:textId="77777777" w:rsidR="000656F9" w:rsidRPr="000656F9" w:rsidRDefault="000656F9" w:rsidP="000656F9">
      <w:pPr>
        <w:overflowPunct w:val="0"/>
        <w:autoSpaceDE w:val="0"/>
        <w:autoSpaceDN w:val="0"/>
        <w:adjustRightInd w:val="0"/>
        <w:ind w:left="568" w:hanging="284"/>
        <w:textAlignment w:val="baseline"/>
        <w:rPr>
          <w:rFonts w:eastAsia="SimSun"/>
          <w:lang w:eastAsia="en-GB"/>
        </w:rPr>
      </w:pPr>
      <w:r w:rsidRPr="000656F9">
        <w:rPr>
          <w:rFonts w:eastAsia="SimSun"/>
          <w:lang w:eastAsia="en-GB"/>
        </w:rPr>
        <w:t>-</w:t>
      </w:r>
      <w:r w:rsidRPr="000656F9">
        <w:rPr>
          <w:rFonts w:eastAsia="SimSun"/>
          <w:lang w:eastAsia="en-GB"/>
        </w:rPr>
        <w:tab/>
        <w:t xml:space="preserve">If the </w:t>
      </w:r>
      <w:r w:rsidRPr="000656F9">
        <w:rPr>
          <w:rFonts w:eastAsia="SimSun"/>
          <w:i/>
          <w:lang w:eastAsia="en-GB"/>
        </w:rPr>
        <w:t>Deactivation Indication</w:t>
      </w:r>
      <w:r w:rsidRPr="000656F9">
        <w:rPr>
          <w:rFonts w:eastAsia="SimSun"/>
          <w:lang w:eastAsia="en-GB"/>
        </w:rPr>
        <w:t xml:space="preserve"> IE is contained in the </w:t>
      </w:r>
      <w:r w:rsidRPr="000656F9">
        <w:rPr>
          <w:rFonts w:eastAsia="SimSun"/>
          <w:i/>
          <w:iCs/>
          <w:lang w:eastAsia="en-GB"/>
        </w:rPr>
        <w:t xml:space="preserve">Served Cells NR To Modify </w:t>
      </w:r>
      <w:r w:rsidRPr="000656F9">
        <w:rPr>
          <w:rFonts w:eastAsia="SimSun"/>
          <w:lang w:eastAsia="en-GB"/>
        </w:rPr>
        <w:t>IE, it indicates that the concerned cell was switched off to lower energy consumption.</w:t>
      </w:r>
    </w:p>
    <w:p w14:paraId="3B41568C" w14:textId="77777777" w:rsidR="000656F9" w:rsidRPr="000656F9" w:rsidRDefault="000656F9" w:rsidP="000656F9">
      <w:pPr>
        <w:overflowPunct w:val="0"/>
        <w:autoSpaceDE w:val="0"/>
        <w:autoSpaceDN w:val="0"/>
        <w:adjustRightInd w:val="0"/>
        <w:ind w:left="568" w:hanging="284"/>
        <w:textAlignment w:val="baseline"/>
        <w:rPr>
          <w:rFonts w:eastAsia="SimSun"/>
          <w:lang w:eastAsia="en-GB"/>
        </w:rPr>
      </w:pPr>
      <w:r w:rsidRPr="000656F9">
        <w:rPr>
          <w:rFonts w:eastAsia="SimSun"/>
          <w:lang w:eastAsia="en-GB"/>
        </w:rPr>
        <w:t>-</w:t>
      </w:r>
      <w:r w:rsidRPr="000656F9">
        <w:rPr>
          <w:rFonts w:eastAsia="SimSun"/>
          <w:lang w:eastAsia="en-GB"/>
        </w:rPr>
        <w:tab/>
        <w:t xml:space="preserve">If </w:t>
      </w:r>
      <w:r w:rsidRPr="000656F9">
        <w:rPr>
          <w:rFonts w:eastAsia="SimSun"/>
          <w:i/>
          <w:iCs/>
          <w:lang w:eastAsia="en-GB"/>
        </w:rPr>
        <w:t xml:space="preserve">Served Cells NR To Delete </w:t>
      </w:r>
      <w:r w:rsidRPr="000656F9">
        <w:rPr>
          <w:rFonts w:eastAsia="SimSun"/>
          <w:lang w:eastAsia="en-GB"/>
        </w:rPr>
        <w:t>IE is contained in the NG-RAN NODE CONFIGURATION UPDATE message, NG-RAN node</w:t>
      </w:r>
      <w:r w:rsidRPr="000656F9">
        <w:rPr>
          <w:rFonts w:eastAsia="SimSun"/>
          <w:vertAlign w:val="subscript"/>
          <w:lang w:eastAsia="en-GB"/>
        </w:rPr>
        <w:t>2</w:t>
      </w:r>
      <w:r w:rsidRPr="000656F9">
        <w:rPr>
          <w:rFonts w:eastAsia="SimSun"/>
          <w:lang w:eastAsia="en-GB"/>
        </w:rPr>
        <w:t xml:space="preserve"> shall delete information of cell indicated by </w:t>
      </w:r>
      <w:r w:rsidRPr="000656F9">
        <w:rPr>
          <w:rFonts w:eastAsia="SimSun"/>
          <w:i/>
          <w:lang w:eastAsia="en-GB"/>
        </w:rPr>
        <w:t>Old NR-CGI</w:t>
      </w:r>
      <w:r w:rsidRPr="000656F9">
        <w:rPr>
          <w:rFonts w:eastAsia="SimSun"/>
          <w:lang w:eastAsia="en-GB"/>
        </w:rPr>
        <w:t xml:space="preserve"> IE.</w:t>
      </w:r>
    </w:p>
    <w:p w14:paraId="3B41568D" w14:textId="77777777" w:rsidR="000656F9" w:rsidRPr="000656F9" w:rsidRDefault="000656F9" w:rsidP="000656F9">
      <w:pPr>
        <w:overflowPunct w:val="0"/>
        <w:autoSpaceDE w:val="0"/>
        <w:autoSpaceDN w:val="0"/>
        <w:adjustRightInd w:val="0"/>
        <w:ind w:left="568" w:hanging="284"/>
        <w:textAlignment w:val="baseline"/>
        <w:rPr>
          <w:rFonts w:eastAsia="SimSun"/>
          <w:lang w:eastAsia="en-GB"/>
        </w:rPr>
      </w:pPr>
      <w:r w:rsidRPr="000656F9">
        <w:rPr>
          <w:rFonts w:eastAsia="Malgun Gothic"/>
          <w:lang w:eastAsia="en-GB"/>
        </w:rPr>
        <w:t>-</w:t>
      </w:r>
      <w:r w:rsidRPr="000656F9">
        <w:rPr>
          <w:rFonts w:eastAsia="Malgun Gothic"/>
          <w:lang w:eastAsia="en-GB"/>
        </w:rPr>
        <w:tab/>
        <w:t xml:space="preserve">If the </w:t>
      </w:r>
      <w:r w:rsidRPr="000656F9">
        <w:rPr>
          <w:rFonts w:eastAsia="Malgun Gothic"/>
          <w:i/>
          <w:iCs/>
          <w:lang w:eastAsia="en-GB"/>
        </w:rPr>
        <w:t xml:space="preserve">Intended TDD DL-UL Configuration NR </w:t>
      </w:r>
      <w:r w:rsidRPr="000656F9">
        <w:rPr>
          <w:rFonts w:eastAsia="Malgun Gothic"/>
          <w:lang w:eastAsia="en-GB"/>
        </w:rPr>
        <w:t>IE is contained in the NG-RAN NODE CONFIGURATION UPDATE message, the NG-RAN node</w:t>
      </w:r>
      <w:r w:rsidRPr="000656F9">
        <w:rPr>
          <w:rFonts w:eastAsia="Malgun Gothic"/>
          <w:vertAlign w:val="subscript"/>
          <w:lang w:eastAsia="en-GB"/>
        </w:rPr>
        <w:t>2</w:t>
      </w:r>
      <w:r w:rsidRPr="000656F9">
        <w:rPr>
          <w:rFonts w:eastAsia="Malgun Gothic"/>
          <w:lang w:eastAsia="en-GB"/>
        </w:rPr>
        <w:t xml:space="preserve"> should take this information into account for cross-link interference management with the NG-RAN node</w:t>
      </w:r>
      <w:r w:rsidRPr="000656F9">
        <w:rPr>
          <w:rFonts w:eastAsia="Malgun Gothic"/>
          <w:vertAlign w:val="subscript"/>
          <w:lang w:eastAsia="en-GB"/>
        </w:rPr>
        <w:t>1</w:t>
      </w:r>
      <w:r w:rsidRPr="000656F9">
        <w:rPr>
          <w:rFonts w:eastAsia="Malgun Gothic"/>
          <w:lang w:eastAsia="en-GB"/>
        </w:rPr>
        <w:t xml:space="preserve">. </w:t>
      </w:r>
      <w:r w:rsidRPr="000656F9">
        <w:rPr>
          <w:rFonts w:eastAsia="SimSun"/>
          <w:lang w:val="en-US" w:eastAsia="en-GB"/>
        </w:rPr>
        <w:t>The NG-RAN node</w:t>
      </w:r>
      <w:r w:rsidRPr="000656F9">
        <w:rPr>
          <w:rFonts w:eastAsia="SimSun"/>
          <w:vertAlign w:val="subscript"/>
          <w:lang w:val="en-US" w:eastAsia="en-GB"/>
        </w:rPr>
        <w:t>2</w:t>
      </w:r>
      <w:r w:rsidRPr="000656F9">
        <w:rPr>
          <w:rFonts w:eastAsia="SimSun"/>
          <w:lang w:val="en-US" w:eastAsia="en-GB"/>
        </w:rPr>
        <w:t xml:space="preserve"> shall consider the received </w:t>
      </w:r>
      <w:r w:rsidRPr="000656F9">
        <w:rPr>
          <w:rFonts w:eastAsia="SimSun"/>
          <w:i/>
          <w:snapToGrid w:val="0"/>
          <w:lang w:val="en-US" w:eastAsia="en-GB"/>
        </w:rPr>
        <w:t>Intended TDD DL-UL Configuration NR</w:t>
      </w:r>
      <w:r w:rsidRPr="000656F9">
        <w:rPr>
          <w:rFonts w:eastAsia="SimSun"/>
          <w:snapToGrid w:val="0"/>
          <w:lang w:val="en-US" w:eastAsia="en-GB"/>
        </w:rPr>
        <w:t xml:space="preserve"> IE</w:t>
      </w:r>
      <w:r w:rsidRPr="000656F9">
        <w:rPr>
          <w:rFonts w:eastAsia="SimSun"/>
          <w:lang w:val="en-US" w:eastAsia="en-GB"/>
        </w:rPr>
        <w:t xml:space="preserve"> content valid until reception of a new update of the IE for the same NG-RAN node</w:t>
      </w:r>
      <w:r w:rsidRPr="000656F9">
        <w:rPr>
          <w:rFonts w:eastAsia="SimSun"/>
          <w:vertAlign w:val="subscript"/>
          <w:lang w:val="en-US" w:eastAsia="en-GB"/>
        </w:rPr>
        <w:t>2</w:t>
      </w:r>
      <w:r w:rsidRPr="000656F9">
        <w:rPr>
          <w:rFonts w:eastAsia="SimSun"/>
          <w:lang w:val="en-US" w:eastAsia="en-GB"/>
        </w:rPr>
        <w:t>.</w:t>
      </w:r>
    </w:p>
    <w:bookmarkEnd w:id="120"/>
    <w:p w14:paraId="3B41568E" w14:textId="77777777" w:rsidR="0016228C" w:rsidRPr="00C37D2B" w:rsidRDefault="0016228C" w:rsidP="0016228C">
      <w:pPr>
        <w:pStyle w:val="B1"/>
        <w:rPr>
          <w:ins w:id="125" w:author="CATT" w:date="2020-04-07T16:55:00Z"/>
        </w:rPr>
      </w:pPr>
      <w:ins w:id="126" w:author="CATT" w:date="2020-04-07T16:55:00Z">
        <w:r w:rsidRPr="00C37D2B">
          <w:t>-</w:t>
        </w:r>
        <w:r w:rsidRPr="00C37D2B">
          <w:tab/>
          <w:t xml:space="preserve">If the </w:t>
        </w:r>
      </w:ins>
      <w:ins w:id="127" w:author="CATT" w:date="2020-04-07T16:56:00Z">
        <w:r w:rsidR="00084815">
          <w:rPr>
            <w:rFonts w:hint="eastAsia"/>
            <w:i/>
            <w:lang w:eastAsia="zh-CN"/>
          </w:rPr>
          <w:t>NR Cell PRACH Configuration</w:t>
        </w:r>
      </w:ins>
      <w:ins w:id="128" w:author="CATT" w:date="2020-04-07T16:55:00Z">
        <w:r w:rsidRPr="00C37D2B">
          <w:rPr>
            <w:i/>
            <w:iCs/>
          </w:rPr>
          <w:t xml:space="preserve"> </w:t>
        </w:r>
        <w:r w:rsidRPr="00C37D2B">
          <w:t xml:space="preserve">IE is contained in the </w:t>
        </w:r>
        <w:r w:rsidRPr="00C37D2B">
          <w:rPr>
            <w:i/>
          </w:rPr>
          <w:t>Served Cell Information</w:t>
        </w:r>
        <w:r w:rsidRPr="00C37D2B">
          <w:t xml:space="preserve"> IE </w:t>
        </w:r>
        <w:r w:rsidRPr="000656F9">
          <w:rPr>
            <w:rFonts w:eastAsia="SimSun"/>
            <w:lang w:eastAsia="en-GB"/>
          </w:rPr>
          <w:t xml:space="preserve">(inside the </w:t>
        </w:r>
        <w:r w:rsidRPr="000656F9">
          <w:rPr>
            <w:rFonts w:eastAsia="SimSun"/>
            <w:i/>
            <w:lang w:eastAsia="en-GB"/>
          </w:rPr>
          <w:t>Served Cell Information</w:t>
        </w:r>
        <w:r w:rsidRPr="000656F9">
          <w:rPr>
            <w:rFonts w:eastAsia="SimSun"/>
            <w:lang w:eastAsia="en-GB"/>
          </w:rPr>
          <w:t xml:space="preserve"> </w:t>
        </w:r>
        <w:r w:rsidR="00084815">
          <w:rPr>
            <w:rFonts w:eastAsia="SimSun" w:hint="eastAsia"/>
            <w:i/>
            <w:iCs/>
            <w:lang w:eastAsia="zh-CN"/>
          </w:rPr>
          <w:t>NR</w:t>
        </w:r>
        <w:r w:rsidRPr="000656F9">
          <w:rPr>
            <w:rFonts w:eastAsia="SimSun"/>
            <w:i/>
            <w:iCs/>
            <w:lang w:eastAsia="en-GB"/>
          </w:rPr>
          <w:t xml:space="preserve"> </w:t>
        </w:r>
        <w:r w:rsidRPr="000656F9">
          <w:rPr>
            <w:rFonts w:eastAsia="SimSun"/>
            <w:lang w:eastAsia="en-GB"/>
          </w:rPr>
          <w:t>IE)</w:t>
        </w:r>
        <w:r>
          <w:rPr>
            <w:rFonts w:eastAsia="SimSun" w:hint="eastAsia"/>
            <w:lang w:eastAsia="zh-CN"/>
          </w:rPr>
          <w:t xml:space="preserve"> </w:t>
        </w:r>
        <w:r w:rsidRPr="00C37D2B">
          <w:t xml:space="preserve">in the </w:t>
        </w:r>
        <w:r w:rsidRPr="000656F9">
          <w:rPr>
            <w:rFonts w:eastAsia="SimSun"/>
            <w:lang w:eastAsia="en-GB"/>
          </w:rPr>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rFonts w:eastAsia="SimSun"/>
            <w:lang w:eastAsia="zh-CN"/>
          </w:rPr>
          <w:t>RACH optimisation</w:t>
        </w:r>
        <w:r w:rsidRPr="00C37D2B">
          <w:t>.</w:t>
        </w:r>
      </w:ins>
    </w:p>
    <w:p w14:paraId="3B41568F" w14:textId="77777777" w:rsidR="000656F9" w:rsidRPr="000656F9" w:rsidRDefault="000656F9" w:rsidP="000656F9">
      <w:pPr>
        <w:overflowPunct w:val="0"/>
        <w:autoSpaceDE w:val="0"/>
        <w:autoSpaceDN w:val="0"/>
        <w:adjustRightInd w:val="0"/>
        <w:textAlignment w:val="baseline"/>
        <w:rPr>
          <w:rFonts w:eastAsia="SimSun"/>
          <w:b/>
          <w:lang w:eastAsia="en-GB"/>
        </w:rPr>
      </w:pPr>
      <w:r w:rsidRPr="000656F9">
        <w:rPr>
          <w:rFonts w:eastAsia="SimSun"/>
          <w:b/>
          <w:lang w:eastAsia="en-GB"/>
        </w:rPr>
        <w:t xml:space="preserve">Update of Served Cell Information </w:t>
      </w:r>
      <w:bookmarkStart w:id="129" w:name="OLE_LINK347"/>
      <w:r w:rsidRPr="000656F9">
        <w:rPr>
          <w:rFonts w:eastAsia="SimSun"/>
          <w:b/>
          <w:lang w:eastAsia="en-GB"/>
        </w:rPr>
        <w:t>E-UTRA</w:t>
      </w:r>
      <w:bookmarkEnd w:id="129"/>
      <w:r w:rsidRPr="000656F9">
        <w:rPr>
          <w:rFonts w:eastAsia="SimSun"/>
          <w:b/>
          <w:lang w:eastAsia="en-GB"/>
        </w:rPr>
        <w:t>:</w:t>
      </w:r>
    </w:p>
    <w:p w14:paraId="3B415690" w14:textId="77777777" w:rsidR="000656F9" w:rsidRPr="000656F9" w:rsidRDefault="000656F9" w:rsidP="000656F9">
      <w:pPr>
        <w:overflowPunct w:val="0"/>
        <w:autoSpaceDE w:val="0"/>
        <w:autoSpaceDN w:val="0"/>
        <w:adjustRightInd w:val="0"/>
        <w:ind w:left="568" w:hanging="284"/>
        <w:textAlignment w:val="baseline"/>
        <w:rPr>
          <w:rFonts w:eastAsia="SimSun"/>
          <w:lang w:eastAsia="en-GB"/>
        </w:rPr>
      </w:pPr>
      <w:r w:rsidRPr="000656F9">
        <w:rPr>
          <w:rFonts w:eastAsia="SimSun"/>
          <w:lang w:eastAsia="en-GB"/>
        </w:rPr>
        <w:t>-</w:t>
      </w:r>
      <w:r w:rsidRPr="000656F9">
        <w:rPr>
          <w:rFonts w:eastAsia="SimSun"/>
          <w:lang w:eastAsia="en-GB"/>
        </w:rPr>
        <w:tab/>
        <w:t xml:space="preserve">If </w:t>
      </w:r>
      <w:r w:rsidRPr="000656F9">
        <w:rPr>
          <w:rFonts w:eastAsia="SimSun"/>
          <w:i/>
          <w:iCs/>
          <w:lang w:eastAsia="en-GB"/>
        </w:rPr>
        <w:t xml:space="preserve">Served Cells </w:t>
      </w:r>
      <w:bookmarkStart w:id="130" w:name="OLE_LINK348"/>
      <w:r w:rsidRPr="000656F9">
        <w:rPr>
          <w:rFonts w:eastAsia="SimSun"/>
          <w:i/>
          <w:iCs/>
          <w:lang w:eastAsia="en-GB"/>
        </w:rPr>
        <w:t xml:space="preserve">E-UTRA </w:t>
      </w:r>
      <w:bookmarkEnd w:id="130"/>
      <w:r w:rsidRPr="000656F9">
        <w:rPr>
          <w:rFonts w:eastAsia="SimSun"/>
          <w:i/>
          <w:iCs/>
          <w:lang w:eastAsia="en-GB"/>
        </w:rPr>
        <w:t xml:space="preserve">To Add </w:t>
      </w:r>
      <w:r w:rsidRPr="000656F9">
        <w:rPr>
          <w:rFonts w:eastAsia="SimSun"/>
          <w:lang w:eastAsia="en-GB"/>
        </w:rPr>
        <w:t>IE is contained in the NG-RAN NODE CONFIGURATION UPDATE message, NG-RAN node</w:t>
      </w:r>
      <w:r w:rsidRPr="000656F9">
        <w:rPr>
          <w:rFonts w:eastAsia="SimSun"/>
          <w:vertAlign w:val="subscript"/>
          <w:lang w:eastAsia="en-GB"/>
        </w:rPr>
        <w:t>2</w:t>
      </w:r>
      <w:r w:rsidRPr="000656F9">
        <w:rPr>
          <w:rFonts w:eastAsia="SimSun"/>
          <w:lang w:eastAsia="en-GB"/>
        </w:rPr>
        <w:t xml:space="preserve"> shall add cell information according to the information in the </w:t>
      </w:r>
      <w:r w:rsidRPr="000656F9">
        <w:rPr>
          <w:rFonts w:eastAsia="SimSun"/>
          <w:i/>
          <w:lang w:eastAsia="en-GB"/>
        </w:rPr>
        <w:t>Served Cell Information</w:t>
      </w:r>
      <w:r w:rsidRPr="000656F9">
        <w:rPr>
          <w:rFonts w:eastAsia="SimSun"/>
          <w:lang w:eastAsia="en-GB"/>
        </w:rPr>
        <w:t xml:space="preserve"> </w:t>
      </w:r>
      <w:r w:rsidRPr="000656F9">
        <w:rPr>
          <w:rFonts w:eastAsia="SimSun"/>
          <w:i/>
          <w:iCs/>
          <w:lang w:eastAsia="en-GB"/>
        </w:rPr>
        <w:t xml:space="preserve">E-UTRA </w:t>
      </w:r>
      <w:r w:rsidRPr="000656F9">
        <w:rPr>
          <w:rFonts w:eastAsia="SimSun"/>
          <w:lang w:eastAsia="en-GB"/>
        </w:rPr>
        <w:t>IE.</w:t>
      </w:r>
    </w:p>
    <w:p w14:paraId="3B415691" w14:textId="77777777" w:rsidR="000656F9" w:rsidRPr="000656F9" w:rsidRDefault="000656F9" w:rsidP="000656F9">
      <w:pPr>
        <w:overflowPunct w:val="0"/>
        <w:autoSpaceDE w:val="0"/>
        <w:autoSpaceDN w:val="0"/>
        <w:adjustRightInd w:val="0"/>
        <w:ind w:left="568" w:hanging="284"/>
        <w:textAlignment w:val="baseline"/>
        <w:rPr>
          <w:rFonts w:eastAsia="SimSun"/>
          <w:lang w:eastAsia="en-GB"/>
        </w:rPr>
      </w:pPr>
      <w:r w:rsidRPr="000656F9">
        <w:rPr>
          <w:rFonts w:eastAsia="SimSun"/>
          <w:lang w:eastAsia="en-GB"/>
        </w:rPr>
        <w:t>-</w:t>
      </w:r>
      <w:r w:rsidRPr="000656F9">
        <w:rPr>
          <w:rFonts w:eastAsia="SimSun"/>
          <w:lang w:eastAsia="en-GB"/>
        </w:rPr>
        <w:tab/>
        <w:t xml:space="preserve">If </w:t>
      </w:r>
      <w:r w:rsidRPr="000656F9">
        <w:rPr>
          <w:rFonts w:eastAsia="SimSun"/>
          <w:i/>
          <w:iCs/>
          <w:lang w:eastAsia="en-GB"/>
        </w:rPr>
        <w:t xml:space="preserve">Served Cells E-UTRA To Modify </w:t>
      </w:r>
      <w:r w:rsidRPr="000656F9">
        <w:rPr>
          <w:rFonts w:eastAsia="SimSun"/>
          <w:lang w:eastAsia="en-GB"/>
        </w:rPr>
        <w:t>IE is contained in the NG-RAN NODE CONFIGURATION UPDATE message, NG-RAN node</w:t>
      </w:r>
      <w:r w:rsidRPr="000656F9">
        <w:rPr>
          <w:rFonts w:eastAsia="SimSun"/>
          <w:vertAlign w:val="subscript"/>
          <w:lang w:eastAsia="en-GB"/>
        </w:rPr>
        <w:t>2</w:t>
      </w:r>
      <w:r w:rsidRPr="000656F9">
        <w:rPr>
          <w:rFonts w:eastAsia="SimSun"/>
          <w:lang w:eastAsia="en-GB"/>
        </w:rPr>
        <w:t xml:space="preserve"> shall modify information of cell indicated by </w:t>
      </w:r>
      <w:r w:rsidRPr="000656F9">
        <w:rPr>
          <w:rFonts w:eastAsia="SimSun"/>
          <w:i/>
          <w:lang w:eastAsia="en-GB"/>
        </w:rPr>
        <w:t>Old ECGI</w:t>
      </w:r>
      <w:r w:rsidRPr="000656F9">
        <w:rPr>
          <w:rFonts w:eastAsia="SimSun"/>
          <w:lang w:eastAsia="en-GB"/>
        </w:rPr>
        <w:t xml:space="preserve"> IE according to the information in the </w:t>
      </w:r>
      <w:r w:rsidRPr="000656F9">
        <w:rPr>
          <w:rFonts w:eastAsia="SimSun"/>
          <w:i/>
          <w:lang w:eastAsia="en-GB"/>
        </w:rPr>
        <w:t>Served Cell Information</w:t>
      </w:r>
      <w:r w:rsidRPr="000656F9">
        <w:rPr>
          <w:rFonts w:eastAsia="SimSun"/>
          <w:lang w:eastAsia="en-GB"/>
        </w:rPr>
        <w:t xml:space="preserve"> </w:t>
      </w:r>
      <w:r w:rsidRPr="000656F9">
        <w:rPr>
          <w:rFonts w:eastAsia="SimSun"/>
          <w:i/>
          <w:iCs/>
          <w:lang w:eastAsia="en-GB"/>
        </w:rPr>
        <w:t xml:space="preserve">E-UTRA </w:t>
      </w:r>
      <w:r w:rsidRPr="000656F9">
        <w:rPr>
          <w:rFonts w:eastAsia="SimSun"/>
          <w:lang w:eastAsia="en-GB"/>
        </w:rPr>
        <w:t>IE.</w:t>
      </w:r>
    </w:p>
    <w:p w14:paraId="3B415692" w14:textId="77777777" w:rsidR="000656F9" w:rsidRPr="000656F9" w:rsidRDefault="000656F9" w:rsidP="000656F9">
      <w:pPr>
        <w:overflowPunct w:val="0"/>
        <w:autoSpaceDE w:val="0"/>
        <w:autoSpaceDN w:val="0"/>
        <w:adjustRightInd w:val="0"/>
        <w:ind w:left="568" w:hanging="284"/>
        <w:textAlignment w:val="baseline"/>
        <w:rPr>
          <w:rFonts w:eastAsia="SimSun"/>
          <w:lang w:eastAsia="en-GB"/>
        </w:rPr>
      </w:pPr>
      <w:r w:rsidRPr="000656F9">
        <w:rPr>
          <w:rFonts w:eastAsia="SimSun"/>
          <w:lang w:eastAsia="en-GB"/>
        </w:rPr>
        <w:t>-</w:t>
      </w:r>
      <w:r w:rsidRPr="000656F9">
        <w:rPr>
          <w:rFonts w:eastAsia="SimSun"/>
          <w:lang w:eastAsia="en-GB"/>
        </w:rPr>
        <w:tab/>
        <w:t>When either served cell information or neighbour information of an existing served cell in NG-RAN node</w:t>
      </w:r>
      <w:r w:rsidRPr="000656F9">
        <w:rPr>
          <w:rFonts w:eastAsia="SimSun"/>
          <w:vertAlign w:val="subscript"/>
          <w:lang w:eastAsia="en-GB"/>
        </w:rPr>
        <w:t>1</w:t>
      </w:r>
      <w:r w:rsidRPr="000656F9">
        <w:rPr>
          <w:rFonts w:eastAsia="SimSun"/>
          <w:lang w:eastAsia="en-GB"/>
        </w:rPr>
        <w:t xml:space="preserve"> need to be updated, the whole list of neighbouring cells, if any, shall be contained in the </w:t>
      </w:r>
      <w:r w:rsidRPr="000656F9">
        <w:rPr>
          <w:rFonts w:eastAsia="SimSun"/>
          <w:i/>
          <w:lang w:eastAsia="en-GB"/>
        </w:rPr>
        <w:t>Neighbour Information E-</w:t>
      </w:r>
      <w:r w:rsidRPr="000656F9">
        <w:rPr>
          <w:rFonts w:eastAsia="SimSun"/>
          <w:i/>
          <w:lang w:eastAsia="en-GB"/>
        </w:rPr>
        <w:lastRenderedPageBreak/>
        <w:t>UTRA</w:t>
      </w:r>
      <w:r w:rsidRPr="000656F9">
        <w:rPr>
          <w:rFonts w:eastAsia="SimSun"/>
          <w:lang w:eastAsia="en-GB"/>
        </w:rPr>
        <w:t xml:space="preserve"> IE. The NG-RAN node</w:t>
      </w:r>
      <w:r w:rsidRPr="000656F9">
        <w:rPr>
          <w:rFonts w:eastAsia="SimSun"/>
          <w:vertAlign w:val="subscript"/>
          <w:lang w:eastAsia="en-GB"/>
        </w:rPr>
        <w:t>2</w:t>
      </w:r>
      <w:r w:rsidRPr="000656F9">
        <w:rPr>
          <w:rFonts w:eastAsia="SimSun"/>
          <w:lang w:eastAsia="en-GB"/>
        </w:rPr>
        <w:t xml:space="preserve"> shall overwrite the served cell information and the whole list of neighbour cell information for the affected served cell.</w:t>
      </w:r>
    </w:p>
    <w:p w14:paraId="3B415693" w14:textId="77777777" w:rsidR="000656F9" w:rsidRPr="000656F9" w:rsidRDefault="000656F9" w:rsidP="000656F9">
      <w:pPr>
        <w:overflowPunct w:val="0"/>
        <w:autoSpaceDE w:val="0"/>
        <w:autoSpaceDN w:val="0"/>
        <w:adjustRightInd w:val="0"/>
        <w:ind w:left="568" w:hanging="284"/>
        <w:textAlignment w:val="baseline"/>
        <w:rPr>
          <w:rFonts w:eastAsia="SimSun"/>
          <w:lang w:eastAsia="en-GB"/>
        </w:rPr>
      </w:pPr>
      <w:r w:rsidRPr="000656F9">
        <w:rPr>
          <w:rFonts w:eastAsia="SimSun"/>
          <w:lang w:eastAsia="en-GB"/>
        </w:rPr>
        <w:t>-</w:t>
      </w:r>
      <w:r w:rsidRPr="000656F9">
        <w:rPr>
          <w:rFonts w:eastAsia="SimSun"/>
          <w:lang w:eastAsia="en-GB"/>
        </w:rPr>
        <w:tab/>
        <w:t xml:space="preserve">If the </w:t>
      </w:r>
      <w:r w:rsidRPr="000656F9">
        <w:rPr>
          <w:rFonts w:eastAsia="SimSun"/>
          <w:i/>
          <w:lang w:eastAsia="en-GB"/>
        </w:rPr>
        <w:t>Deactivation Indication</w:t>
      </w:r>
      <w:r w:rsidRPr="000656F9">
        <w:rPr>
          <w:rFonts w:eastAsia="SimSun"/>
          <w:lang w:eastAsia="en-GB"/>
        </w:rPr>
        <w:t xml:space="preserve"> IE is contained in the </w:t>
      </w:r>
      <w:r w:rsidRPr="000656F9">
        <w:rPr>
          <w:rFonts w:eastAsia="SimSun"/>
          <w:i/>
          <w:iCs/>
          <w:lang w:eastAsia="en-GB"/>
        </w:rPr>
        <w:t xml:space="preserve">Served Cells E-UTRA To Modify </w:t>
      </w:r>
      <w:r w:rsidRPr="000656F9">
        <w:rPr>
          <w:rFonts w:eastAsia="SimSun"/>
          <w:lang w:eastAsia="en-GB"/>
        </w:rPr>
        <w:t>IE, it indicates that the concerned cell was switched off to lower energy consumption.</w:t>
      </w:r>
    </w:p>
    <w:p w14:paraId="3B415694" w14:textId="77777777" w:rsidR="000656F9" w:rsidRPr="000656F9" w:rsidRDefault="000656F9" w:rsidP="000656F9">
      <w:pPr>
        <w:overflowPunct w:val="0"/>
        <w:autoSpaceDE w:val="0"/>
        <w:autoSpaceDN w:val="0"/>
        <w:adjustRightInd w:val="0"/>
        <w:ind w:left="568" w:hanging="284"/>
        <w:textAlignment w:val="baseline"/>
        <w:rPr>
          <w:rFonts w:eastAsia="SimSun"/>
          <w:lang w:eastAsia="en-GB"/>
        </w:rPr>
      </w:pPr>
      <w:r w:rsidRPr="000656F9">
        <w:rPr>
          <w:rFonts w:eastAsia="SimSun"/>
          <w:lang w:eastAsia="en-GB"/>
        </w:rPr>
        <w:t>-</w:t>
      </w:r>
      <w:r w:rsidRPr="000656F9">
        <w:rPr>
          <w:rFonts w:eastAsia="SimSun"/>
          <w:lang w:eastAsia="en-GB"/>
        </w:rPr>
        <w:tab/>
        <w:t xml:space="preserve">If the </w:t>
      </w:r>
      <w:r w:rsidRPr="000656F9">
        <w:rPr>
          <w:rFonts w:eastAsia="SimSun"/>
          <w:i/>
          <w:iCs/>
          <w:lang w:eastAsia="en-GB"/>
        </w:rPr>
        <w:t xml:space="preserve">Served Cells E-UTRA To Delete </w:t>
      </w:r>
      <w:r w:rsidRPr="000656F9">
        <w:rPr>
          <w:rFonts w:eastAsia="SimSun"/>
          <w:lang w:eastAsia="en-GB"/>
        </w:rPr>
        <w:t>IE is contained in the NG-RAN NODE CONFIGURATION UPDATE message, NG-RAN node</w:t>
      </w:r>
      <w:r w:rsidRPr="000656F9">
        <w:rPr>
          <w:rFonts w:eastAsia="SimSun"/>
          <w:vertAlign w:val="subscript"/>
          <w:lang w:eastAsia="en-GB"/>
        </w:rPr>
        <w:t>2</w:t>
      </w:r>
      <w:r w:rsidRPr="000656F9">
        <w:rPr>
          <w:rFonts w:eastAsia="SimSun"/>
          <w:lang w:eastAsia="en-GB"/>
        </w:rPr>
        <w:t xml:space="preserve"> shall delete information of cell indicated by </w:t>
      </w:r>
      <w:r w:rsidRPr="000656F9">
        <w:rPr>
          <w:rFonts w:eastAsia="SimSun"/>
          <w:i/>
          <w:lang w:eastAsia="en-GB"/>
        </w:rPr>
        <w:t>Old ECGI</w:t>
      </w:r>
      <w:r w:rsidRPr="000656F9">
        <w:rPr>
          <w:rFonts w:eastAsia="SimSun"/>
          <w:lang w:eastAsia="en-GB"/>
        </w:rPr>
        <w:t xml:space="preserve"> IE.</w:t>
      </w:r>
    </w:p>
    <w:p w14:paraId="3B415695" w14:textId="77777777" w:rsidR="000656F9" w:rsidRPr="000656F9" w:rsidRDefault="000656F9" w:rsidP="000656F9">
      <w:pPr>
        <w:overflowPunct w:val="0"/>
        <w:autoSpaceDE w:val="0"/>
        <w:autoSpaceDN w:val="0"/>
        <w:adjustRightInd w:val="0"/>
        <w:ind w:left="568" w:hanging="284"/>
        <w:textAlignment w:val="baseline"/>
        <w:rPr>
          <w:rFonts w:eastAsia="SimSun"/>
          <w:lang w:eastAsia="ja-JP"/>
        </w:rPr>
      </w:pPr>
      <w:r w:rsidRPr="000656F9">
        <w:rPr>
          <w:rFonts w:eastAsia="SimSun"/>
          <w:lang w:eastAsia="en-GB"/>
        </w:rPr>
        <w:t>-</w:t>
      </w:r>
      <w:r w:rsidRPr="000656F9">
        <w:rPr>
          <w:rFonts w:eastAsia="SimSun"/>
          <w:lang w:eastAsia="en-GB"/>
        </w:rPr>
        <w:tab/>
      </w:r>
      <w:r w:rsidRPr="000656F9">
        <w:rPr>
          <w:rFonts w:eastAsia="SimSun"/>
          <w:snapToGrid w:val="0"/>
          <w:lang w:eastAsia="en-GB"/>
        </w:rPr>
        <w:t xml:space="preserve">If the </w:t>
      </w:r>
      <w:r w:rsidRPr="000656F9">
        <w:rPr>
          <w:rFonts w:eastAsia="SimSun" w:cs="Arial"/>
          <w:bCs/>
          <w:i/>
          <w:lang w:eastAsia="ja-JP"/>
        </w:rPr>
        <w:t xml:space="preserve">Protected E-UTRA Resource Indication </w:t>
      </w:r>
      <w:r w:rsidRPr="000656F9">
        <w:rPr>
          <w:rFonts w:eastAsia="SimSun"/>
          <w:snapToGrid w:val="0"/>
          <w:lang w:eastAsia="en-GB"/>
        </w:rPr>
        <w:t xml:space="preserve">IE is included into the </w:t>
      </w:r>
      <w:r w:rsidRPr="000656F9">
        <w:rPr>
          <w:rFonts w:eastAsia="SimSun"/>
          <w:lang w:eastAsia="en-GB"/>
        </w:rPr>
        <w:t xml:space="preserve">NG-RAN NODE CONFIGURATION UPDATE (inside the </w:t>
      </w:r>
      <w:r w:rsidRPr="000656F9">
        <w:rPr>
          <w:rFonts w:eastAsia="SimSun"/>
          <w:i/>
          <w:lang w:eastAsia="en-GB"/>
        </w:rPr>
        <w:t>Served Cell Information</w:t>
      </w:r>
      <w:r w:rsidRPr="000656F9">
        <w:rPr>
          <w:rFonts w:eastAsia="SimSun"/>
          <w:lang w:eastAsia="en-GB"/>
        </w:rPr>
        <w:t xml:space="preserve"> </w:t>
      </w:r>
      <w:r w:rsidRPr="000656F9">
        <w:rPr>
          <w:rFonts w:eastAsia="SimSun"/>
          <w:i/>
          <w:iCs/>
          <w:lang w:eastAsia="en-GB"/>
        </w:rPr>
        <w:t xml:space="preserve">E-UTRA </w:t>
      </w:r>
      <w:r w:rsidRPr="000656F9">
        <w:rPr>
          <w:rFonts w:eastAsia="SimSun"/>
          <w:lang w:eastAsia="en-GB"/>
        </w:rPr>
        <w:t>IE)</w:t>
      </w:r>
      <w:r w:rsidRPr="000656F9">
        <w:rPr>
          <w:rFonts w:eastAsia="SimSun"/>
          <w:snapToGrid w:val="0"/>
          <w:lang w:eastAsia="en-GB"/>
        </w:rPr>
        <w:t xml:space="preserve">, the receiving gNB should </w:t>
      </w:r>
      <w:r w:rsidRPr="000656F9">
        <w:rPr>
          <w:rFonts w:eastAsia="SimSun"/>
          <w:lang w:eastAsia="en-GB"/>
        </w:rPr>
        <w:t xml:space="preserve">take this into account for cell-level resource coordination with the ng-eNB. The gNB shall consider the received </w:t>
      </w:r>
      <w:r w:rsidRPr="000656F9">
        <w:rPr>
          <w:rFonts w:eastAsia="SimSun" w:cs="Arial"/>
          <w:bCs/>
          <w:i/>
          <w:lang w:eastAsia="ja-JP"/>
        </w:rPr>
        <w:t xml:space="preserve">Protected E-UTRA Resource Indication </w:t>
      </w:r>
      <w:r w:rsidRPr="000656F9">
        <w:rPr>
          <w:rFonts w:eastAsia="SimSun"/>
          <w:snapToGrid w:val="0"/>
          <w:lang w:eastAsia="en-GB"/>
        </w:rPr>
        <w:t>IE</w:t>
      </w:r>
      <w:r w:rsidRPr="000656F9">
        <w:rPr>
          <w:rFonts w:eastAsia="SimSun"/>
          <w:lang w:eastAsia="en-GB"/>
        </w:rPr>
        <w:t xml:space="preserve"> content valid until reception of a new update of the IE for the same ng-eNB. The protected resource pattern indicated in the </w:t>
      </w:r>
      <w:r w:rsidRPr="000656F9">
        <w:rPr>
          <w:rFonts w:eastAsia="SimSun" w:cs="Arial"/>
          <w:bCs/>
          <w:i/>
          <w:lang w:eastAsia="ja-JP"/>
        </w:rPr>
        <w:t xml:space="preserve">Protected E-UTRA Resource Indication </w:t>
      </w:r>
      <w:r w:rsidRPr="000656F9">
        <w:rPr>
          <w:rFonts w:eastAsia="SimSun"/>
          <w:snapToGrid w:val="0"/>
          <w:lang w:eastAsia="en-GB"/>
        </w:rPr>
        <w:t xml:space="preserve">IE is not valid in subframes indicated by the </w:t>
      </w:r>
      <w:r w:rsidRPr="000656F9">
        <w:rPr>
          <w:rFonts w:eastAsia="SimSun"/>
          <w:i/>
          <w:snapToGrid w:val="0"/>
          <w:lang w:eastAsia="en-GB"/>
        </w:rPr>
        <w:t>Reserved Subframes</w:t>
      </w:r>
      <w:r w:rsidRPr="000656F9">
        <w:rPr>
          <w:rFonts w:eastAsia="SimSun"/>
          <w:snapToGrid w:val="0"/>
          <w:lang w:eastAsia="en-GB"/>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0656F9">
        <w:rPr>
          <w:rFonts w:eastAsia="SimSun" w:cs="Arial"/>
          <w:bCs/>
          <w:i/>
          <w:lang w:eastAsia="ja-JP"/>
        </w:rPr>
        <w:t xml:space="preserve">Protected E-UTRA Resource Indication </w:t>
      </w:r>
      <w:r w:rsidRPr="000656F9">
        <w:rPr>
          <w:rFonts w:eastAsia="SimSun"/>
          <w:snapToGrid w:val="0"/>
          <w:lang w:eastAsia="en-GB"/>
        </w:rPr>
        <w:t>IE.</w:t>
      </w:r>
    </w:p>
    <w:p w14:paraId="3B415696" w14:textId="77777777" w:rsidR="004D19F3" w:rsidRPr="00C37D2B" w:rsidRDefault="004D19F3" w:rsidP="004D19F3">
      <w:pPr>
        <w:pStyle w:val="B1"/>
        <w:rPr>
          <w:ins w:id="131" w:author="CATT" w:date="2020-04-07T16:54:00Z"/>
        </w:rPr>
      </w:pPr>
      <w:ins w:id="132" w:author="CATT" w:date="2020-04-07T16:54:00Z">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sidRPr="00C37D2B">
          <w:t xml:space="preserve"> IE </w:t>
        </w:r>
        <w:r w:rsidR="00683E76" w:rsidRPr="000656F9">
          <w:rPr>
            <w:rFonts w:eastAsia="SimSun"/>
            <w:lang w:eastAsia="en-GB"/>
          </w:rPr>
          <w:t xml:space="preserve">(inside the </w:t>
        </w:r>
        <w:r w:rsidR="00683E76" w:rsidRPr="000656F9">
          <w:rPr>
            <w:rFonts w:eastAsia="SimSun"/>
            <w:i/>
            <w:lang w:eastAsia="en-GB"/>
          </w:rPr>
          <w:t>Served Cell Information</w:t>
        </w:r>
        <w:r w:rsidR="00683E76" w:rsidRPr="000656F9">
          <w:rPr>
            <w:rFonts w:eastAsia="SimSun"/>
            <w:lang w:eastAsia="en-GB"/>
          </w:rPr>
          <w:t xml:space="preserve"> </w:t>
        </w:r>
        <w:r w:rsidR="00683E76" w:rsidRPr="000656F9">
          <w:rPr>
            <w:rFonts w:eastAsia="SimSun"/>
            <w:i/>
            <w:iCs/>
            <w:lang w:eastAsia="en-GB"/>
          </w:rPr>
          <w:t xml:space="preserve">E-UTRA </w:t>
        </w:r>
        <w:r w:rsidR="00683E76" w:rsidRPr="000656F9">
          <w:rPr>
            <w:rFonts w:eastAsia="SimSun"/>
            <w:lang w:eastAsia="en-GB"/>
          </w:rPr>
          <w:t>IE)</w:t>
        </w:r>
        <w:r w:rsidR="00683E76">
          <w:rPr>
            <w:rFonts w:eastAsia="SimSun" w:hint="eastAsia"/>
            <w:lang w:eastAsia="zh-CN"/>
          </w:rPr>
          <w:t xml:space="preserve"> </w:t>
        </w:r>
        <w:r w:rsidRPr="00C37D2B">
          <w:t xml:space="preserve">in the </w:t>
        </w:r>
        <w:r w:rsidRPr="000656F9">
          <w:rPr>
            <w:rFonts w:eastAsia="SimSun"/>
            <w:lang w:eastAsia="en-GB"/>
          </w:rPr>
          <w:t xml:space="preserve">NG-RAN NODE CONFIGURATION UPDATE </w:t>
        </w:r>
        <w:r w:rsidRPr="00C37D2B">
          <w:t xml:space="preserve">message, the </w:t>
        </w:r>
      </w:ins>
      <w:ins w:id="133" w:author="CATT" w:date="2020-04-07T16:55:00Z">
        <w:r w:rsidR="000A291A">
          <w:rPr>
            <w:rFonts w:hint="eastAsia"/>
            <w:lang w:eastAsia="zh-CN"/>
          </w:rPr>
          <w:t>NG-RAN node</w:t>
        </w:r>
      </w:ins>
      <w:ins w:id="134" w:author="CATT" w:date="2020-04-07T16:54:00Z">
        <w:r w:rsidRPr="00C37D2B">
          <w:t xml:space="preserve"> receiving the IE may use this information for </w:t>
        </w:r>
        <w:r w:rsidRPr="00C37D2B">
          <w:rPr>
            <w:rFonts w:eastAsia="SimSun"/>
            <w:lang w:eastAsia="zh-CN"/>
          </w:rPr>
          <w:t>RACH optimisation</w:t>
        </w:r>
        <w:r w:rsidRPr="00C37D2B">
          <w:t>.</w:t>
        </w:r>
      </w:ins>
    </w:p>
    <w:p w14:paraId="3B415697" w14:textId="77777777" w:rsidR="000656F9" w:rsidRPr="000656F9" w:rsidRDefault="000656F9" w:rsidP="000656F9">
      <w:pPr>
        <w:overflowPunct w:val="0"/>
        <w:autoSpaceDE w:val="0"/>
        <w:autoSpaceDN w:val="0"/>
        <w:adjustRightInd w:val="0"/>
        <w:textAlignment w:val="baseline"/>
        <w:rPr>
          <w:rFonts w:eastAsia="SimSun"/>
          <w:b/>
          <w:lang w:eastAsia="en-GB"/>
        </w:rPr>
      </w:pPr>
      <w:r w:rsidRPr="000656F9">
        <w:rPr>
          <w:rFonts w:eastAsia="SimSun"/>
          <w:b/>
          <w:lang w:eastAsia="en-GB"/>
        </w:rPr>
        <w:t>Update of TNL addresses for SCTP associations:</w:t>
      </w:r>
    </w:p>
    <w:p w14:paraId="3B415698"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If the </w:t>
      </w:r>
      <w:r w:rsidRPr="000656F9">
        <w:rPr>
          <w:rFonts w:eastAsia="SimSun"/>
          <w:i/>
          <w:lang w:eastAsia="en-GB"/>
        </w:rPr>
        <w:t>TNL Association to Add List</w:t>
      </w:r>
      <w:r w:rsidRPr="000656F9">
        <w:rPr>
          <w:rFonts w:eastAsia="SimSun"/>
          <w:lang w:eastAsia="en-GB"/>
        </w:rPr>
        <w:t xml:space="preserve"> IE is included in the NG-RAN NODE CONFIGURATION UPDATE message, the NG-RAN node</w:t>
      </w:r>
      <w:r w:rsidRPr="000656F9">
        <w:rPr>
          <w:rFonts w:eastAsia="SimSun"/>
          <w:vertAlign w:val="subscript"/>
          <w:lang w:eastAsia="en-GB"/>
        </w:rPr>
        <w:t>2</w:t>
      </w:r>
      <w:r w:rsidRPr="000656F9">
        <w:rPr>
          <w:rFonts w:eastAsia="SimSun"/>
          <w:lang w:eastAsia="en-GB"/>
        </w:rPr>
        <w:t xml:space="preserve"> shall, if supported, use it to establish the TNL association(s) with the NG-RAN node</w:t>
      </w:r>
      <w:r w:rsidRPr="000656F9">
        <w:rPr>
          <w:rFonts w:eastAsia="SimSun"/>
          <w:vertAlign w:val="subscript"/>
          <w:lang w:eastAsia="en-GB"/>
        </w:rPr>
        <w:t>1</w:t>
      </w:r>
      <w:r w:rsidRPr="000656F9">
        <w:rPr>
          <w:rFonts w:eastAsia="SimSun"/>
          <w:lang w:eastAsia="en-GB"/>
        </w:rPr>
        <w:t xml:space="preserve">. </w:t>
      </w:r>
      <w:r w:rsidRPr="000656F9">
        <w:rPr>
          <w:rFonts w:eastAsia="SimSun"/>
          <w:snapToGrid w:val="0"/>
          <w:lang w:eastAsia="en-GB"/>
        </w:rPr>
        <w:t xml:space="preserve">The </w:t>
      </w:r>
      <w:r w:rsidRPr="000656F9">
        <w:rPr>
          <w:rFonts w:eastAsia="SimSun"/>
          <w:lang w:eastAsia="en-GB"/>
        </w:rPr>
        <w:t>NG-RAN node</w:t>
      </w:r>
      <w:r w:rsidRPr="000656F9">
        <w:rPr>
          <w:rFonts w:eastAsia="SimSun"/>
          <w:vertAlign w:val="subscript"/>
          <w:lang w:eastAsia="en-GB"/>
        </w:rPr>
        <w:t>2</w:t>
      </w:r>
      <w:r w:rsidRPr="000656F9">
        <w:rPr>
          <w:rFonts w:eastAsia="SimSun"/>
          <w:snapToGrid w:val="0"/>
          <w:lang w:eastAsia="en-GB"/>
        </w:rPr>
        <w:t xml:space="preserve"> shall </w:t>
      </w:r>
      <w:r w:rsidRPr="000656F9">
        <w:rPr>
          <w:rFonts w:eastAsia="SimSun"/>
          <w:lang w:eastAsia="en-GB"/>
        </w:rPr>
        <w:t>report to the NG-RAN node</w:t>
      </w:r>
      <w:r w:rsidRPr="000656F9">
        <w:rPr>
          <w:rFonts w:eastAsia="SimSun"/>
          <w:vertAlign w:val="subscript"/>
          <w:lang w:eastAsia="en-GB"/>
        </w:rPr>
        <w:t>1</w:t>
      </w:r>
      <w:r w:rsidRPr="000656F9">
        <w:rPr>
          <w:rFonts w:eastAsia="SimSun"/>
          <w:lang w:eastAsia="en-GB"/>
        </w:rPr>
        <w:t>, in the NG-RAN NODE CONFIGURATION UPDATE ACKNOWLEDGE message, the successful establishment of the TNL association(s) with the NG-RAN node</w:t>
      </w:r>
      <w:r w:rsidRPr="000656F9">
        <w:rPr>
          <w:rFonts w:eastAsia="SimSun"/>
          <w:vertAlign w:val="subscript"/>
          <w:lang w:eastAsia="en-GB"/>
        </w:rPr>
        <w:t>1</w:t>
      </w:r>
      <w:r w:rsidRPr="000656F9">
        <w:rPr>
          <w:rFonts w:eastAsia="SimSun"/>
          <w:lang w:eastAsia="en-GB"/>
        </w:rPr>
        <w:t xml:space="preserve"> as follows:</w:t>
      </w:r>
    </w:p>
    <w:p w14:paraId="3B415699" w14:textId="77777777" w:rsidR="000656F9" w:rsidRPr="000656F9" w:rsidRDefault="000656F9" w:rsidP="000656F9">
      <w:pPr>
        <w:overflowPunct w:val="0"/>
        <w:autoSpaceDE w:val="0"/>
        <w:autoSpaceDN w:val="0"/>
        <w:adjustRightInd w:val="0"/>
        <w:ind w:left="568" w:hanging="284"/>
        <w:textAlignment w:val="baseline"/>
        <w:rPr>
          <w:rFonts w:eastAsia="SimSun"/>
          <w:lang w:eastAsia="en-GB"/>
        </w:rPr>
      </w:pPr>
      <w:r w:rsidRPr="000656F9">
        <w:rPr>
          <w:rFonts w:eastAsia="SimSun"/>
          <w:lang w:eastAsia="en-GB"/>
        </w:rPr>
        <w:t>-</w:t>
      </w:r>
      <w:r w:rsidRPr="000656F9">
        <w:rPr>
          <w:rFonts w:eastAsia="SimSun"/>
          <w:lang w:eastAsia="en-GB"/>
        </w:rPr>
        <w:tab/>
      </w:r>
      <w:bookmarkStart w:id="135" w:name="_Hlk497194898"/>
      <w:r w:rsidRPr="000656F9">
        <w:rPr>
          <w:rFonts w:eastAsia="SimSun"/>
          <w:lang w:eastAsia="en-GB"/>
        </w:rPr>
        <w:t xml:space="preserve">A list of successfully established TNL associations shall be included in the </w:t>
      </w:r>
      <w:r w:rsidRPr="000656F9">
        <w:rPr>
          <w:rFonts w:eastAsia="SimSun"/>
          <w:i/>
          <w:lang w:eastAsia="en-GB"/>
        </w:rPr>
        <w:t xml:space="preserve">TNL Association Setup List </w:t>
      </w:r>
      <w:r w:rsidRPr="000656F9">
        <w:rPr>
          <w:rFonts w:eastAsia="SimSun"/>
          <w:lang w:eastAsia="en-GB"/>
        </w:rPr>
        <w:t>IE;</w:t>
      </w:r>
      <w:bookmarkEnd w:id="135"/>
    </w:p>
    <w:p w14:paraId="3B41569A" w14:textId="77777777" w:rsidR="000656F9" w:rsidRPr="000656F9" w:rsidRDefault="000656F9" w:rsidP="000656F9">
      <w:pPr>
        <w:overflowPunct w:val="0"/>
        <w:autoSpaceDE w:val="0"/>
        <w:autoSpaceDN w:val="0"/>
        <w:adjustRightInd w:val="0"/>
        <w:ind w:left="568" w:hanging="284"/>
        <w:textAlignment w:val="baseline"/>
        <w:rPr>
          <w:rFonts w:eastAsia="SimSun"/>
          <w:lang w:eastAsia="en-GB"/>
        </w:rPr>
      </w:pPr>
      <w:r w:rsidRPr="000656F9">
        <w:rPr>
          <w:rFonts w:eastAsia="SimSun"/>
          <w:lang w:eastAsia="en-GB"/>
        </w:rPr>
        <w:t>-</w:t>
      </w:r>
      <w:r w:rsidRPr="000656F9">
        <w:rPr>
          <w:rFonts w:eastAsia="SimSun"/>
          <w:lang w:eastAsia="en-GB"/>
        </w:rPr>
        <w:tab/>
        <w:t>A l</w:t>
      </w:r>
      <w:r w:rsidRPr="000656F9">
        <w:rPr>
          <w:rFonts w:eastAsia="SimSun"/>
          <w:snapToGrid w:val="0"/>
          <w:lang w:eastAsia="en-GB"/>
        </w:rPr>
        <w:t xml:space="preserve">ist of TNL associations that failed to be established shall be </w:t>
      </w:r>
      <w:r w:rsidRPr="000656F9">
        <w:rPr>
          <w:rFonts w:eastAsia="SimSun"/>
          <w:lang w:eastAsia="en-GB"/>
        </w:rPr>
        <w:t>included</w:t>
      </w:r>
      <w:r w:rsidRPr="000656F9">
        <w:rPr>
          <w:rFonts w:eastAsia="SimSun"/>
          <w:snapToGrid w:val="0"/>
          <w:lang w:eastAsia="en-GB"/>
        </w:rPr>
        <w:t xml:space="preserve"> in the </w:t>
      </w:r>
      <w:r w:rsidRPr="000656F9">
        <w:rPr>
          <w:rFonts w:eastAsia="SimSun"/>
          <w:i/>
          <w:snapToGrid w:val="0"/>
          <w:lang w:eastAsia="en-GB"/>
        </w:rPr>
        <w:t>TNL Association Failed to Setup List</w:t>
      </w:r>
      <w:r w:rsidRPr="000656F9">
        <w:rPr>
          <w:rFonts w:eastAsia="SimSun"/>
          <w:snapToGrid w:val="0"/>
          <w:lang w:eastAsia="en-GB"/>
        </w:rPr>
        <w:t xml:space="preserve"> IE.</w:t>
      </w:r>
    </w:p>
    <w:p w14:paraId="3B41569B"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If the </w:t>
      </w:r>
      <w:r w:rsidRPr="000656F9">
        <w:rPr>
          <w:rFonts w:eastAsia="SimSun"/>
          <w:i/>
          <w:lang w:eastAsia="en-GB"/>
        </w:rPr>
        <w:t xml:space="preserve">TNL Association to Remove List </w:t>
      </w:r>
      <w:r w:rsidRPr="000656F9">
        <w:rPr>
          <w:rFonts w:eastAsia="SimSun"/>
          <w:lang w:eastAsia="en-GB"/>
        </w:rPr>
        <w:t>IE is included in the NG-RAN NODE CONFIGURATION UPDATE message the NG-RAN node</w:t>
      </w:r>
      <w:r w:rsidRPr="000656F9">
        <w:rPr>
          <w:rFonts w:eastAsia="SimSun"/>
          <w:vertAlign w:val="subscript"/>
          <w:lang w:eastAsia="en-GB"/>
        </w:rPr>
        <w:t>2</w:t>
      </w:r>
      <w:r w:rsidRPr="000656F9">
        <w:rPr>
          <w:rFonts w:eastAsia="SimSun"/>
          <w:lang w:eastAsia="en-GB"/>
        </w:rPr>
        <w:t xml:space="preserve"> shall, if supported, initiate removal of the TNL association(s) indicated by the received Transport Layer information towards the NG-RAN node</w:t>
      </w:r>
      <w:r w:rsidRPr="000656F9">
        <w:rPr>
          <w:rFonts w:eastAsia="SimSun"/>
          <w:vertAlign w:val="subscript"/>
          <w:lang w:eastAsia="en-GB"/>
        </w:rPr>
        <w:t>1</w:t>
      </w:r>
      <w:r w:rsidRPr="000656F9">
        <w:rPr>
          <w:rFonts w:eastAsia="SimSun"/>
          <w:lang w:eastAsia="en-GB"/>
        </w:rPr>
        <w:t>.</w:t>
      </w:r>
    </w:p>
    <w:p w14:paraId="3B41569C"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If the </w:t>
      </w:r>
      <w:r w:rsidRPr="000656F9">
        <w:rPr>
          <w:rFonts w:eastAsia="SimSun"/>
          <w:i/>
          <w:lang w:eastAsia="en-GB"/>
        </w:rPr>
        <w:t xml:space="preserve">TNL Association to </w:t>
      </w:r>
      <w:r w:rsidRPr="000656F9">
        <w:rPr>
          <w:rFonts w:eastAsia="SimSun"/>
          <w:i/>
          <w:lang w:eastAsia="zh-CN"/>
        </w:rPr>
        <w:t>Update</w:t>
      </w:r>
      <w:r w:rsidRPr="000656F9">
        <w:rPr>
          <w:rFonts w:eastAsia="SimSun"/>
          <w:i/>
          <w:lang w:eastAsia="en-GB"/>
        </w:rPr>
        <w:t xml:space="preserve"> List </w:t>
      </w:r>
      <w:r w:rsidRPr="000656F9">
        <w:rPr>
          <w:rFonts w:eastAsia="SimSun"/>
          <w:lang w:eastAsia="en-GB"/>
        </w:rPr>
        <w:t>IE is included in the NG-RAN NODE CONFIGURATION UPDATE message the NG-RAN node</w:t>
      </w:r>
      <w:r w:rsidRPr="000656F9">
        <w:rPr>
          <w:rFonts w:eastAsia="SimSun"/>
          <w:vertAlign w:val="subscript"/>
          <w:lang w:eastAsia="en-GB"/>
        </w:rPr>
        <w:t>2</w:t>
      </w:r>
      <w:r w:rsidRPr="000656F9">
        <w:rPr>
          <w:rFonts w:eastAsia="SimSun"/>
          <w:lang w:eastAsia="en-GB"/>
        </w:rPr>
        <w:t xml:space="preserve"> shall, if supported,</w:t>
      </w:r>
      <w:r w:rsidRPr="000656F9">
        <w:rPr>
          <w:rFonts w:eastAsia="SimSun"/>
          <w:lang w:eastAsia="zh-CN"/>
        </w:rPr>
        <w:t xml:space="preserve"> update</w:t>
      </w:r>
      <w:r w:rsidRPr="000656F9">
        <w:rPr>
          <w:rFonts w:eastAsia="SimSun"/>
          <w:lang w:eastAsia="en-GB"/>
        </w:rPr>
        <w:t xml:space="preserve"> the TNL association(s) indicated by the received Transport Layer information towards the NG-RAN node</w:t>
      </w:r>
      <w:r w:rsidRPr="000656F9">
        <w:rPr>
          <w:rFonts w:eastAsia="SimSun"/>
          <w:vertAlign w:val="subscript"/>
          <w:lang w:eastAsia="en-GB"/>
        </w:rPr>
        <w:t>1</w:t>
      </w:r>
      <w:r w:rsidRPr="000656F9">
        <w:rPr>
          <w:rFonts w:eastAsia="SimSun"/>
          <w:lang w:eastAsia="en-GB"/>
        </w:rPr>
        <w:t>.</w:t>
      </w:r>
    </w:p>
    <w:p w14:paraId="3B41569D" w14:textId="77777777" w:rsidR="000656F9" w:rsidRPr="000656F9" w:rsidRDefault="000656F9" w:rsidP="000656F9">
      <w:pPr>
        <w:overflowPunct w:val="0"/>
        <w:autoSpaceDE w:val="0"/>
        <w:autoSpaceDN w:val="0"/>
        <w:adjustRightInd w:val="0"/>
        <w:textAlignment w:val="baseline"/>
        <w:rPr>
          <w:rFonts w:eastAsia="Calibri"/>
          <w:b/>
          <w:lang w:eastAsia="en-GB"/>
        </w:rPr>
      </w:pPr>
      <w:r w:rsidRPr="000656F9">
        <w:rPr>
          <w:rFonts w:eastAsia="Calibri"/>
          <w:b/>
          <w:lang w:eastAsia="en-GB"/>
        </w:rPr>
        <w:t>Update of AMF Region Information:</w:t>
      </w:r>
    </w:p>
    <w:p w14:paraId="3B41569E" w14:textId="77777777" w:rsidR="000656F9" w:rsidRPr="000656F9" w:rsidRDefault="000656F9" w:rsidP="000656F9">
      <w:pPr>
        <w:overflowPunct w:val="0"/>
        <w:autoSpaceDE w:val="0"/>
        <w:autoSpaceDN w:val="0"/>
        <w:adjustRightInd w:val="0"/>
        <w:ind w:left="568" w:hanging="284"/>
        <w:textAlignment w:val="baseline"/>
        <w:rPr>
          <w:rFonts w:eastAsia="Calibri"/>
          <w:lang w:eastAsia="en-GB"/>
        </w:rPr>
      </w:pPr>
      <w:r w:rsidRPr="000656F9">
        <w:rPr>
          <w:rFonts w:eastAsia="Calibri"/>
          <w:lang w:eastAsia="en-GB"/>
        </w:rPr>
        <w:t>-</w:t>
      </w:r>
      <w:r w:rsidRPr="000656F9">
        <w:rPr>
          <w:rFonts w:eastAsia="Calibri"/>
          <w:lang w:eastAsia="en-GB"/>
        </w:rPr>
        <w:tab/>
        <w:t xml:space="preserve">If </w:t>
      </w:r>
      <w:r w:rsidRPr="000656F9">
        <w:rPr>
          <w:rFonts w:eastAsia="Calibri"/>
          <w:i/>
          <w:lang w:eastAsia="ja-JP"/>
        </w:rPr>
        <w:t>AMF Region Information</w:t>
      </w:r>
      <w:r w:rsidRPr="000656F9">
        <w:rPr>
          <w:rFonts w:eastAsia="Calibri"/>
          <w:i/>
          <w:iCs/>
          <w:lang w:eastAsia="en-GB"/>
        </w:rPr>
        <w:t xml:space="preserve"> To Add </w:t>
      </w:r>
      <w:r w:rsidRPr="000656F9">
        <w:rPr>
          <w:rFonts w:eastAsia="Calibri"/>
          <w:lang w:eastAsia="en-GB"/>
        </w:rPr>
        <w:t xml:space="preserve">IE is contained in the NG-RAN NODE CONFIGURATION UPDATE message, the </w:t>
      </w:r>
      <w:r w:rsidRPr="000656F9">
        <w:rPr>
          <w:rFonts w:eastAsia="MS LineDraw"/>
          <w:lang w:eastAsia="en-GB"/>
        </w:rPr>
        <w:t>NG-RAN node</w:t>
      </w:r>
      <w:r w:rsidRPr="000656F9">
        <w:rPr>
          <w:rFonts w:eastAsia="MS LineDraw"/>
          <w:vertAlign w:val="subscript"/>
          <w:lang w:eastAsia="en-GB"/>
        </w:rPr>
        <w:t>2</w:t>
      </w:r>
      <w:r w:rsidRPr="000656F9">
        <w:rPr>
          <w:rFonts w:eastAsia="Calibri"/>
          <w:lang w:eastAsia="en-GB"/>
        </w:rPr>
        <w:t xml:space="preserve"> shall add the AMF Regions to its AMF Region List.</w:t>
      </w:r>
    </w:p>
    <w:p w14:paraId="3B41569F" w14:textId="77777777" w:rsidR="000656F9" w:rsidRPr="000656F9" w:rsidRDefault="000656F9" w:rsidP="000656F9">
      <w:pPr>
        <w:overflowPunct w:val="0"/>
        <w:autoSpaceDE w:val="0"/>
        <w:autoSpaceDN w:val="0"/>
        <w:adjustRightInd w:val="0"/>
        <w:ind w:left="568" w:hanging="284"/>
        <w:textAlignment w:val="baseline"/>
        <w:rPr>
          <w:rFonts w:eastAsia="Calibri"/>
          <w:lang w:eastAsia="en-GB"/>
        </w:rPr>
      </w:pPr>
      <w:r w:rsidRPr="000656F9">
        <w:rPr>
          <w:rFonts w:eastAsia="Calibri"/>
          <w:lang w:eastAsia="en-GB"/>
        </w:rPr>
        <w:t>-</w:t>
      </w:r>
      <w:r w:rsidRPr="000656F9">
        <w:rPr>
          <w:rFonts w:eastAsia="Calibri"/>
          <w:lang w:eastAsia="en-GB"/>
        </w:rPr>
        <w:tab/>
        <w:t xml:space="preserve">If </w:t>
      </w:r>
      <w:r w:rsidRPr="000656F9">
        <w:rPr>
          <w:rFonts w:eastAsia="Calibri"/>
          <w:i/>
          <w:lang w:eastAsia="ja-JP"/>
        </w:rPr>
        <w:t>AMF Region Information</w:t>
      </w:r>
      <w:r w:rsidRPr="000656F9">
        <w:rPr>
          <w:rFonts w:eastAsia="Calibri"/>
          <w:i/>
          <w:iCs/>
          <w:lang w:eastAsia="en-GB"/>
        </w:rPr>
        <w:t xml:space="preserve"> To Delete </w:t>
      </w:r>
      <w:r w:rsidRPr="000656F9">
        <w:rPr>
          <w:rFonts w:eastAsia="Calibri"/>
          <w:lang w:eastAsia="en-GB"/>
        </w:rPr>
        <w:t xml:space="preserve">IE is contained in the NG-RAN NODE CONFIGURATION UPDATE message, the </w:t>
      </w:r>
      <w:r w:rsidRPr="000656F9">
        <w:rPr>
          <w:rFonts w:eastAsia="MS LineDraw"/>
          <w:lang w:eastAsia="en-GB"/>
        </w:rPr>
        <w:t>NG-RAN node</w:t>
      </w:r>
      <w:r w:rsidRPr="000656F9">
        <w:rPr>
          <w:rFonts w:eastAsia="MS LineDraw"/>
          <w:vertAlign w:val="subscript"/>
          <w:lang w:eastAsia="en-GB"/>
        </w:rPr>
        <w:t>2</w:t>
      </w:r>
      <w:r w:rsidRPr="000656F9">
        <w:rPr>
          <w:rFonts w:eastAsia="Calibri"/>
          <w:lang w:eastAsia="en-GB"/>
        </w:rPr>
        <w:t xml:space="preserve"> shall remove the AMF Regions from its AMF Region List.</w:t>
      </w:r>
    </w:p>
    <w:p w14:paraId="3B4156A0"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If the </w:t>
      </w:r>
      <w:r w:rsidRPr="000656F9">
        <w:rPr>
          <w:rFonts w:eastAsia="SimSun"/>
          <w:i/>
          <w:lang w:eastAsia="en-GB"/>
        </w:rPr>
        <w:t>TNL Configuration Info</w:t>
      </w:r>
      <w:r w:rsidRPr="000656F9">
        <w:rPr>
          <w:rFonts w:eastAsia="SimSun"/>
          <w:lang w:eastAsia="en-GB"/>
        </w:rPr>
        <w:t xml:space="preserve"> IE is contained in </w:t>
      </w:r>
      <w:r w:rsidRPr="000656F9">
        <w:rPr>
          <w:rFonts w:eastAsia="SimSun"/>
          <w:snapToGrid w:val="0"/>
          <w:lang w:eastAsia="en-GB"/>
        </w:rPr>
        <w:t xml:space="preserve">the </w:t>
      </w:r>
      <w:r w:rsidRPr="000656F9">
        <w:rPr>
          <w:rFonts w:eastAsia="Calibri"/>
          <w:lang w:eastAsia="en-GB"/>
        </w:rPr>
        <w:t xml:space="preserve">NG-RAN NODE </w:t>
      </w:r>
      <w:r w:rsidRPr="000656F9">
        <w:rPr>
          <w:rFonts w:eastAsia="SimSun"/>
          <w:lang w:eastAsia="en-GB"/>
        </w:rPr>
        <w:t xml:space="preserve">CONFIGURATION UPDATE message, the </w:t>
      </w:r>
      <w:r w:rsidRPr="000656F9">
        <w:rPr>
          <w:rFonts w:eastAsia="MS LineDraw"/>
          <w:lang w:eastAsia="en-GB"/>
        </w:rPr>
        <w:t>NG-RAN node</w:t>
      </w:r>
      <w:r w:rsidRPr="000656F9">
        <w:rPr>
          <w:rFonts w:eastAsia="MS LineDraw"/>
          <w:vertAlign w:val="subscript"/>
          <w:lang w:eastAsia="en-GB"/>
        </w:rPr>
        <w:t>2</w:t>
      </w:r>
      <w:r w:rsidRPr="000656F9">
        <w:rPr>
          <w:rFonts w:eastAsia="SimSun"/>
          <w:lang w:eastAsia="en-GB"/>
        </w:rPr>
        <w:t xml:space="preserve"> shall take this IE into account for </w:t>
      </w:r>
      <w:proofErr w:type="spellStart"/>
      <w:r w:rsidRPr="000656F9">
        <w:rPr>
          <w:rFonts w:eastAsia="SimSun"/>
          <w:lang w:eastAsia="en-GB"/>
        </w:rPr>
        <w:t>IPSec</w:t>
      </w:r>
      <w:proofErr w:type="spellEnd"/>
      <w:r w:rsidRPr="000656F9">
        <w:rPr>
          <w:rFonts w:eastAsia="SimSun"/>
          <w:lang w:eastAsia="en-GB"/>
        </w:rPr>
        <w:t xml:space="preserve"> establishment.</w:t>
      </w:r>
    </w:p>
    <w:p w14:paraId="3B4156A1"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If the </w:t>
      </w:r>
      <w:r w:rsidRPr="000656F9">
        <w:rPr>
          <w:rFonts w:eastAsia="SimSun"/>
          <w:i/>
          <w:lang w:eastAsia="en-GB"/>
        </w:rPr>
        <w:t>TNL Configuration Info</w:t>
      </w:r>
      <w:r w:rsidRPr="000656F9">
        <w:rPr>
          <w:rFonts w:eastAsia="SimSun"/>
          <w:lang w:eastAsia="en-GB"/>
        </w:rPr>
        <w:t xml:space="preserve"> IE is contained in </w:t>
      </w:r>
      <w:r w:rsidRPr="000656F9">
        <w:rPr>
          <w:rFonts w:eastAsia="SimSun"/>
          <w:snapToGrid w:val="0"/>
          <w:lang w:eastAsia="en-GB"/>
        </w:rPr>
        <w:t xml:space="preserve">the </w:t>
      </w:r>
      <w:r w:rsidRPr="000656F9">
        <w:rPr>
          <w:rFonts w:eastAsia="Calibri"/>
          <w:lang w:eastAsia="en-GB"/>
        </w:rPr>
        <w:t xml:space="preserve">NG-RAN NODE </w:t>
      </w:r>
      <w:r w:rsidRPr="000656F9">
        <w:rPr>
          <w:rFonts w:eastAsia="SimSun"/>
          <w:lang w:eastAsia="en-GB"/>
        </w:rPr>
        <w:t xml:space="preserve">CONFIGURATION UPDATE ACKNOWLEDGE message, the </w:t>
      </w:r>
      <w:r w:rsidRPr="000656F9">
        <w:rPr>
          <w:rFonts w:eastAsia="MS LineDraw"/>
          <w:lang w:eastAsia="en-GB"/>
        </w:rPr>
        <w:t>NG-RAN node</w:t>
      </w:r>
      <w:r w:rsidRPr="000656F9">
        <w:rPr>
          <w:rFonts w:eastAsia="MS LineDraw"/>
          <w:vertAlign w:val="subscript"/>
          <w:lang w:eastAsia="en-GB"/>
        </w:rPr>
        <w:t>1</w:t>
      </w:r>
      <w:r w:rsidRPr="000656F9">
        <w:rPr>
          <w:rFonts w:eastAsia="SimSun"/>
          <w:lang w:eastAsia="en-GB"/>
        </w:rPr>
        <w:t xml:space="preserve"> shall take this IE into account for </w:t>
      </w:r>
      <w:proofErr w:type="spellStart"/>
      <w:r w:rsidRPr="000656F9">
        <w:rPr>
          <w:rFonts w:eastAsia="SimSun"/>
          <w:lang w:eastAsia="en-GB"/>
        </w:rPr>
        <w:t>IPSec</w:t>
      </w:r>
      <w:proofErr w:type="spellEnd"/>
      <w:r w:rsidRPr="000656F9">
        <w:rPr>
          <w:rFonts w:eastAsia="SimSun"/>
          <w:lang w:eastAsia="en-GB"/>
        </w:rPr>
        <w:t xml:space="preserve"> establishment.</w:t>
      </w:r>
    </w:p>
    <w:p w14:paraId="3B4156A2" w14:textId="77777777"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36" w:name="_Toc20955154"/>
      <w:bookmarkStart w:id="137" w:name="_Toc29991349"/>
      <w:bookmarkStart w:id="138" w:name="_Toc36555749"/>
      <w:r w:rsidRPr="000656F9">
        <w:rPr>
          <w:rFonts w:ascii="Arial" w:eastAsia="SimSun" w:hAnsi="Arial"/>
          <w:sz w:val="24"/>
          <w:lang w:eastAsia="en-GB"/>
        </w:rPr>
        <w:lastRenderedPageBreak/>
        <w:t>8.4.2.3</w:t>
      </w:r>
      <w:r w:rsidRPr="000656F9">
        <w:rPr>
          <w:rFonts w:ascii="Arial" w:eastAsia="SimSun" w:hAnsi="Arial"/>
          <w:sz w:val="24"/>
          <w:lang w:eastAsia="en-GB"/>
        </w:rPr>
        <w:tab/>
        <w:t>Unsuccessful Operation</w:t>
      </w:r>
      <w:bookmarkEnd w:id="136"/>
      <w:bookmarkEnd w:id="137"/>
      <w:bookmarkEnd w:id="138"/>
    </w:p>
    <w:p w14:paraId="3B4156A3" w14:textId="77777777" w:rsidR="000656F9" w:rsidRPr="000656F9" w:rsidRDefault="000656F9" w:rsidP="000656F9">
      <w:pPr>
        <w:keepNext/>
        <w:keepLines/>
        <w:overflowPunct w:val="0"/>
        <w:autoSpaceDE w:val="0"/>
        <w:autoSpaceDN w:val="0"/>
        <w:adjustRightInd w:val="0"/>
        <w:spacing w:before="60"/>
        <w:jc w:val="center"/>
        <w:textAlignment w:val="baseline"/>
        <w:rPr>
          <w:rFonts w:ascii="Arial" w:eastAsia="SimSun" w:hAnsi="Arial"/>
          <w:b/>
          <w:lang w:eastAsia="en-GB"/>
        </w:rPr>
      </w:pPr>
      <w:r w:rsidRPr="000656F9">
        <w:rPr>
          <w:rFonts w:ascii="Arial" w:eastAsia="SimSun" w:hAnsi="Arial"/>
          <w:b/>
          <w:lang w:eastAsia="en-GB"/>
        </w:rPr>
        <w:object w:dxaOrig="6915" w:dyaOrig="2295" w14:anchorId="3B415B4E">
          <v:shape id="_x0000_i1028" type="#_x0000_t75" style="width:346.2pt;height:115.2pt" o:ole="">
            <v:imagedata r:id="rId18" o:title=""/>
          </v:shape>
          <o:OLEObject Type="Embed" ProgID="Visio.Drawing.11" ShapeID="_x0000_i1028" DrawAspect="Content" ObjectID="_1651508369" r:id="rId19"/>
        </w:object>
      </w:r>
    </w:p>
    <w:p w14:paraId="3B4156A4" w14:textId="77777777" w:rsidR="000656F9" w:rsidRPr="000656F9" w:rsidRDefault="000656F9" w:rsidP="000656F9">
      <w:pPr>
        <w:keepLines/>
        <w:overflowPunct w:val="0"/>
        <w:autoSpaceDE w:val="0"/>
        <w:autoSpaceDN w:val="0"/>
        <w:adjustRightInd w:val="0"/>
        <w:spacing w:after="240"/>
        <w:jc w:val="center"/>
        <w:textAlignment w:val="baseline"/>
        <w:rPr>
          <w:rFonts w:ascii="Arial" w:eastAsia="SimSun" w:hAnsi="Arial"/>
          <w:b/>
          <w:lang w:eastAsia="en-GB"/>
        </w:rPr>
      </w:pPr>
      <w:r w:rsidRPr="000656F9">
        <w:rPr>
          <w:rFonts w:ascii="Arial" w:eastAsia="SimSun" w:hAnsi="Arial"/>
          <w:b/>
          <w:lang w:eastAsia="en-GB"/>
        </w:rPr>
        <w:t>Figure 8.4.2.3-1: NG-RAN node Configuration Update, unsuccessful operation</w:t>
      </w:r>
    </w:p>
    <w:p w14:paraId="3B4156A5"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If the NG-RAN node</w:t>
      </w:r>
      <w:r w:rsidRPr="000656F9">
        <w:rPr>
          <w:rFonts w:eastAsia="SimSun"/>
          <w:vertAlign w:val="subscript"/>
          <w:lang w:eastAsia="en-GB"/>
        </w:rPr>
        <w:t>2</w:t>
      </w:r>
      <w:r w:rsidRPr="000656F9">
        <w:rPr>
          <w:rFonts w:eastAsia="SimSun"/>
          <w:lang w:eastAsia="en-GB"/>
        </w:rPr>
        <w:t xml:space="preserve"> cannot accept the update it shall respond with the NG-RAN NODE CONFIGURATION UPDATE FAILURE message and appropriate cause value.</w:t>
      </w:r>
    </w:p>
    <w:p w14:paraId="3B4156A6"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If the NG-RAN NODE CONFIGURATION UPDATE FAILURE message includes the </w:t>
      </w:r>
      <w:r w:rsidRPr="000656F9">
        <w:rPr>
          <w:rFonts w:eastAsia="SimSun"/>
          <w:i/>
          <w:iCs/>
          <w:lang w:eastAsia="en-GB"/>
        </w:rPr>
        <w:t>Time To Wait</w:t>
      </w:r>
      <w:r w:rsidRPr="000656F9">
        <w:rPr>
          <w:rFonts w:eastAsia="SimSun"/>
          <w:lang w:eastAsia="en-GB"/>
        </w:rPr>
        <w:t xml:space="preserve"> IE, the NG-RAN node</w:t>
      </w:r>
      <w:r w:rsidRPr="000656F9">
        <w:rPr>
          <w:rFonts w:eastAsia="SimSun"/>
          <w:vertAlign w:val="subscript"/>
          <w:lang w:eastAsia="en-GB"/>
        </w:rPr>
        <w:t>1</w:t>
      </w:r>
      <w:r w:rsidRPr="000656F9">
        <w:rPr>
          <w:rFonts w:eastAsia="SimSun"/>
          <w:lang w:eastAsia="en-GB"/>
        </w:rPr>
        <w:t xml:space="preserve"> shall wait at least for the indicated time before reinitiating the NG-RAN Node Configuration Update procedure towards the same NG-RAN node</w:t>
      </w:r>
      <w:r w:rsidRPr="000656F9">
        <w:rPr>
          <w:rFonts w:eastAsia="SimSun"/>
          <w:vertAlign w:val="subscript"/>
          <w:lang w:eastAsia="en-GB"/>
        </w:rPr>
        <w:t>2</w:t>
      </w:r>
      <w:r w:rsidRPr="000656F9">
        <w:rPr>
          <w:rFonts w:eastAsia="SimSun"/>
          <w:lang w:eastAsia="en-GB"/>
        </w:rPr>
        <w:t>. Both nodes shall continue to operate the Xn with their existing configuration data.</w:t>
      </w:r>
    </w:p>
    <w:p w14:paraId="3B4156A7"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0656F9">
        <w:rPr>
          <w:rFonts w:eastAsia="SimSun"/>
          <w:i/>
          <w:lang w:eastAsia="en-GB"/>
        </w:rPr>
        <w:t>Interface Instance Indication</w:t>
      </w:r>
      <w:r w:rsidRPr="000656F9">
        <w:rPr>
          <w:rFonts w:eastAsia="SimSun"/>
          <w:lang w:eastAsia="en-GB"/>
        </w:rPr>
        <w:t xml:space="preserve"> IE to identify the corresponding interface instance.</w:t>
      </w:r>
    </w:p>
    <w:p w14:paraId="3B4156A8" w14:textId="77777777"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39" w:name="_Toc20955155"/>
      <w:bookmarkStart w:id="140" w:name="_Toc29991350"/>
      <w:bookmarkStart w:id="141" w:name="_Toc36555750"/>
      <w:r w:rsidRPr="000656F9">
        <w:rPr>
          <w:rFonts w:ascii="Arial" w:eastAsia="SimSun" w:hAnsi="Arial"/>
          <w:sz w:val="24"/>
          <w:lang w:eastAsia="en-GB"/>
        </w:rPr>
        <w:t>8.4.2.</w:t>
      </w:r>
      <w:r w:rsidRPr="000656F9">
        <w:rPr>
          <w:rFonts w:ascii="Arial" w:eastAsia="SimSun" w:hAnsi="Arial"/>
          <w:sz w:val="24"/>
          <w:lang w:eastAsia="zh-CN"/>
        </w:rPr>
        <w:t>4</w:t>
      </w:r>
      <w:r w:rsidRPr="000656F9">
        <w:rPr>
          <w:rFonts w:ascii="Arial" w:eastAsia="SimSun" w:hAnsi="Arial"/>
          <w:sz w:val="24"/>
          <w:lang w:eastAsia="en-GB"/>
        </w:rPr>
        <w:tab/>
        <w:t>Abnormal Conditions</w:t>
      </w:r>
      <w:bookmarkEnd w:id="139"/>
      <w:bookmarkEnd w:id="140"/>
      <w:bookmarkEnd w:id="141"/>
    </w:p>
    <w:p w14:paraId="3B4156A9" w14:textId="77777777" w:rsidR="000656F9" w:rsidRPr="000656F9" w:rsidRDefault="000656F9" w:rsidP="000656F9">
      <w:pPr>
        <w:overflowPunct w:val="0"/>
        <w:autoSpaceDE w:val="0"/>
        <w:autoSpaceDN w:val="0"/>
        <w:adjustRightInd w:val="0"/>
        <w:textAlignment w:val="baseline"/>
        <w:rPr>
          <w:rFonts w:eastAsia="SimSun"/>
          <w:lang w:eastAsia="en-GB"/>
        </w:rPr>
      </w:pPr>
      <w:r w:rsidRPr="000656F9">
        <w:rPr>
          <w:rFonts w:eastAsia="SimSun"/>
          <w:lang w:eastAsia="en-GB"/>
        </w:rPr>
        <w:t xml:space="preserve"> If the </w:t>
      </w:r>
      <w:r w:rsidRPr="000656F9">
        <w:rPr>
          <w:rFonts w:eastAsia="SimSun"/>
          <w:lang w:eastAsia="zh-CN"/>
        </w:rPr>
        <w:t>NG-RAN node</w:t>
      </w:r>
      <w:r w:rsidRPr="000656F9">
        <w:rPr>
          <w:rFonts w:eastAsia="SimSun"/>
          <w:vertAlign w:val="subscript"/>
          <w:lang w:eastAsia="en-GB"/>
        </w:rPr>
        <w:t>1</w:t>
      </w:r>
      <w:r w:rsidRPr="000656F9">
        <w:rPr>
          <w:rFonts w:eastAsia="SimSun"/>
          <w:lang w:eastAsia="zh-CN"/>
        </w:rPr>
        <w:t xml:space="preserve"> </w:t>
      </w:r>
      <w:r w:rsidRPr="000656F9">
        <w:rPr>
          <w:rFonts w:eastAsia="MS Mincho"/>
          <w:lang w:eastAsia="en-GB"/>
        </w:rPr>
        <w:t xml:space="preserve">after initiating NG-RAN node Configuration Update procedure </w:t>
      </w:r>
      <w:r w:rsidRPr="000656F9">
        <w:rPr>
          <w:rFonts w:eastAsia="SimSun"/>
          <w:lang w:eastAsia="zh-CN"/>
        </w:rPr>
        <w:t xml:space="preserve">receives neither NG-RAN NODE CONFIGURATION UPDATE ACKNOWLEDGE message nor NG-RAN NODE CONFIGURATION UPDATE FAILURE message, </w:t>
      </w:r>
      <w:r w:rsidRPr="000656F9">
        <w:rPr>
          <w:rFonts w:eastAsia="SimSun"/>
          <w:lang w:eastAsia="en-GB"/>
        </w:rPr>
        <w:t xml:space="preserve">the </w:t>
      </w:r>
      <w:r w:rsidRPr="000656F9">
        <w:rPr>
          <w:rFonts w:eastAsia="SimSun"/>
          <w:lang w:eastAsia="zh-CN"/>
        </w:rPr>
        <w:t>NG-RAN node</w:t>
      </w:r>
      <w:r w:rsidRPr="000656F9">
        <w:rPr>
          <w:rFonts w:eastAsia="SimSun"/>
          <w:vertAlign w:val="subscript"/>
          <w:lang w:eastAsia="en-GB"/>
        </w:rPr>
        <w:t>1</w:t>
      </w:r>
      <w:r w:rsidRPr="000656F9">
        <w:rPr>
          <w:rFonts w:eastAsia="SimSun"/>
          <w:lang w:eastAsia="en-GB"/>
        </w:rPr>
        <w:t xml:space="preserve"> </w:t>
      </w:r>
      <w:r w:rsidRPr="000656F9">
        <w:rPr>
          <w:rFonts w:eastAsia="SimSun"/>
          <w:lang w:eastAsia="zh-CN"/>
        </w:rPr>
        <w:t>may</w:t>
      </w:r>
      <w:r w:rsidRPr="000656F9">
        <w:rPr>
          <w:rFonts w:eastAsia="SimSun"/>
          <w:lang w:eastAsia="en-GB"/>
        </w:rPr>
        <w:t xml:space="preserve"> reinitiat</w:t>
      </w:r>
      <w:r w:rsidRPr="000656F9">
        <w:rPr>
          <w:rFonts w:eastAsia="SimSun"/>
          <w:lang w:eastAsia="zh-CN"/>
        </w:rPr>
        <w:t>e</w:t>
      </w:r>
      <w:r w:rsidRPr="000656F9">
        <w:rPr>
          <w:rFonts w:eastAsia="SimSun"/>
          <w:lang w:eastAsia="en-GB"/>
        </w:rPr>
        <w:t xml:space="preserve"> the NG-RAN node Configuration Update procedure towards the same </w:t>
      </w:r>
      <w:r w:rsidRPr="000656F9">
        <w:rPr>
          <w:rFonts w:eastAsia="SimSun"/>
          <w:lang w:eastAsia="zh-CN"/>
        </w:rPr>
        <w:t>NG-RAN node</w:t>
      </w:r>
      <w:r w:rsidRPr="000656F9">
        <w:rPr>
          <w:rFonts w:eastAsia="SimSun"/>
          <w:vertAlign w:val="subscript"/>
          <w:lang w:eastAsia="en-GB"/>
        </w:rPr>
        <w:t>2</w:t>
      </w:r>
      <w:r w:rsidRPr="000656F9">
        <w:rPr>
          <w:rFonts w:eastAsia="SimSun"/>
          <w:lang w:eastAsia="en-GB"/>
        </w:rPr>
        <w:t xml:space="preserve">, provided that the content of the new </w:t>
      </w:r>
      <w:r w:rsidRPr="000656F9">
        <w:rPr>
          <w:rFonts w:eastAsia="SimSun"/>
          <w:lang w:eastAsia="zh-CN"/>
        </w:rPr>
        <w:t>NG-RAN NODE</w:t>
      </w:r>
      <w:r w:rsidRPr="000656F9">
        <w:rPr>
          <w:rFonts w:eastAsia="SimSun"/>
          <w:lang w:eastAsia="en-GB"/>
        </w:rPr>
        <w:t xml:space="preserve"> CONFIGURATION UPDATE message is identical to the content of the previously unacknowledged </w:t>
      </w:r>
      <w:r w:rsidRPr="000656F9">
        <w:rPr>
          <w:rFonts w:eastAsia="SimSun"/>
          <w:lang w:eastAsia="zh-CN"/>
        </w:rPr>
        <w:t>NG-RAN NODE</w:t>
      </w:r>
      <w:r w:rsidRPr="000656F9">
        <w:rPr>
          <w:rFonts w:eastAsia="SimSun"/>
          <w:lang w:eastAsia="en-GB"/>
        </w:rPr>
        <w:t xml:space="preserve"> CONFIGURATION UPDATE message.</w:t>
      </w:r>
    </w:p>
    <w:p w14:paraId="3B4156AA" w14:textId="77777777" w:rsidR="00D42426" w:rsidRPr="009C3DD1" w:rsidRDefault="00D42426" w:rsidP="00D42426">
      <w:pPr>
        <w:rPr>
          <w:noProof/>
          <w:lang w:eastAsia="zh-CN"/>
        </w:rPr>
      </w:pPr>
      <w:r w:rsidRPr="009C3DD1">
        <w:rPr>
          <w:noProof/>
          <w:lang w:eastAsia="zh-CN"/>
        </w:rPr>
        <w:t>////////////////////////////////////////////////////////////////////////skip irrelevant text////////////////////////////////////////////////////////////////////////</w:t>
      </w:r>
    </w:p>
    <w:p w14:paraId="3B4156AB" w14:textId="77777777" w:rsidR="00D42426" w:rsidRPr="00FD0425" w:rsidRDefault="00D42426" w:rsidP="00D42426">
      <w:pPr>
        <w:pStyle w:val="Heading4"/>
        <w:rPr>
          <w:lang w:val="fr-FR"/>
        </w:rPr>
      </w:pPr>
      <w:r w:rsidRPr="00FD0425">
        <w:rPr>
          <w:lang w:val="fr-FR"/>
        </w:rPr>
        <w:t>9.2.2.11</w:t>
      </w:r>
      <w:r w:rsidRPr="00FD0425">
        <w:rPr>
          <w:lang w:val="fr-FR"/>
        </w:rPr>
        <w:tab/>
        <w:t>Served Cell Information NR</w:t>
      </w:r>
      <w:bookmarkEnd w:id="34"/>
      <w:bookmarkEnd w:id="35"/>
    </w:p>
    <w:p w14:paraId="3B4156AC" w14:textId="77777777" w:rsidR="00D42426" w:rsidRPr="00FD0425" w:rsidRDefault="00D42426" w:rsidP="00D42426">
      <w:pPr>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X</w:t>
      </w:r>
      <w:r w:rsidRPr="00FD0425">
        <w:rPr>
          <w:rFonts w:eastAsia="SimSun"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D42426" w:rsidRPr="00FD0425" w14:paraId="3B4156B4" w14:textId="77777777" w:rsidTr="002D18D3">
        <w:tc>
          <w:tcPr>
            <w:tcW w:w="2160" w:type="dxa"/>
          </w:tcPr>
          <w:p w14:paraId="3B4156AD" w14:textId="77777777" w:rsidR="00D42426" w:rsidRPr="00FD0425" w:rsidRDefault="00D42426" w:rsidP="002D18D3">
            <w:pPr>
              <w:pStyle w:val="TAH"/>
              <w:rPr>
                <w:rFonts w:cs="Arial"/>
                <w:lang w:eastAsia="ja-JP"/>
              </w:rPr>
            </w:pPr>
            <w:r w:rsidRPr="00FD0425">
              <w:rPr>
                <w:rFonts w:cs="Arial"/>
                <w:lang w:eastAsia="ja-JP"/>
              </w:rPr>
              <w:lastRenderedPageBreak/>
              <w:t>IE/Group Name</w:t>
            </w:r>
          </w:p>
        </w:tc>
        <w:tc>
          <w:tcPr>
            <w:tcW w:w="1080" w:type="dxa"/>
          </w:tcPr>
          <w:p w14:paraId="3B4156AE" w14:textId="77777777" w:rsidR="00D42426" w:rsidRPr="00FD0425" w:rsidRDefault="00D42426" w:rsidP="002D18D3">
            <w:pPr>
              <w:pStyle w:val="TAH"/>
              <w:rPr>
                <w:rFonts w:cs="Arial"/>
                <w:lang w:eastAsia="ja-JP"/>
              </w:rPr>
            </w:pPr>
            <w:r w:rsidRPr="00FD0425">
              <w:rPr>
                <w:rFonts w:cs="Arial"/>
                <w:lang w:eastAsia="ja-JP"/>
              </w:rPr>
              <w:t>Presence</w:t>
            </w:r>
          </w:p>
        </w:tc>
        <w:tc>
          <w:tcPr>
            <w:tcW w:w="1296" w:type="dxa"/>
          </w:tcPr>
          <w:p w14:paraId="3B4156AF" w14:textId="77777777" w:rsidR="00D42426" w:rsidRPr="00FD0425" w:rsidRDefault="00D42426" w:rsidP="002D18D3">
            <w:pPr>
              <w:pStyle w:val="TAH"/>
              <w:rPr>
                <w:rFonts w:cs="Arial"/>
                <w:lang w:eastAsia="ja-JP"/>
              </w:rPr>
            </w:pPr>
            <w:r w:rsidRPr="00FD0425">
              <w:rPr>
                <w:rFonts w:cs="Arial"/>
                <w:lang w:eastAsia="ja-JP"/>
              </w:rPr>
              <w:t>Range</w:t>
            </w:r>
          </w:p>
        </w:tc>
        <w:tc>
          <w:tcPr>
            <w:tcW w:w="1560" w:type="dxa"/>
          </w:tcPr>
          <w:p w14:paraId="3B4156B0" w14:textId="77777777" w:rsidR="00D42426" w:rsidRPr="00FD0425" w:rsidRDefault="00D42426" w:rsidP="002D18D3">
            <w:pPr>
              <w:pStyle w:val="TAH"/>
              <w:rPr>
                <w:rFonts w:cs="Arial"/>
                <w:lang w:eastAsia="ja-JP"/>
              </w:rPr>
            </w:pPr>
            <w:r w:rsidRPr="00FD0425">
              <w:rPr>
                <w:rFonts w:cs="Arial"/>
                <w:lang w:eastAsia="ja-JP"/>
              </w:rPr>
              <w:t>IE type and reference</w:t>
            </w:r>
          </w:p>
        </w:tc>
        <w:tc>
          <w:tcPr>
            <w:tcW w:w="1984" w:type="dxa"/>
          </w:tcPr>
          <w:p w14:paraId="3B4156B1" w14:textId="77777777" w:rsidR="00D42426" w:rsidRPr="00FD0425" w:rsidRDefault="00D42426" w:rsidP="002D18D3">
            <w:pPr>
              <w:pStyle w:val="TAH"/>
              <w:rPr>
                <w:rFonts w:cs="Arial"/>
                <w:lang w:eastAsia="ja-JP"/>
              </w:rPr>
            </w:pPr>
            <w:r w:rsidRPr="00FD0425">
              <w:rPr>
                <w:rFonts w:cs="Arial"/>
                <w:lang w:eastAsia="ja-JP"/>
              </w:rPr>
              <w:t>Semantics description</w:t>
            </w:r>
          </w:p>
        </w:tc>
        <w:tc>
          <w:tcPr>
            <w:tcW w:w="1134" w:type="dxa"/>
          </w:tcPr>
          <w:p w14:paraId="3B4156B2" w14:textId="77777777" w:rsidR="00D42426" w:rsidRPr="00FD0425" w:rsidRDefault="00D42426" w:rsidP="002D18D3">
            <w:pPr>
              <w:pStyle w:val="TAH"/>
              <w:rPr>
                <w:lang w:eastAsia="ja-JP"/>
              </w:rPr>
            </w:pPr>
            <w:r w:rsidRPr="00FD0425">
              <w:rPr>
                <w:lang w:eastAsia="ja-JP"/>
              </w:rPr>
              <w:t>Criticality</w:t>
            </w:r>
          </w:p>
        </w:tc>
        <w:tc>
          <w:tcPr>
            <w:tcW w:w="1134" w:type="dxa"/>
          </w:tcPr>
          <w:p w14:paraId="3B4156B3" w14:textId="77777777" w:rsidR="00D42426" w:rsidRPr="00FD0425" w:rsidRDefault="00D42426" w:rsidP="002D18D3">
            <w:pPr>
              <w:pStyle w:val="TAH"/>
              <w:rPr>
                <w:lang w:eastAsia="ja-JP"/>
              </w:rPr>
            </w:pPr>
            <w:r w:rsidRPr="00FD0425">
              <w:rPr>
                <w:lang w:eastAsia="ja-JP"/>
              </w:rPr>
              <w:t>Assigned Criticality</w:t>
            </w:r>
          </w:p>
        </w:tc>
      </w:tr>
      <w:tr w:rsidR="00D42426" w:rsidRPr="00FD0425" w14:paraId="3B4156BC" w14:textId="77777777" w:rsidTr="002D18D3">
        <w:tc>
          <w:tcPr>
            <w:tcW w:w="2160" w:type="dxa"/>
          </w:tcPr>
          <w:p w14:paraId="3B4156B5" w14:textId="77777777" w:rsidR="00D42426" w:rsidRPr="00FD0425" w:rsidRDefault="00D42426" w:rsidP="002D18D3">
            <w:pPr>
              <w:pStyle w:val="TAL"/>
            </w:pPr>
            <w:r w:rsidRPr="00FD0425">
              <w:t>NR-PCI</w:t>
            </w:r>
          </w:p>
        </w:tc>
        <w:tc>
          <w:tcPr>
            <w:tcW w:w="1080" w:type="dxa"/>
          </w:tcPr>
          <w:p w14:paraId="3B4156B6" w14:textId="77777777" w:rsidR="00D42426" w:rsidRPr="00FD0425" w:rsidRDefault="00D42426" w:rsidP="002D18D3">
            <w:pPr>
              <w:pStyle w:val="TAL"/>
              <w:rPr>
                <w:lang w:eastAsia="zh-CN"/>
              </w:rPr>
            </w:pPr>
            <w:r w:rsidRPr="00FD0425">
              <w:rPr>
                <w:rFonts w:cs="Arial"/>
                <w:lang w:eastAsia="ja-JP"/>
              </w:rPr>
              <w:t>M</w:t>
            </w:r>
          </w:p>
        </w:tc>
        <w:tc>
          <w:tcPr>
            <w:tcW w:w="1296" w:type="dxa"/>
          </w:tcPr>
          <w:p w14:paraId="3B4156B7" w14:textId="77777777" w:rsidR="00D42426" w:rsidRPr="00FD0425" w:rsidRDefault="00D42426" w:rsidP="002D18D3">
            <w:pPr>
              <w:pStyle w:val="TAL"/>
              <w:rPr>
                <w:lang w:eastAsia="ja-JP"/>
              </w:rPr>
            </w:pPr>
          </w:p>
        </w:tc>
        <w:tc>
          <w:tcPr>
            <w:tcW w:w="1560" w:type="dxa"/>
          </w:tcPr>
          <w:p w14:paraId="3B4156B8" w14:textId="77777777" w:rsidR="00D42426" w:rsidRPr="00FD0425" w:rsidRDefault="00D42426" w:rsidP="002D18D3">
            <w:pPr>
              <w:pStyle w:val="TAL"/>
              <w:rPr>
                <w:lang w:eastAsia="ja-JP"/>
              </w:rPr>
            </w:pPr>
            <w:r w:rsidRPr="00FD0425">
              <w:rPr>
                <w:rFonts w:cs="Arial"/>
                <w:lang w:eastAsia="ja-JP"/>
              </w:rPr>
              <w:t>INTEGER (0..1007, …)</w:t>
            </w:r>
          </w:p>
        </w:tc>
        <w:tc>
          <w:tcPr>
            <w:tcW w:w="1984" w:type="dxa"/>
          </w:tcPr>
          <w:p w14:paraId="3B4156B9" w14:textId="77777777" w:rsidR="00D42426" w:rsidRPr="00FD0425" w:rsidRDefault="00D42426" w:rsidP="002D18D3">
            <w:pPr>
              <w:pStyle w:val="TAL"/>
              <w:rPr>
                <w:lang w:eastAsia="zh-CN"/>
              </w:rPr>
            </w:pPr>
            <w:r w:rsidRPr="00FD0425">
              <w:rPr>
                <w:rFonts w:cs="Arial"/>
                <w:lang w:eastAsia="ja-JP"/>
              </w:rPr>
              <w:t>NR Physical Cell ID</w:t>
            </w:r>
          </w:p>
        </w:tc>
        <w:tc>
          <w:tcPr>
            <w:tcW w:w="1134" w:type="dxa"/>
          </w:tcPr>
          <w:p w14:paraId="3B4156BA" w14:textId="77777777" w:rsidR="00D42426" w:rsidRPr="00FD0425" w:rsidRDefault="00D42426" w:rsidP="002D18D3">
            <w:pPr>
              <w:pStyle w:val="TAC"/>
              <w:rPr>
                <w:rFonts w:cs="Arial"/>
                <w:lang w:eastAsia="ja-JP"/>
              </w:rPr>
            </w:pPr>
            <w:r w:rsidRPr="00FD0425">
              <w:rPr>
                <w:lang w:eastAsia="ja-JP"/>
              </w:rPr>
              <w:t>–</w:t>
            </w:r>
          </w:p>
        </w:tc>
        <w:tc>
          <w:tcPr>
            <w:tcW w:w="1134" w:type="dxa"/>
          </w:tcPr>
          <w:p w14:paraId="3B4156BB" w14:textId="77777777" w:rsidR="00D42426" w:rsidRPr="00FD0425" w:rsidRDefault="00D42426" w:rsidP="002D18D3">
            <w:pPr>
              <w:pStyle w:val="TAC"/>
              <w:rPr>
                <w:rFonts w:cs="Arial"/>
                <w:lang w:eastAsia="ja-JP"/>
              </w:rPr>
            </w:pPr>
          </w:p>
        </w:tc>
      </w:tr>
      <w:tr w:rsidR="00D42426" w:rsidRPr="00FD0425" w14:paraId="3B4156C4" w14:textId="77777777" w:rsidTr="002D18D3">
        <w:tc>
          <w:tcPr>
            <w:tcW w:w="2160" w:type="dxa"/>
          </w:tcPr>
          <w:p w14:paraId="3B4156BD" w14:textId="77777777" w:rsidR="00D42426" w:rsidRPr="00FD0425" w:rsidRDefault="00D42426" w:rsidP="002D18D3">
            <w:pPr>
              <w:pStyle w:val="TAL"/>
              <w:rPr>
                <w:rFonts w:eastAsia="Batang"/>
              </w:rPr>
            </w:pPr>
            <w:r w:rsidRPr="00FD0425">
              <w:rPr>
                <w:rFonts w:cs="Arial"/>
                <w:lang w:eastAsia="ja-JP"/>
              </w:rPr>
              <w:t xml:space="preserve">NR </w:t>
            </w:r>
            <w:r w:rsidRPr="00FD0425">
              <w:t>CGI</w:t>
            </w:r>
          </w:p>
        </w:tc>
        <w:tc>
          <w:tcPr>
            <w:tcW w:w="1080" w:type="dxa"/>
          </w:tcPr>
          <w:p w14:paraId="3B4156BE" w14:textId="77777777" w:rsidR="00D42426" w:rsidRPr="00FD0425" w:rsidRDefault="00D42426" w:rsidP="002D18D3">
            <w:pPr>
              <w:pStyle w:val="TAL"/>
              <w:rPr>
                <w:lang w:eastAsia="zh-CN"/>
              </w:rPr>
            </w:pPr>
            <w:r w:rsidRPr="00FD0425">
              <w:rPr>
                <w:rFonts w:cs="Arial"/>
                <w:lang w:eastAsia="ja-JP"/>
              </w:rPr>
              <w:t>M</w:t>
            </w:r>
          </w:p>
        </w:tc>
        <w:tc>
          <w:tcPr>
            <w:tcW w:w="1296" w:type="dxa"/>
          </w:tcPr>
          <w:p w14:paraId="3B4156BF" w14:textId="77777777" w:rsidR="00D42426" w:rsidRPr="00FD0425" w:rsidRDefault="00D42426" w:rsidP="002D18D3">
            <w:pPr>
              <w:pStyle w:val="TAL"/>
              <w:rPr>
                <w:lang w:eastAsia="ja-JP"/>
              </w:rPr>
            </w:pPr>
          </w:p>
        </w:tc>
        <w:tc>
          <w:tcPr>
            <w:tcW w:w="1560" w:type="dxa"/>
          </w:tcPr>
          <w:p w14:paraId="3B4156C0" w14:textId="77777777" w:rsidR="00D42426" w:rsidRPr="00FD0425" w:rsidRDefault="00D42426" w:rsidP="002D18D3">
            <w:pPr>
              <w:pStyle w:val="TAL"/>
              <w:rPr>
                <w:lang w:eastAsia="ja-JP"/>
              </w:rPr>
            </w:pPr>
            <w:r w:rsidRPr="00FD0425">
              <w:rPr>
                <w:rFonts w:eastAsia="SimSun" w:cs="Arial"/>
                <w:lang w:eastAsia="zh-CN"/>
              </w:rPr>
              <w:t>9.2.2.7</w:t>
            </w:r>
          </w:p>
        </w:tc>
        <w:tc>
          <w:tcPr>
            <w:tcW w:w="1984" w:type="dxa"/>
          </w:tcPr>
          <w:p w14:paraId="3B4156C1" w14:textId="77777777" w:rsidR="00D42426" w:rsidRPr="00FD0425" w:rsidRDefault="00D42426" w:rsidP="002D18D3">
            <w:pPr>
              <w:pStyle w:val="TAL"/>
              <w:rPr>
                <w:lang w:eastAsia="zh-CN"/>
              </w:rPr>
            </w:pPr>
          </w:p>
        </w:tc>
        <w:tc>
          <w:tcPr>
            <w:tcW w:w="1134" w:type="dxa"/>
          </w:tcPr>
          <w:p w14:paraId="3B4156C2" w14:textId="77777777" w:rsidR="00D42426" w:rsidRPr="00FD0425" w:rsidRDefault="00D42426" w:rsidP="002D18D3">
            <w:pPr>
              <w:pStyle w:val="TAC"/>
              <w:rPr>
                <w:lang w:eastAsia="zh-CN"/>
              </w:rPr>
            </w:pPr>
            <w:r w:rsidRPr="00FD0425">
              <w:rPr>
                <w:lang w:eastAsia="ja-JP"/>
              </w:rPr>
              <w:t>–</w:t>
            </w:r>
          </w:p>
        </w:tc>
        <w:tc>
          <w:tcPr>
            <w:tcW w:w="1134" w:type="dxa"/>
          </w:tcPr>
          <w:p w14:paraId="3B4156C3" w14:textId="77777777" w:rsidR="00D42426" w:rsidRPr="00FD0425" w:rsidRDefault="00D42426" w:rsidP="002D18D3">
            <w:pPr>
              <w:pStyle w:val="TAC"/>
              <w:rPr>
                <w:lang w:eastAsia="zh-CN"/>
              </w:rPr>
            </w:pPr>
          </w:p>
        </w:tc>
      </w:tr>
      <w:tr w:rsidR="00D42426" w:rsidRPr="00FD0425" w14:paraId="3B4156CC" w14:textId="77777777" w:rsidTr="002D18D3">
        <w:tc>
          <w:tcPr>
            <w:tcW w:w="2160" w:type="dxa"/>
          </w:tcPr>
          <w:p w14:paraId="3B4156C5" w14:textId="77777777" w:rsidR="00D42426" w:rsidRPr="00FD0425" w:rsidRDefault="00D42426" w:rsidP="002D18D3">
            <w:pPr>
              <w:pStyle w:val="TAL"/>
              <w:rPr>
                <w:rFonts w:eastAsia="Batang"/>
              </w:rPr>
            </w:pPr>
            <w:r w:rsidRPr="00FD0425">
              <w:t>TAC</w:t>
            </w:r>
          </w:p>
        </w:tc>
        <w:tc>
          <w:tcPr>
            <w:tcW w:w="1080" w:type="dxa"/>
          </w:tcPr>
          <w:p w14:paraId="3B4156C6" w14:textId="77777777" w:rsidR="00D42426" w:rsidRPr="00FD0425" w:rsidRDefault="00D42426" w:rsidP="002D18D3">
            <w:pPr>
              <w:pStyle w:val="TAL"/>
              <w:rPr>
                <w:lang w:eastAsia="zh-CN"/>
              </w:rPr>
            </w:pPr>
            <w:r w:rsidRPr="00FD0425">
              <w:rPr>
                <w:rFonts w:cs="Arial"/>
                <w:lang w:eastAsia="ja-JP"/>
              </w:rPr>
              <w:t>M</w:t>
            </w:r>
          </w:p>
        </w:tc>
        <w:tc>
          <w:tcPr>
            <w:tcW w:w="1296" w:type="dxa"/>
          </w:tcPr>
          <w:p w14:paraId="3B4156C7" w14:textId="77777777" w:rsidR="00D42426" w:rsidRPr="00FD0425" w:rsidRDefault="00D42426" w:rsidP="002D18D3">
            <w:pPr>
              <w:pStyle w:val="TAL"/>
              <w:rPr>
                <w:lang w:eastAsia="ja-JP"/>
              </w:rPr>
            </w:pPr>
          </w:p>
        </w:tc>
        <w:tc>
          <w:tcPr>
            <w:tcW w:w="1560" w:type="dxa"/>
          </w:tcPr>
          <w:p w14:paraId="3B4156C8" w14:textId="77777777" w:rsidR="00D42426" w:rsidRPr="00FD0425" w:rsidRDefault="00D42426" w:rsidP="002D18D3">
            <w:pPr>
              <w:pStyle w:val="TAL"/>
              <w:rPr>
                <w:lang w:eastAsia="ja-JP"/>
              </w:rPr>
            </w:pPr>
            <w:r w:rsidRPr="00FD0425">
              <w:rPr>
                <w:rFonts w:cs="Arial"/>
                <w:lang w:eastAsia="ja-JP"/>
              </w:rPr>
              <w:t>9.2.2.5</w:t>
            </w:r>
          </w:p>
        </w:tc>
        <w:tc>
          <w:tcPr>
            <w:tcW w:w="1984" w:type="dxa"/>
          </w:tcPr>
          <w:p w14:paraId="3B4156C9" w14:textId="77777777" w:rsidR="00D42426" w:rsidRPr="00FD0425" w:rsidRDefault="00D42426" w:rsidP="002D18D3">
            <w:pPr>
              <w:pStyle w:val="TAL"/>
              <w:rPr>
                <w:lang w:eastAsia="zh-CN"/>
              </w:rPr>
            </w:pPr>
            <w:r w:rsidRPr="00FD0425">
              <w:rPr>
                <w:rFonts w:cs="Arial"/>
                <w:lang w:eastAsia="ja-JP"/>
              </w:rPr>
              <w:t>Tracking Area Code</w:t>
            </w:r>
          </w:p>
        </w:tc>
        <w:tc>
          <w:tcPr>
            <w:tcW w:w="1134" w:type="dxa"/>
          </w:tcPr>
          <w:p w14:paraId="3B4156CA" w14:textId="77777777" w:rsidR="00D42426" w:rsidRPr="00FD0425" w:rsidRDefault="00D42426" w:rsidP="002D18D3">
            <w:pPr>
              <w:pStyle w:val="TAC"/>
              <w:rPr>
                <w:rFonts w:cs="Arial"/>
                <w:lang w:eastAsia="ja-JP"/>
              </w:rPr>
            </w:pPr>
            <w:r w:rsidRPr="00FD0425">
              <w:rPr>
                <w:lang w:eastAsia="ja-JP"/>
              </w:rPr>
              <w:t>–</w:t>
            </w:r>
          </w:p>
        </w:tc>
        <w:tc>
          <w:tcPr>
            <w:tcW w:w="1134" w:type="dxa"/>
          </w:tcPr>
          <w:p w14:paraId="3B4156CB" w14:textId="77777777" w:rsidR="00D42426" w:rsidRPr="00FD0425" w:rsidRDefault="00D42426" w:rsidP="002D18D3">
            <w:pPr>
              <w:pStyle w:val="TAC"/>
              <w:rPr>
                <w:rFonts w:cs="Arial"/>
                <w:lang w:eastAsia="ja-JP"/>
              </w:rPr>
            </w:pPr>
          </w:p>
        </w:tc>
      </w:tr>
      <w:tr w:rsidR="00D42426" w:rsidRPr="00FD0425" w14:paraId="3B4156D5" w14:textId="77777777" w:rsidTr="002D18D3">
        <w:tc>
          <w:tcPr>
            <w:tcW w:w="2160" w:type="dxa"/>
          </w:tcPr>
          <w:p w14:paraId="3B4156CD" w14:textId="77777777" w:rsidR="00D42426" w:rsidRPr="00FD0425" w:rsidRDefault="00D42426" w:rsidP="002D18D3">
            <w:pPr>
              <w:pStyle w:val="TAL"/>
            </w:pPr>
            <w:r w:rsidRPr="00FD0425">
              <w:t>RANAC</w:t>
            </w:r>
          </w:p>
        </w:tc>
        <w:tc>
          <w:tcPr>
            <w:tcW w:w="1080" w:type="dxa"/>
          </w:tcPr>
          <w:p w14:paraId="3B4156CE" w14:textId="77777777" w:rsidR="00D42426" w:rsidRPr="00FD0425" w:rsidRDefault="00D42426" w:rsidP="002D18D3">
            <w:pPr>
              <w:pStyle w:val="TAL"/>
              <w:rPr>
                <w:rFonts w:cs="Arial"/>
                <w:lang w:eastAsia="ja-JP"/>
              </w:rPr>
            </w:pPr>
            <w:r w:rsidRPr="00FD0425">
              <w:rPr>
                <w:rFonts w:cs="Arial"/>
                <w:lang w:eastAsia="ja-JP"/>
              </w:rPr>
              <w:t>O</w:t>
            </w:r>
          </w:p>
        </w:tc>
        <w:tc>
          <w:tcPr>
            <w:tcW w:w="1296" w:type="dxa"/>
          </w:tcPr>
          <w:p w14:paraId="3B4156CF" w14:textId="77777777" w:rsidR="00D42426" w:rsidRPr="00FD0425" w:rsidRDefault="00D42426" w:rsidP="002D18D3">
            <w:pPr>
              <w:pStyle w:val="TAL"/>
              <w:rPr>
                <w:lang w:eastAsia="ja-JP"/>
              </w:rPr>
            </w:pPr>
          </w:p>
        </w:tc>
        <w:tc>
          <w:tcPr>
            <w:tcW w:w="1560" w:type="dxa"/>
          </w:tcPr>
          <w:p w14:paraId="3B4156D0" w14:textId="77777777" w:rsidR="00D42426" w:rsidRPr="00FD0425" w:rsidRDefault="00D42426" w:rsidP="002D18D3">
            <w:pPr>
              <w:pStyle w:val="TAL"/>
              <w:rPr>
                <w:rFonts w:cs="Arial"/>
                <w:lang w:eastAsia="ja-JP"/>
              </w:rPr>
            </w:pPr>
            <w:r w:rsidRPr="00FD0425">
              <w:rPr>
                <w:rFonts w:cs="Arial"/>
                <w:lang w:eastAsia="ja-JP"/>
              </w:rPr>
              <w:t>RAN Area Code</w:t>
            </w:r>
          </w:p>
          <w:p w14:paraId="3B4156D1" w14:textId="77777777" w:rsidR="00D42426" w:rsidRPr="00FD0425" w:rsidRDefault="00D42426" w:rsidP="002D18D3">
            <w:pPr>
              <w:pStyle w:val="TAL"/>
              <w:rPr>
                <w:rFonts w:cs="Arial"/>
                <w:lang w:eastAsia="ja-JP"/>
              </w:rPr>
            </w:pPr>
            <w:r w:rsidRPr="00FD0425">
              <w:rPr>
                <w:rFonts w:cs="Arial"/>
                <w:lang w:eastAsia="ja-JP"/>
              </w:rPr>
              <w:t>9.2.2.6</w:t>
            </w:r>
          </w:p>
        </w:tc>
        <w:tc>
          <w:tcPr>
            <w:tcW w:w="1984" w:type="dxa"/>
          </w:tcPr>
          <w:p w14:paraId="3B4156D2" w14:textId="77777777" w:rsidR="00D42426" w:rsidRPr="00FD0425" w:rsidRDefault="00D42426" w:rsidP="002D18D3">
            <w:pPr>
              <w:pStyle w:val="TAL"/>
              <w:rPr>
                <w:rFonts w:cs="Arial"/>
                <w:lang w:eastAsia="ja-JP"/>
              </w:rPr>
            </w:pPr>
          </w:p>
        </w:tc>
        <w:tc>
          <w:tcPr>
            <w:tcW w:w="1134" w:type="dxa"/>
          </w:tcPr>
          <w:p w14:paraId="3B4156D3" w14:textId="77777777" w:rsidR="00D42426" w:rsidRPr="00FD0425" w:rsidRDefault="00D42426" w:rsidP="002D18D3">
            <w:pPr>
              <w:pStyle w:val="TAC"/>
              <w:rPr>
                <w:rFonts w:cs="Arial"/>
                <w:lang w:eastAsia="ja-JP"/>
              </w:rPr>
            </w:pPr>
            <w:r w:rsidRPr="00FD0425">
              <w:rPr>
                <w:lang w:eastAsia="ja-JP"/>
              </w:rPr>
              <w:t>–</w:t>
            </w:r>
          </w:p>
        </w:tc>
        <w:tc>
          <w:tcPr>
            <w:tcW w:w="1134" w:type="dxa"/>
          </w:tcPr>
          <w:p w14:paraId="3B4156D4" w14:textId="77777777" w:rsidR="00D42426" w:rsidRPr="00FD0425" w:rsidRDefault="00D42426" w:rsidP="002D18D3">
            <w:pPr>
              <w:pStyle w:val="TAC"/>
              <w:rPr>
                <w:rFonts w:cs="Arial"/>
                <w:lang w:eastAsia="ja-JP"/>
              </w:rPr>
            </w:pPr>
          </w:p>
        </w:tc>
      </w:tr>
      <w:tr w:rsidR="00D42426" w:rsidRPr="00FD0425" w14:paraId="3B4156DD" w14:textId="77777777" w:rsidTr="002D18D3">
        <w:tc>
          <w:tcPr>
            <w:tcW w:w="2160" w:type="dxa"/>
          </w:tcPr>
          <w:p w14:paraId="3B4156D6" w14:textId="77777777" w:rsidR="00D42426" w:rsidRPr="00FD0425" w:rsidRDefault="00D42426" w:rsidP="002D18D3">
            <w:pPr>
              <w:pStyle w:val="TAL"/>
              <w:rPr>
                <w:rFonts w:eastAsia="Batang"/>
                <w:b/>
              </w:rPr>
            </w:pPr>
            <w:r w:rsidRPr="00FD0425">
              <w:rPr>
                <w:b/>
              </w:rPr>
              <w:t>Broadcast PLMNs</w:t>
            </w:r>
          </w:p>
        </w:tc>
        <w:tc>
          <w:tcPr>
            <w:tcW w:w="1080" w:type="dxa"/>
          </w:tcPr>
          <w:p w14:paraId="3B4156D7" w14:textId="77777777" w:rsidR="00D42426" w:rsidRPr="00FD0425" w:rsidRDefault="00D42426" w:rsidP="002D18D3">
            <w:pPr>
              <w:pStyle w:val="TAL"/>
              <w:rPr>
                <w:lang w:eastAsia="zh-CN"/>
              </w:rPr>
            </w:pPr>
          </w:p>
        </w:tc>
        <w:tc>
          <w:tcPr>
            <w:tcW w:w="1296" w:type="dxa"/>
          </w:tcPr>
          <w:p w14:paraId="3B4156D8" w14:textId="77777777" w:rsidR="00D42426" w:rsidRPr="00FD0425" w:rsidRDefault="00D42426" w:rsidP="002D18D3">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Pr>
          <w:p w14:paraId="3B4156D9" w14:textId="77777777" w:rsidR="00D42426" w:rsidRPr="00FD0425" w:rsidRDefault="00D42426" w:rsidP="002D18D3">
            <w:pPr>
              <w:pStyle w:val="TAL"/>
              <w:rPr>
                <w:lang w:eastAsia="ja-JP"/>
              </w:rPr>
            </w:pPr>
          </w:p>
        </w:tc>
        <w:tc>
          <w:tcPr>
            <w:tcW w:w="1984" w:type="dxa"/>
          </w:tcPr>
          <w:p w14:paraId="3B4156DA" w14:textId="77777777" w:rsidR="00D42426" w:rsidRPr="00FD0425" w:rsidRDefault="00D42426" w:rsidP="002D18D3">
            <w:pPr>
              <w:pStyle w:val="TAL"/>
              <w:rPr>
                <w:lang w:eastAsia="zh-CN"/>
              </w:rPr>
            </w:pPr>
            <w:r w:rsidRPr="00FD0425">
              <w:rPr>
                <w:rFonts w:cs="Arial"/>
                <w:lang w:eastAsia="ja-JP"/>
              </w:rPr>
              <w:t>Broadcast PLMNs</w:t>
            </w:r>
          </w:p>
        </w:tc>
        <w:tc>
          <w:tcPr>
            <w:tcW w:w="1134" w:type="dxa"/>
          </w:tcPr>
          <w:p w14:paraId="3B4156DB" w14:textId="77777777" w:rsidR="00D42426" w:rsidRPr="00FD0425" w:rsidRDefault="00D42426" w:rsidP="002D18D3">
            <w:pPr>
              <w:pStyle w:val="TAC"/>
              <w:rPr>
                <w:rFonts w:cs="Arial"/>
                <w:lang w:eastAsia="ja-JP"/>
              </w:rPr>
            </w:pPr>
            <w:r w:rsidRPr="00FD0425">
              <w:rPr>
                <w:lang w:eastAsia="ja-JP"/>
              </w:rPr>
              <w:t>–</w:t>
            </w:r>
          </w:p>
        </w:tc>
        <w:tc>
          <w:tcPr>
            <w:tcW w:w="1134" w:type="dxa"/>
          </w:tcPr>
          <w:p w14:paraId="3B4156DC" w14:textId="77777777" w:rsidR="00D42426" w:rsidRPr="00FD0425" w:rsidRDefault="00D42426" w:rsidP="002D18D3">
            <w:pPr>
              <w:pStyle w:val="TAC"/>
              <w:rPr>
                <w:rFonts w:cs="Arial"/>
                <w:lang w:eastAsia="ja-JP"/>
              </w:rPr>
            </w:pPr>
          </w:p>
        </w:tc>
      </w:tr>
      <w:tr w:rsidR="00D42426" w:rsidRPr="00FD0425" w14:paraId="3B4156E5" w14:textId="77777777" w:rsidTr="002D18D3">
        <w:tc>
          <w:tcPr>
            <w:tcW w:w="2160" w:type="dxa"/>
          </w:tcPr>
          <w:p w14:paraId="3B4156DE" w14:textId="77777777" w:rsidR="00D42426" w:rsidRPr="00FD0425" w:rsidRDefault="00D42426" w:rsidP="002D18D3">
            <w:pPr>
              <w:pStyle w:val="TAL"/>
              <w:ind w:left="113"/>
              <w:rPr>
                <w:rFonts w:eastAsia="Batang"/>
              </w:rPr>
            </w:pPr>
            <w:r w:rsidRPr="00FD0425">
              <w:t>&gt;PLMN Identity</w:t>
            </w:r>
          </w:p>
        </w:tc>
        <w:tc>
          <w:tcPr>
            <w:tcW w:w="1080" w:type="dxa"/>
          </w:tcPr>
          <w:p w14:paraId="3B4156DF" w14:textId="77777777" w:rsidR="00D42426" w:rsidRPr="00FD0425" w:rsidRDefault="00D42426" w:rsidP="002D18D3">
            <w:pPr>
              <w:pStyle w:val="TAL"/>
              <w:rPr>
                <w:lang w:eastAsia="zh-CN"/>
              </w:rPr>
            </w:pPr>
            <w:r w:rsidRPr="00FD0425">
              <w:rPr>
                <w:rFonts w:cs="Arial"/>
                <w:lang w:eastAsia="ja-JP"/>
              </w:rPr>
              <w:t>M</w:t>
            </w:r>
          </w:p>
        </w:tc>
        <w:tc>
          <w:tcPr>
            <w:tcW w:w="1296" w:type="dxa"/>
          </w:tcPr>
          <w:p w14:paraId="3B4156E0" w14:textId="77777777" w:rsidR="00D42426" w:rsidRPr="00FD0425" w:rsidRDefault="00D42426" w:rsidP="002D18D3">
            <w:pPr>
              <w:pStyle w:val="TAL"/>
              <w:rPr>
                <w:lang w:eastAsia="ja-JP"/>
              </w:rPr>
            </w:pPr>
          </w:p>
        </w:tc>
        <w:tc>
          <w:tcPr>
            <w:tcW w:w="1560" w:type="dxa"/>
          </w:tcPr>
          <w:p w14:paraId="3B4156E1" w14:textId="77777777" w:rsidR="00D42426" w:rsidRPr="00FD0425" w:rsidRDefault="00D42426" w:rsidP="002D18D3">
            <w:pPr>
              <w:pStyle w:val="TAL"/>
              <w:rPr>
                <w:lang w:eastAsia="ja-JP"/>
              </w:rPr>
            </w:pPr>
            <w:r w:rsidRPr="00FD0425">
              <w:rPr>
                <w:rFonts w:eastAsia="SimSun" w:cs="Arial"/>
                <w:lang w:eastAsia="zh-CN"/>
              </w:rPr>
              <w:t>9.2.2.4</w:t>
            </w:r>
          </w:p>
        </w:tc>
        <w:tc>
          <w:tcPr>
            <w:tcW w:w="1984" w:type="dxa"/>
          </w:tcPr>
          <w:p w14:paraId="3B4156E2" w14:textId="77777777" w:rsidR="00D42426" w:rsidRPr="00FD0425" w:rsidRDefault="00D42426" w:rsidP="002D18D3">
            <w:pPr>
              <w:pStyle w:val="TAL"/>
              <w:rPr>
                <w:lang w:eastAsia="zh-CN"/>
              </w:rPr>
            </w:pPr>
          </w:p>
        </w:tc>
        <w:tc>
          <w:tcPr>
            <w:tcW w:w="1134" w:type="dxa"/>
          </w:tcPr>
          <w:p w14:paraId="3B4156E3" w14:textId="77777777" w:rsidR="00D42426" w:rsidRPr="00FD0425" w:rsidRDefault="00D42426" w:rsidP="002D18D3">
            <w:pPr>
              <w:pStyle w:val="TAC"/>
              <w:rPr>
                <w:lang w:eastAsia="zh-CN"/>
              </w:rPr>
            </w:pPr>
            <w:r w:rsidRPr="00FD0425">
              <w:rPr>
                <w:lang w:eastAsia="ja-JP"/>
              </w:rPr>
              <w:t>–</w:t>
            </w:r>
          </w:p>
        </w:tc>
        <w:tc>
          <w:tcPr>
            <w:tcW w:w="1134" w:type="dxa"/>
          </w:tcPr>
          <w:p w14:paraId="3B4156E4" w14:textId="77777777" w:rsidR="00D42426" w:rsidRPr="00FD0425" w:rsidRDefault="00D42426" w:rsidP="002D18D3">
            <w:pPr>
              <w:pStyle w:val="TAC"/>
              <w:rPr>
                <w:lang w:eastAsia="zh-CN"/>
              </w:rPr>
            </w:pPr>
          </w:p>
        </w:tc>
      </w:tr>
      <w:tr w:rsidR="00D42426" w:rsidRPr="00FD0425" w14:paraId="3B4156ED" w14:textId="77777777" w:rsidTr="002D18D3">
        <w:tc>
          <w:tcPr>
            <w:tcW w:w="2160" w:type="dxa"/>
          </w:tcPr>
          <w:p w14:paraId="3B4156E6" w14:textId="77777777" w:rsidR="00D42426" w:rsidRPr="00FD0425" w:rsidRDefault="00D42426" w:rsidP="002D18D3">
            <w:pPr>
              <w:pStyle w:val="TAL"/>
              <w:rPr>
                <w:rFonts w:eastAsia="Batang"/>
              </w:rPr>
            </w:pPr>
            <w:r w:rsidRPr="00FD0425">
              <w:rPr>
                <w:rFonts w:eastAsia="Geneva"/>
              </w:rPr>
              <w:t xml:space="preserve">CHOICE </w:t>
            </w:r>
            <w:r w:rsidRPr="00FD0425">
              <w:rPr>
                <w:i/>
              </w:rPr>
              <w:t>NR-Mode-Info</w:t>
            </w:r>
          </w:p>
        </w:tc>
        <w:tc>
          <w:tcPr>
            <w:tcW w:w="1080" w:type="dxa"/>
          </w:tcPr>
          <w:p w14:paraId="3B4156E7" w14:textId="77777777" w:rsidR="00D42426" w:rsidRPr="00FD0425" w:rsidRDefault="00D42426" w:rsidP="002D18D3">
            <w:pPr>
              <w:pStyle w:val="TAL"/>
              <w:rPr>
                <w:lang w:eastAsia="zh-CN"/>
              </w:rPr>
            </w:pPr>
            <w:r w:rsidRPr="00FD0425">
              <w:rPr>
                <w:rFonts w:cs="Arial"/>
                <w:lang w:eastAsia="ja-JP"/>
              </w:rPr>
              <w:t>M</w:t>
            </w:r>
          </w:p>
        </w:tc>
        <w:tc>
          <w:tcPr>
            <w:tcW w:w="1296" w:type="dxa"/>
          </w:tcPr>
          <w:p w14:paraId="3B4156E8" w14:textId="77777777" w:rsidR="00D42426" w:rsidRPr="00FD0425" w:rsidRDefault="00D42426" w:rsidP="002D18D3">
            <w:pPr>
              <w:pStyle w:val="TAL"/>
              <w:rPr>
                <w:lang w:eastAsia="ja-JP"/>
              </w:rPr>
            </w:pPr>
          </w:p>
        </w:tc>
        <w:tc>
          <w:tcPr>
            <w:tcW w:w="1560" w:type="dxa"/>
          </w:tcPr>
          <w:p w14:paraId="3B4156E9" w14:textId="77777777" w:rsidR="00D42426" w:rsidRPr="00FD0425" w:rsidRDefault="00D42426" w:rsidP="002D18D3">
            <w:pPr>
              <w:pStyle w:val="TAL"/>
              <w:rPr>
                <w:lang w:eastAsia="ja-JP"/>
              </w:rPr>
            </w:pPr>
          </w:p>
        </w:tc>
        <w:tc>
          <w:tcPr>
            <w:tcW w:w="1984" w:type="dxa"/>
          </w:tcPr>
          <w:p w14:paraId="3B4156EA" w14:textId="77777777" w:rsidR="00D42426" w:rsidRPr="00FD0425" w:rsidRDefault="00D42426" w:rsidP="002D18D3">
            <w:pPr>
              <w:pStyle w:val="TAL"/>
              <w:rPr>
                <w:lang w:eastAsia="zh-CN"/>
              </w:rPr>
            </w:pPr>
          </w:p>
        </w:tc>
        <w:tc>
          <w:tcPr>
            <w:tcW w:w="1134" w:type="dxa"/>
          </w:tcPr>
          <w:p w14:paraId="3B4156EB" w14:textId="77777777" w:rsidR="00D42426" w:rsidRPr="00FD0425" w:rsidRDefault="00D42426" w:rsidP="002D18D3">
            <w:pPr>
              <w:pStyle w:val="TAC"/>
              <w:rPr>
                <w:lang w:eastAsia="zh-CN"/>
              </w:rPr>
            </w:pPr>
            <w:r w:rsidRPr="00FD0425">
              <w:rPr>
                <w:lang w:eastAsia="ja-JP"/>
              </w:rPr>
              <w:t>–</w:t>
            </w:r>
          </w:p>
        </w:tc>
        <w:tc>
          <w:tcPr>
            <w:tcW w:w="1134" w:type="dxa"/>
          </w:tcPr>
          <w:p w14:paraId="3B4156EC" w14:textId="77777777" w:rsidR="00D42426" w:rsidRPr="00FD0425" w:rsidRDefault="00D42426" w:rsidP="002D18D3">
            <w:pPr>
              <w:pStyle w:val="TAC"/>
              <w:rPr>
                <w:lang w:eastAsia="zh-CN"/>
              </w:rPr>
            </w:pPr>
          </w:p>
        </w:tc>
      </w:tr>
      <w:tr w:rsidR="00D42426" w:rsidRPr="00FD0425" w14:paraId="3B4156F5" w14:textId="77777777" w:rsidTr="002D18D3">
        <w:tc>
          <w:tcPr>
            <w:tcW w:w="2160" w:type="dxa"/>
          </w:tcPr>
          <w:p w14:paraId="3B4156EE" w14:textId="77777777" w:rsidR="00D42426" w:rsidRPr="00FD0425" w:rsidRDefault="00D42426" w:rsidP="002D18D3">
            <w:pPr>
              <w:pStyle w:val="TAL"/>
              <w:ind w:left="113"/>
              <w:rPr>
                <w:rFonts w:eastAsia="Batang"/>
              </w:rPr>
            </w:pPr>
            <w:r w:rsidRPr="00FD0425">
              <w:t>&gt;</w:t>
            </w:r>
            <w:r w:rsidRPr="00FD0425">
              <w:rPr>
                <w:i/>
              </w:rPr>
              <w:t>FDD</w:t>
            </w:r>
          </w:p>
        </w:tc>
        <w:tc>
          <w:tcPr>
            <w:tcW w:w="1080" w:type="dxa"/>
          </w:tcPr>
          <w:p w14:paraId="3B4156EF" w14:textId="77777777" w:rsidR="00D42426" w:rsidRPr="00FD0425" w:rsidRDefault="00D42426" w:rsidP="002D18D3">
            <w:pPr>
              <w:pStyle w:val="TAL"/>
              <w:rPr>
                <w:lang w:eastAsia="zh-CN"/>
              </w:rPr>
            </w:pPr>
          </w:p>
        </w:tc>
        <w:tc>
          <w:tcPr>
            <w:tcW w:w="1296" w:type="dxa"/>
          </w:tcPr>
          <w:p w14:paraId="3B4156F0" w14:textId="77777777" w:rsidR="00D42426" w:rsidRPr="00FD0425" w:rsidRDefault="00D42426" w:rsidP="002D18D3">
            <w:pPr>
              <w:pStyle w:val="TAL"/>
              <w:rPr>
                <w:lang w:eastAsia="ja-JP"/>
              </w:rPr>
            </w:pPr>
          </w:p>
        </w:tc>
        <w:tc>
          <w:tcPr>
            <w:tcW w:w="1560" w:type="dxa"/>
          </w:tcPr>
          <w:p w14:paraId="3B4156F1" w14:textId="77777777" w:rsidR="00D42426" w:rsidRPr="00FD0425" w:rsidRDefault="00D42426" w:rsidP="002D18D3">
            <w:pPr>
              <w:pStyle w:val="TAL"/>
              <w:rPr>
                <w:lang w:eastAsia="ja-JP"/>
              </w:rPr>
            </w:pPr>
          </w:p>
        </w:tc>
        <w:tc>
          <w:tcPr>
            <w:tcW w:w="1984" w:type="dxa"/>
          </w:tcPr>
          <w:p w14:paraId="3B4156F2" w14:textId="77777777" w:rsidR="00D42426" w:rsidRPr="00FD0425" w:rsidRDefault="00D42426" w:rsidP="002D18D3">
            <w:pPr>
              <w:pStyle w:val="TAL"/>
              <w:rPr>
                <w:lang w:eastAsia="zh-CN"/>
              </w:rPr>
            </w:pPr>
          </w:p>
        </w:tc>
        <w:tc>
          <w:tcPr>
            <w:tcW w:w="1134" w:type="dxa"/>
          </w:tcPr>
          <w:p w14:paraId="3B4156F3" w14:textId="77777777" w:rsidR="00D42426" w:rsidRPr="00FD0425" w:rsidRDefault="00D42426" w:rsidP="002D18D3">
            <w:pPr>
              <w:pStyle w:val="TAC"/>
              <w:rPr>
                <w:lang w:eastAsia="zh-CN"/>
              </w:rPr>
            </w:pPr>
          </w:p>
        </w:tc>
        <w:tc>
          <w:tcPr>
            <w:tcW w:w="1134" w:type="dxa"/>
          </w:tcPr>
          <w:p w14:paraId="3B4156F4" w14:textId="77777777" w:rsidR="00D42426" w:rsidRPr="00FD0425" w:rsidRDefault="00D42426" w:rsidP="002D18D3">
            <w:pPr>
              <w:pStyle w:val="TAC"/>
              <w:rPr>
                <w:lang w:eastAsia="zh-CN"/>
              </w:rPr>
            </w:pPr>
          </w:p>
        </w:tc>
      </w:tr>
      <w:tr w:rsidR="00D42426" w:rsidRPr="00FD0425" w14:paraId="3B4156FD" w14:textId="77777777" w:rsidTr="002D18D3">
        <w:tc>
          <w:tcPr>
            <w:tcW w:w="2160" w:type="dxa"/>
          </w:tcPr>
          <w:p w14:paraId="3B4156F6" w14:textId="77777777" w:rsidR="00D42426" w:rsidRPr="00FD0425" w:rsidRDefault="00D42426" w:rsidP="002D18D3">
            <w:pPr>
              <w:pStyle w:val="TAL"/>
              <w:ind w:left="227"/>
              <w:rPr>
                <w:rFonts w:eastAsia="Batang"/>
              </w:rPr>
            </w:pPr>
            <w:r w:rsidRPr="00FD0425">
              <w:t>&gt;&gt;</w:t>
            </w:r>
            <w:r w:rsidRPr="00FD0425">
              <w:rPr>
                <w:b/>
              </w:rPr>
              <w:t>FDD Info</w:t>
            </w:r>
          </w:p>
        </w:tc>
        <w:tc>
          <w:tcPr>
            <w:tcW w:w="1080" w:type="dxa"/>
          </w:tcPr>
          <w:p w14:paraId="3B4156F7" w14:textId="77777777" w:rsidR="00D42426" w:rsidRPr="00FD0425" w:rsidRDefault="00D42426" w:rsidP="002D18D3">
            <w:pPr>
              <w:pStyle w:val="TAL"/>
              <w:rPr>
                <w:lang w:eastAsia="zh-CN"/>
              </w:rPr>
            </w:pPr>
          </w:p>
        </w:tc>
        <w:tc>
          <w:tcPr>
            <w:tcW w:w="1296" w:type="dxa"/>
          </w:tcPr>
          <w:p w14:paraId="3B4156F8" w14:textId="77777777" w:rsidR="00D42426" w:rsidRPr="00FD0425" w:rsidRDefault="00D42426" w:rsidP="002D18D3">
            <w:pPr>
              <w:pStyle w:val="TAL"/>
              <w:rPr>
                <w:lang w:eastAsia="ja-JP"/>
              </w:rPr>
            </w:pPr>
            <w:r w:rsidRPr="00FD0425">
              <w:rPr>
                <w:rFonts w:cs="Arial"/>
                <w:i/>
                <w:lang w:eastAsia="ja-JP"/>
              </w:rPr>
              <w:t>1</w:t>
            </w:r>
          </w:p>
        </w:tc>
        <w:tc>
          <w:tcPr>
            <w:tcW w:w="1560" w:type="dxa"/>
          </w:tcPr>
          <w:p w14:paraId="3B4156F9" w14:textId="77777777" w:rsidR="00D42426" w:rsidRPr="00FD0425" w:rsidRDefault="00D42426" w:rsidP="002D18D3">
            <w:pPr>
              <w:pStyle w:val="TAL"/>
              <w:rPr>
                <w:lang w:eastAsia="ja-JP"/>
              </w:rPr>
            </w:pPr>
          </w:p>
        </w:tc>
        <w:tc>
          <w:tcPr>
            <w:tcW w:w="1984" w:type="dxa"/>
          </w:tcPr>
          <w:p w14:paraId="3B4156FA" w14:textId="77777777" w:rsidR="00D42426" w:rsidRPr="00FD0425" w:rsidRDefault="00D42426" w:rsidP="002D18D3">
            <w:pPr>
              <w:pStyle w:val="TAL"/>
              <w:rPr>
                <w:lang w:eastAsia="zh-CN"/>
              </w:rPr>
            </w:pPr>
          </w:p>
        </w:tc>
        <w:tc>
          <w:tcPr>
            <w:tcW w:w="1134" w:type="dxa"/>
          </w:tcPr>
          <w:p w14:paraId="3B4156FB" w14:textId="77777777" w:rsidR="00D42426" w:rsidRPr="00FD0425" w:rsidRDefault="00D42426" w:rsidP="002D18D3">
            <w:pPr>
              <w:pStyle w:val="TAC"/>
              <w:rPr>
                <w:lang w:eastAsia="zh-CN"/>
              </w:rPr>
            </w:pPr>
            <w:r w:rsidRPr="00FD0425">
              <w:rPr>
                <w:lang w:eastAsia="ja-JP"/>
              </w:rPr>
              <w:t>–</w:t>
            </w:r>
          </w:p>
        </w:tc>
        <w:tc>
          <w:tcPr>
            <w:tcW w:w="1134" w:type="dxa"/>
          </w:tcPr>
          <w:p w14:paraId="3B4156FC" w14:textId="77777777" w:rsidR="00D42426" w:rsidRPr="00FD0425" w:rsidRDefault="00D42426" w:rsidP="002D18D3">
            <w:pPr>
              <w:pStyle w:val="TAC"/>
              <w:rPr>
                <w:lang w:eastAsia="zh-CN"/>
              </w:rPr>
            </w:pPr>
          </w:p>
        </w:tc>
      </w:tr>
      <w:tr w:rsidR="00D42426" w:rsidRPr="00FD0425" w14:paraId="3B415706" w14:textId="77777777" w:rsidTr="002D18D3">
        <w:tc>
          <w:tcPr>
            <w:tcW w:w="2160" w:type="dxa"/>
          </w:tcPr>
          <w:p w14:paraId="3B4156FE" w14:textId="77777777" w:rsidR="00D42426" w:rsidRPr="00FD0425" w:rsidRDefault="00D42426" w:rsidP="002D18D3">
            <w:pPr>
              <w:pStyle w:val="TAL"/>
              <w:ind w:left="340"/>
              <w:rPr>
                <w:rFonts w:eastAsia="Batang"/>
              </w:rPr>
            </w:pPr>
            <w:r w:rsidRPr="00FD0425">
              <w:t>&gt;&gt;&gt;UL NR Frequency Info</w:t>
            </w:r>
          </w:p>
        </w:tc>
        <w:tc>
          <w:tcPr>
            <w:tcW w:w="1080" w:type="dxa"/>
          </w:tcPr>
          <w:p w14:paraId="3B4156FF" w14:textId="77777777" w:rsidR="00D42426" w:rsidRPr="00FD0425" w:rsidRDefault="00D42426" w:rsidP="002D18D3">
            <w:pPr>
              <w:pStyle w:val="TAL"/>
              <w:rPr>
                <w:lang w:eastAsia="zh-CN"/>
              </w:rPr>
            </w:pPr>
            <w:r w:rsidRPr="00FD0425">
              <w:rPr>
                <w:rFonts w:cs="Arial"/>
                <w:lang w:eastAsia="ja-JP"/>
              </w:rPr>
              <w:t>M</w:t>
            </w:r>
          </w:p>
        </w:tc>
        <w:tc>
          <w:tcPr>
            <w:tcW w:w="1296" w:type="dxa"/>
          </w:tcPr>
          <w:p w14:paraId="3B415700" w14:textId="77777777" w:rsidR="00D42426" w:rsidRPr="00FD0425" w:rsidRDefault="00D42426" w:rsidP="002D18D3">
            <w:pPr>
              <w:pStyle w:val="TAL"/>
              <w:rPr>
                <w:lang w:eastAsia="ja-JP"/>
              </w:rPr>
            </w:pPr>
          </w:p>
        </w:tc>
        <w:tc>
          <w:tcPr>
            <w:tcW w:w="1560" w:type="dxa"/>
          </w:tcPr>
          <w:p w14:paraId="3B415701" w14:textId="77777777" w:rsidR="00D42426" w:rsidRPr="00FD0425" w:rsidRDefault="00D42426" w:rsidP="002D18D3">
            <w:pPr>
              <w:pStyle w:val="TAL"/>
              <w:rPr>
                <w:rFonts w:eastAsia="SimSun" w:cs="Arial"/>
                <w:lang w:eastAsia="zh-CN"/>
              </w:rPr>
            </w:pPr>
            <w:r w:rsidRPr="00FD0425">
              <w:rPr>
                <w:rFonts w:eastAsia="SimSun" w:cs="Arial"/>
                <w:lang w:eastAsia="zh-CN"/>
              </w:rPr>
              <w:t>NR Frequency Info</w:t>
            </w:r>
          </w:p>
          <w:p w14:paraId="3B415702" w14:textId="77777777" w:rsidR="00D42426" w:rsidRPr="00FD0425" w:rsidRDefault="00D42426" w:rsidP="002D18D3">
            <w:pPr>
              <w:pStyle w:val="TAL"/>
              <w:rPr>
                <w:lang w:eastAsia="ja-JP"/>
              </w:rPr>
            </w:pPr>
            <w:r w:rsidRPr="00FD0425">
              <w:rPr>
                <w:rFonts w:eastAsia="SimSun" w:cs="Arial"/>
                <w:lang w:eastAsia="zh-CN"/>
              </w:rPr>
              <w:t>9.2.2.19</w:t>
            </w:r>
          </w:p>
        </w:tc>
        <w:tc>
          <w:tcPr>
            <w:tcW w:w="1984" w:type="dxa"/>
          </w:tcPr>
          <w:p w14:paraId="3B415703" w14:textId="77777777" w:rsidR="00D42426" w:rsidRPr="00FD0425" w:rsidRDefault="00D42426" w:rsidP="002D18D3">
            <w:pPr>
              <w:pStyle w:val="TAL"/>
              <w:rPr>
                <w:lang w:eastAsia="zh-CN"/>
              </w:rPr>
            </w:pPr>
          </w:p>
        </w:tc>
        <w:tc>
          <w:tcPr>
            <w:tcW w:w="1134" w:type="dxa"/>
          </w:tcPr>
          <w:p w14:paraId="3B415704" w14:textId="77777777" w:rsidR="00D42426" w:rsidRPr="00FD0425" w:rsidRDefault="00D42426" w:rsidP="002D18D3">
            <w:pPr>
              <w:pStyle w:val="TAC"/>
              <w:rPr>
                <w:lang w:eastAsia="zh-CN"/>
              </w:rPr>
            </w:pPr>
            <w:r w:rsidRPr="00FD0425">
              <w:rPr>
                <w:lang w:eastAsia="ja-JP"/>
              </w:rPr>
              <w:t>–</w:t>
            </w:r>
          </w:p>
        </w:tc>
        <w:tc>
          <w:tcPr>
            <w:tcW w:w="1134" w:type="dxa"/>
          </w:tcPr>
          <w:p w14:paraId="3B415705" w14:textId="77777777" w:rsidR="00D42426" w:rsidRPr="00FD0425" w:rsidRDefault="00D42426" w:rsidP="002D18D3">
            <w:pPr>
              <w:pStyle w:val="TAC"/>
              <w:rPr>
                <w:lang w:eastAsia="zh-CN"/>
              </w:rPr>
            </w:pPr>
          </w:p>
        </w:tc>
      </w:tr>
      <w:tr w:rsidR="00D42426" w:rsidRPr="00FD0425" w14:paraId="3B41570F" w14:textId="77777777" w:rsidTr="002D18D3">
        <w:tc>
          <w:tcPr>
            <w:tcW w:w="2160" w:type="dxa"/>
          </w:tcPr>
          <w:p w14:paraId="3B415707" w14:textId="77777777" w:rsidR="00D42426" w:rsidRPr="00FD0425" w:rsidRDefault="00D42426" w:rsidP="002D18D3">
            <w:pPr>
              <w:pStyle w:val="TAL"/>
              <w:ind w:left="340"/>
              <w:rPr>
                <w:rFonts w:eastAsia="Batang"/>
              </w:rPr>
            </w:pPr>
            <w:r w:rsidRPr="00FD0425">
              <w:t>&gt;&gt;&gt;DL NR Frequency Info</w:t>
            </w:r>
          </w:p>
        </w:tc>
        <w:tc>
          <w:tcPr>
            <w:tcW w:w="1080" w:type="dxa"/>
          </w:tcPr>
          <w:p w14:paraId="3B415708" w14:textId="77777777" w:rsidR="00D42426" w:rsidRPr="00FD0425" w:rsidRDefault="00D42426" w:rsidP="002D18D3">
            <w:pPr>
              <w:pStyle w:val="TAL"/>
              <w:rPr>
                <w:lang w:eastAsia="zh-CN"/>
              </w:rPr>
            </w:pPr>
            <w:r w:rsidRPr="00FD0425">
              <w:rPr>
                <w:rFonts w:cs="Arial"/>
                <w:lang w:eastAsia="ja-JP"/>
              </w:rPr>
              <w:t>M</w:t>
            </w:r>
          </w:p>
        </w:tc>
        <w:tc>
          <w:tcPr>
            <w:tcW w:w="1296" w:type="dxa"/>
          </w:tcPr>
          <w:p w14:paraId="3B415709" w14:textId="77777777" w:rsidR="00D42426" w:rsidRPr="00FD0425" w:rsidRDefault="00D42426" w:rsidP="002D18D3">
            <w:pPr>
              <w:pStyle w:val="TAL"/>
              <w:rPr>
                <w:lang w:eastAsia="ja-JP"/>
              </w:rPr>
            </w:pPr>
          </w:p>
        </w:tc>
        <w:tc>
          <w:tcPr>
            <w:tcW w:w="1560" w:type="dxa"/>
          </w:tcPr>
          <w:p w14:paraId="3B41570A" w14:textId="77777777" w:rsidR="00D42426" w:rsidRPr="00FD0425" w:rsidRDefault="00D42426" w:rsidP="002D18D3">
            <w:pPr>
              <w:pStyle w:val="TAL"/>
              <w:rPr>
                <w:rFonts w:eastAsia="SimSun" w:cs="Arial"/>
                <w:lang w:eastAsia="zh-CN"/>
              </w:rPr>
            </w:pPr>
            <w:r w:rsidRPr="00FD0425">
              <w:rPr>
                <w:rFonts w:eastAsia="SimSun" w:cs="Arial"/>
                <w:lang w:eastAsia="zh-CN"/>
              </w:rPr>
              <w:t>NR Frequency Info</w:t>
            </w:r>
          </w:p>
          <w:p w14:paraId="3B41570B" w14:textId="77777777" w:rsidR="00D42426" w:rsidRPr="00FD0425" w:rsidRDefault="00D42426" w:rsidP="002D18D3">
            <w:pPr>
              <w:pStyle w:val="TAL"/>
              <w:rPr>
                <w:lang w:eastAsia="ja-JP"/>
              </w:rPr>
            </w:pPr>
            <w:r w:rsidRPr="00FD0425">
              <w:rPr>
                <w:rFonts w:eastAsia="SimSun" w:cs="Arial"/>
                <w:lang w:eastAsia="zh-CN"/>
              </w:rPr>
              <w:t>9.2.2.19</w:t>
            </w:r>
          </w:p>
        </w:tc>
        <w:tc>
          <w:tcPr>
            <w:tcW w:w="1984" w:type="dxa"/>
          </w:tcPr>
          <w:p w14:paraId="3B41570C" w14:textId="77777777" w:rsidR="00D42426" w:rsidRPr="00FD0425" w:rsidRDefault="00D42426" w:rsidP="002D18D3">
            <w:pPr>
              <w:pStyle w:val="TAL"/>
              <w:rPr>
                <w:lang w:eastAsia="zh-CN"/>
              </w:rPr>
            </w:pPr>
          </w:p>
        </w:tc>
        <w:tc>
          <w:tcPr>
            <w:tcW w:w="1134" w:type="dxa"/>
          </w:tcPr>
          <w:p w14:paraId="3B41570D" w14:textId="77777777" w:rsidR="00D42426" w:rsidRPr="00FD0425" w:rsidRDefault="00D42426" w:rsidP="002D18D3">
            <w:pPr>
              <w:pStyle w:val="TAC"/>
              <w:rPr>
                <w:lang w:eastAsia="zh-CN"/>
              </w:rPr>
            </w:pPr>
            <w:r w:rsidRPr="00FD0425">
              <w:rPr>
                <w:lang w:eastAsia="ja-JP"/>
              </w:rPr>
              <w:t>–</w:t>
            </w:r>
          </w:p>
        </w:tc>
        <w:tc>
          <w:tcPr>
            <w:tcW w:w="1134" w:type="dxa"/>
          </w:tcPr>
          <w:p w14:paraId="3B41570E" w14:textId="77777777" w:rsidR="00D42426" w:rsidRPr="00FD0425" w:rsidRDefault="00D42426" w:rsidP="002D18D3">
            <w:pPr>
              <w:pStyle w:val="TAC"/>
              <w:rPr>
                <w:lang w:eastAsia="zh-CN"/>
              </w:rPr>
            </w:pPr>
          </w:p>
        </w:tc>
      </w:tr>
      <w:tr w:rsidR="00D42426" w:rsidRPr="00FD0425" w14:paraId="3B415718" w14:textId="77777777" w:rsidTr="002D18D3">
        <w:tc>
          <w:tcPr>
            <w:tcW w:w="2160" w:type="dxa"/>
            <w:tcBorders>
              <w:top w:val="single" w:sz="4" w:space="0" w:color="auto"/>
              <w:left w:val="single" w:sz="4" w:space="0" w:color="auto"/>
              <w:bottom w:val="single" w:sz="4" w:space="0" w:color="auto"/>
              <w:right w:val="single" w:sz="4" w:space="0" w:color="auto"/>
            </w:tcBorders>
          </w:tcPr>
          <w:p w14:paraId="3B415710" w14:textId="77777777" w:rsidR="00D42426" w:rsidRPr="00FD0425" w:rsidRDefault="00D42426" w:rsidP="002D18D3">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3B415711" w14:textId="77777777" w:rsidR="00D42426" w:rsidRPr="00FD0425" w:rsidRDefault="00D42426" w:rsidP="002D18D3">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B415712" w14:textId="77777777"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13" w14:textId="77777777" w:rsidR="00D42426" w:rsidRPr="00FD0425" w:rsidRDefault="00D42426" w:rsidP="002D18D3">
            <w:pPr>
              <w:pStyle w:val="TAL"/>
              <w:rPr>
                <w:rFonts w:eastAsia="SimSun" w:cs="Arial"/>
                <w:lang w:eastAsia="zh-CN"/>
              </w:rPr>
            </w:pPr>
            <w:r w:rsidRPr="00FD0425">
              <w:rPr>
                <w:rFonts w:eastAsia="SimSun" w:cs="Arial"/>
                <w:lang w:eastAsia="zh-CN"/>
              </w:rPr>
              <w:t>NR Transmission Bandwidth</w:t>
            </w:r>
          </w:p>
          <w:p w14:paraId="3B415714" w14:textId="77777777" w:rsidR="00D42426" w:rsidRPr="00FD0425" w:rsidRDefault="00D42426" w:rsidP="002D18D3">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3B415715" w14:textId="77777777"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415716" w14:textId="77777777"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415717" w14:textId="77777777" w:rsidR="00D42426" w:rsidRPr="00FD0425" w:rsidRDefault="00D42426" w:rsidP="002D18D3">
            <w:pPr>
              <w:pStyle w:val="TAC"/>
              <w:rPr>
                <w:lang w:eastAsia="zh-CN"/>
              </w:rPr>
            </w:pPr>
          </w:p>
        </w:tc>
      </w:tr>
      <w:tr w:rsidR="00D42426" w:rsidRPr="00FD0425" w14:paraId="3B415721" w14:textId="77777777" w:rsidTr="002D18D3">
        <w:tc>
          <w:tcPr>
            <w:tcW w:w="2160" w:type="dxa"/>
            <w:tcBorders>
              <w:top w:val="single" w:sz="4" w:space="0" w:color="auto"/>
              <w:left w:val="single" w:sz="4" w:space="0" w:color="auto"/>
              <w:bottom w:val="single" w:sz="4" w:space="0" w:color="auto"/>
              <w:right w:val="single" w:sz="4" w:space="0" w:color="auto"/>
            </w:tcBorders>
          </w:tcPr>
          <w:p w14:paraId="3B415719" w14:textId="77777777" w:rsidR="00D42426" w:rsidRPr="00FD0425" w:rsidRDefault="00D42426" w:rsidP="002D18D3">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3B41571A" w14:textId="77777777" w:rsidR="00D42426" w:rsidRPr="00FD0425" w:rsidRDefault="00D42426" w:rsidP="002D18D3">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B41571B" w14:textId="77777777"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1C" w14:textId="77777777" w:rsidR="00D42426" w:rsidRPr="00FD0425" w:rsidRDefault="00D42426" w:rsidP="002D18D3">
            <w:pPr>
              <w:pStyle w:val="TAL"/>
              <w:rPr>
                <w:rFonts w:eastAsia="SimSun" w:cs="Arial"/>
                <w:lang w:eastAsia="zh-CN"/>
              </w:rPr>
            </w:pPr>
            <w:r w:rsidRPr="00FD0425">
              <w:rPr>
                <w:rFonts w:eastAsia="SimSun" w:cs="Arial"/>
                <w:lang w:eastAsia="zh-CN"/>
              </w:rPr>
              <w:t>NR Transmission Bandwidth</w:t>
            </w:r>
          </w:p>
          <w:p w14:paraId="3B41571D" w14:textId="77777777" w:rsidR="00D42426" w:rsidRPr="00FD0425" w:rsidRDefault="00D42426" w:rsidP="002D18D3">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3B41571E" w14:textId="77777777"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41571F" w14:textId="77777777"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415720" w14:textId="77777777" w:rsidR="00D42426" w:rsidRPr="00FD0425" w:rsidRDefault="00D42426" w:rsidP="002D18D3">
            <w:pPr>
              <w:pStyle w:val="TAC"/>
              <w:rPr>
                <w:lang w:eastAsia="zh-CN"/>
              </w:rPr>
            </w:pPr>
          </w:p>
        </w:tc>
      </w:tr>
      <w:tr w:rsidR="00D42426" w:rsidRPr="00A70CC8" w14:paraId="3B41572A" w14:textId="77777777" w:rsidTr="002D18D3">
        <w:trPr>
          <w:ins w:id="142" w:author="CATT" w:date="2019-12-12T17:31:00Z"/>
        </w:trPr>
        <w:tc>
          <w:tcPr>
            <w:tcW w:w="2160" w:type="dxa"/>
            <w:tcBorders>
              <w:top w:val="single" w:sz="4" w:space="0" w:color="auto"/>
              <w:left w:val="single" w:sz="4" w:space="0" w:color="auto"/>
              <w:bottom w:val="single" w:sz="4" w:space="0" w:color="auto"/>
              <w:right w:val="single" w:sz="4" w:space="0" w:color="auto"/>
            </w:tcBorders>
          </w:tcPr>
          <w:p w14:paraId="3B415722" w14:textId="21F9B666" w:rsidR="00D42426" w:rsidRPr="007862BD" w:rsidRDefault="00D42426" w:rsidP="00627E69">
            <w:pPr>
              <w:pStyle w:val="TAL"/>
              <w:ind w:left="340"/>
              <w:rPr>
                <w:ins w:id="143" w:author="CATT" w:date="2019-12-12T17:31:00Z"/>
                <w:lang w:eastAsia="zh-CN"/>
              </w:rPr>
            </w:pPr>
            <w:ins w:id="144" w:author="CATT" w:date="2019-12-12T17:31:00Z">
              <w:r w:rsidRPr="00A70CC8">
                <w:t>&gt;&gt;&gt;</w:t>
              </w:r>
            </w:ins>
            <w:ins w:id="145" w:author="CATT" w:date="2019-12-17T10:19:00Z">
              <w:r>
                <w:rPr>
                  <w:rFonts w:hint="eastAsia"/>
                </w:rPr>
                <w:t>UL Carrier List</w:t>
              </w:r>
            </w:ins>
            <w:ins w:id="146" w:author="CATT" w:date="2020-04-24T14:19:00Z">
              <w:r w:rsidR="00627E69">
                <w:rPr>
                  <w:rFonts w:hint="eastAsia"/>
                  <w:lang w:eastAsia="zh-CN"/>
                </w:rPr>
                <w:t xml:space="preserve"> </w:t>
              </w:r>
              <w:del w:id="147" w:author="Ericsson User" w:date="2020-05-13T16:46:00Z">
                <w:r w:rsidR="00627E69" w:rsidRPr="004859EC" w:rsidDel="00C42DCA">
                  <w:rPr>
                    <w:rFonts w:hint="eastAsia"/>
                    <w:highlight w:val="yellow"/>
                    <w:lang w:eastAsia="zh-CN"/>
                  </w:rPr>
                  <w:delText>[FFS on its position]</w:delText>
                </w:r>
              </w:del>
            </w:ins>
          </w:p>
        </w:tc>
        <w:tc>
          <w:tcPr>
            <w:tcW w:w="1080" w:type="dxa"/>
            <w:tcBorders>
              <w:top w:val="single" w:sz="4" w:space="0" w:color="auto"/>
              <w:left w:val="single" w:sz="4" w:space="0" w:color="auto"/>
              <w:bottom w:val="single" w:sz="4" w:space="0" w:color="auto"/>
              <w:right w:val="single" w:sz="4" w:space="0" w:color="auto"/>
            </w:tcBorders>
          </w:tcPr>
          <w:p w14:paraId="3B415723" w14:textId="77777777" w:rsidR="00D42426" w:rsidRPr="007862BD" w:rsidRDefault="00D42426" w:rsidP="002D18D3">
            <w:pPr>
              <w:pStyle w:val="TAL"/>
              <w:rPr>
                <w:ins w:id="148" w:author="CATT" w:date="2019-12-12T17:31:00Z"/>
                <w:rFonts w:cs="Arial"/>
                <w:lang w:eastAsia="ja-JP"/>
              </w:rPr>
            </w:pPr>
            <w:ins w:id="149" w:author="CATT" w:date="2019-12-13T14:15: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3B415724" w14:textId="77777777" w:rsidR="00D42426" w:rsidRPr="00A70CC8" w:rsidRDefault="00D42426" w:rsidP="002D18D3">
            <w:pPr>
              <w:pStyle w:val="TAL"/>
              <w:rPr>
                <w:ins w:id="150" w:author="CATT" w:date="2019-12-12T17:31:00Z"/>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25" w14:textId="77777777" w:rsidR="00D42426" w:rsidRPr="007862BD" w:rsidRDefault="00D42426" w:rsidP="002D18D3">
            <w:pPr>
              <w:pStyle w:val="TAL"/>
              <w:rPr>
                <w:ins w:id="151" w:author="CATT" w:date="2019-12-17T16:29:00Z"/>
                <w:rFonts w:eastAsia="SimSun" w:cs="Arial"/>
                <w:lang w:eastAsia="zh-CN"/>
              </w:rPr>
            </w:pPr>
            <w:ins w:id="152" w:author="CATT" w:date="2019-12-17T16:29:00Z">
              <w:r w:rsidRPr="007862BD">
                <w:rPr>
                  <w:rFonts w:eastAsia="SimSun" w:cs="Arial" w:hint="eastAsia"/>
                  <w:lang w:eastAsia="zh-CN"/>
                </w:rPr>
                <w:t>NR Carrier List</w:t>
              </w:r>
            </w:ins>
          </w:p>
          <w:p w14:paraId="3B415726" w14:textId="77777777" w:rsidR="00D42426" w:rsidRPr="007862BD" w:rsidRDefault="00D42426" w:rsidP="002D18D3">
            <w:pPr>
              <w:pStyle w:val="TAL"/>
              <w:rPr>
                <w:ins w:id="153" w:author="CATT" w:date="2019-12-12T17:31:00Z"/>
                <w:rFonts w:eastAsia="SimSun" w:cs="Arial"/>
                <w:lang w:eastAsia="zh-CN"/>
              </w:rPr>
            </w:pPr>
            <w:ins w:id="154" w:author="CATT" w:date="2019-12-17T16:29:00Z">
              <w:r w:rsidRPr="007862BD">
                <w:rPr>
                  <w:rFonts w:eastAsia="SimSun" w:cs="Arial" w:hint="eastAsia"/>
                  <w:lang w:eastAsia="zh-CN"/>
                </w:rPr>
                <w:t>9.2.2.x1</w:t>
              </w:r>
            </w:ins>
          </w:p>
        </w:tc>
        <w:tc>
          <w:tcPr>
            <w:tcW w:w="1984" w:type="dxa"/>
            <w:tcBorders>
              <w:top w:val="single" w:sz="4" w:space="0" w:color="auto"/>
              <w:left w:val="single" w:sz="4" w:space="0" w:color="auto"/>
              <w:bottom w:val="single" w:sz="4" w:space="0" w:color="auto"/>
              <w:right w:val="single" w:sz="4" w:space="0" w:color="auto"/>
            </w:tcBorders>
          </w:tcPr>
          <w:p w14:paraId="3B415727" w14:textId="77777777" w:rsidR="00D42426" w:rsidRPr="00A70CC8" w:rsidRDefault="00D42426" w:rsidP="002D18D3">
            <w:pPr>
              <w:pStyle w:val="TAL"/>
              <w:rPr>
                <w:ins w:id="155" w:author="CATT" w:date="2019-12-12T17:31:00Z"/>
                <w:lang w:eastAsia="zh-CN"/>
              </w:rPr>
            </w:pPr>
            <w:ins w:id="156" w:author="CATT" w:date="2019-12-17T10:20: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14:paraId="3B415728" w14:textId="77777777" w:rsidR="00D42426" w:rsidRPr="00A70CC8" w:rsidRDefault="00D42426" w:rsidP="002D18D3">
            <w:pPr>
              <w:pStyle w:val="TAC"/>
              <w:rPr>
                <w:ins w:id="157" w:author="CATT" w:date="2019-12-12T17:31:00Z"/>
                <w:lang w:eastAsia="ja-JP"/>
              </w:rPr>
            </w:pPr>
            <w:ins w:id="158" w:author="CATT" w:date="2019-12-13T14:15: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B415729" w14:textId="77777777" w:rsidR="00D42426" w:rsidRPr="00A70CC8" w:rsidRDefault="00D42426" w:rsidP="002D18D3">
            <w:pPr>
              <w:pStyle w:val="TAC"/>
              <w:rPr>
                <w:ins w:id="159" w:author="CATT" w:date="2019-12-12T17:31:00Z"/>
                <w:lang w:eastAsia="zh-CN"/>
              </w:rPr>
            </w:pPr>
            <w:ins w:id="160" w:author="CATT" w:date="2019-12-13T14:15:00Z">
              <w:r>
                <w:rPr>
                  <w:rFonts w:hint="eastAsia"/>
                  <w:lang w:eastAsia="zh-CN"/>
                </w:rPr>
                <w:t>ignore</w:t>
              </w:r>
            </w:ins>
          </w:p>
        </w:tc>
      </w:tr>
      <w:tr w:rsidR="00D42426" w:rsidRPr="00FD0425" w14:paraId="3B415732" w14:textId="77777777" w:rsidTr="002D18D3">
        <w:tc>
          <w:tcPr>
            <w:tcW w:w="2160" w:type="dxa"/>
            <w:tcBorders>
              <w:top w:val="single" w:sz="4" w:space="0" w:color="auto"/>
              <w:left w:val="single" w:sz="4" w:space="0" w:color="auto"/>
              <w:bottom w:val="single" w:sz="4" w:space="0" w:color="auto"/>
              <w:right w:val="single" w:sz="4" w:space="0" w:color="auto"/>
            </w:tcBorders>
          </w:tcPr>
          <w:p w14:paraId="3B41572B" w14:textId="77777777" w:rsidR="00D42426" w:rsidRPr="00FD0425" w:rsidRDefault="00D42426" w:rsidP="002D18D3">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3B41572C" w14:textId="77777777" w:rsidR="00D42426" w:rsidRPr="00FD0425" w:rsidRDefault="00D42426" w:rsidP="002D18D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3B41572D" w14:textId="77777777"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2E" w14:textId="77777777" w:rsidR="00D42426" w:rsidRPr="00FD0425" w:rsidRDefault="00D42426" w:rsidP="002D18D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B41572F" w14:textId="77777777"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415730" w14:textId="77777777" w:rsidR="00D42426" w:rsidRPr="00FD0425" w:rsidRDefault="00D42426" w:rsidP="002D18D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415731" w14:textId="77777777" w:rsidR="00D42426" w:rsidRPr="00FD0425" w:rsidRDefault="00D42426" w:rsidP="002D18D3">
            <w:pPr>
              <w:pStyle w:val="TAC"/>
              <w:rPr>
                <w:lang w:eastAsia="zh-CN"/>
              </w:rPr>
            </w:pPr>
          </w:p>
        </w:tc>
      </w:tr>
      <w:tr w:rsidR="00D42426" w:rsidRPr="00FD0425" w14:paraId="3B41573A" w14:textId="77777777" w:rsidTr="002D18D3">
        <w:tc>
          <w:tcPr>
            <w:tcW w:w="2160" w:type="dxa"/>
            <w:tcBorders>
              <w:top w:val="single" w:sz="4" w:space="0" w:color="auto"/>
              <w:left w:val="single" w:sz="4" w:space="0" w:color="auto"/>
              <w:bottom w:val="single" w:sz="4" w:space="0" w:color="auto"/>
              <w:right w:val="single" w:sz="4" w:space="0" w:color="auto"/>
            </w:tcBorders>
          </w:tcPr>
          <w:p w14:paraId="3B415733" w14:textId="77777777" w:rsidR="00D42426" w:rsidRPr="00FD0425" w:rsidRDefault="00D42426" w:rsidP="002D18D3">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3B415734" w14:textId="77777777" w:rsidR="00D42426" w:rsidRPr="00FD0425" w:rsidRDefault="00D42426" w:rsidP="002D18D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3B415735" w14:textId="77777777" w:rsidR="00D42426" w:rsidRPr="00FD0425" w:rsidRDefault="00D42426" w:rsidP="002D18D3">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3B415736" w14:textId="77777777" w:rsidR="00D42426" w:rsidRPr="00FD0425" w:rsidRDefault="00D42426" w:rsidP="002D18D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B415737" w14:textId="77777777"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415738" w14:textId="77777777"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415739" w14:textId="77777777" w:rsidR="00D42426" w:rsidRPr="00FD0425" w:rsidRDefault="00D42426" w:rsidP="002D18D3">
            <w:pPr>
              <w:pStyle w:val="TAC"/>
              <w:rPr>
                <w:lang w:eastAsia="zh-CN"/>
              </w:rPr>
            </w:pPr>
          </w:p>
        </w:tc>
      </w:tr>
      <w:tr w:rsidR="00D42426" w:rsidRPr="00FD0425" w14:paraId="3B415743" w14:textId="77777777" w:rsidTr="002D18D3">
        <w:tc>
          <w:tcPr>
            <w:tcW w:w="2160" w:type="dxa"/>
            <w:tcBorders>
              <w:top w:val="single" w:sz="4" w:space="0" w:color="auto"/>
              <w:left w:val="single" w:sz="4" w:space="0" w:color="auto"/>
              <w:bottom w:val="single" w:sz="4" w:space="0" w:color="auto"/>
              <w:right w:val="single" w:sz="4" w:space="0" w:color="auto"/>
            </w:tcBorders>
          </w:tcPr>
          <w:p w14:paraId="3B41573B" w14:textId="77777777" w:rsidR="00D42426" w:rsidRPr="00FD0425" w:rsidRDefault="00D42426" w:rsidP="002D18D3">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3B41573C" w14:textId="77777777" w:rsidR="00D42426" w:rsidRPr="00FD0425" w:rsidRDefault="00D42426" w:rsidP="002D18D3">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B41573D" w14:textId="77777777"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3E" w14:textId="77777777" w:rsidR="00D42426" w:rsidRPr="00FD0425" w:rsidRDefault="00D42426" w:rsidP="002D18D3">
            <w:pPr>
              <w:pStyle w:val="TAL"/>
              <w:rPr>
                <w:rFonts w:eastAsia="SimSun" w:cs="Arial"/>
                <w:lang w:eastAsia="zh-CN"/>
              </w:rPr>
            </w:pPr>
            <w:r w:rsidRPr="00FD0425">
              <w:rPr>
                <w:rFonts w:eastAsia="SimSun" w:cs="Arial"/>
                <w:lang w:eastAsia="zh-CN"/>
              </w:rPr>
              <w:t>NR Frequency Info</w:t>
            </w:r>
          </w:p>
          <w:p w14:paraId="3B41573F" w14:textId="77777777" w:rsidR="00D42426" w:rsidRPr="00FD0425" w:rsidRDefault="00D42426" w:rsidP="002D18D3">
            <w:pPr>
              <w:pStyle w:val="TAL"/>
              <w:rPr>
                <w:lang w:eastAsia="ja-JP"/>
              </w:rPr>
            </w:pPr>
            <w:r w:rsidRPr="00FD0425">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3B415740" w14:textId="77777777"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415741" w14:textId="77777777"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415742" w14:textId="77777777" w:rsidR="00D42426" w:rsidRPr="00FD0425" w:rsidRDefault="00D42426" w:rsidP="002D18D3">
            <w:pPr>
              <w:pStyle w:val="TAC"/>
              <w:rPr>
                <w:lang w:eastAsia="zh-CN"/>
              </w:rPr>
            </w:pPr>
          </w:p>
        </w:tc>
      </w:tr>
      <w:tr w:rsidR="00D42426" w:rsidRPr="00FD0425" w14:paraId="3B41574C" w14:textId="77777777" w:rsidTr="002D18D3">
        <w:tc>
          <w:tcPr>
            <w:tcW w:w="2160" w:type="dxa"/>
            <w:tcBorders>
              <w:top w:val="single" w:sz="4" w:space="0" w:color="auto"/>
              <w:left w:val="single" w:sz="4" w:space="0" w:color="auto"/>
              <w:bottom w:val="single" w:sz="4" w:space="0" w:color="auto"/>
              <w:right w:val="single" w:sz="4" w:space="0" w:color="auto"/>
            </w:tcBorders>
          </w:tcPr>
          <w:p w14:paraId="3B415744" w14:textId="77777777" w:rsidR="00D42426" w:rsidRPr="00FD0425" w:rsidRDefault="00D42426" w:rsidP="002D18D3">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3B415745" w14:textId="77777777" w:rsidR="00D42426" w:rsidRPr="00FD0425" w:rsidRDefault="00D42426" w:rsidP="002D18D3">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B415746" w14:textId="77777777"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47" w14:textId="77777777" w:rsidR="00D42426" w:rsidRPr="00FD0425" w:rsidRDefault="00D42426" w:rsidP="002D18D3">
            <w:pPr>
              <w:pStyle w:val="TAL"/>
              <w:rPr>
                <w:rFonts w:eastAsia="SimSun" w:cs="Arial"/>
                <w:lang w:eastAsia="zh-CN"/>
              </w:rPr>
            </w:pPr>
            <w:r w:rsidRPr="00FD0425">
              <w:rPr>
                <w:rFonts w:eastAsia="SimSun" w:cs="Arial"/>
                <w:lang w:eastAsia="zh-CN"/>
              </w:rPr>
              <w:t>NR Transmission Bandwidth</w:t>
            </w:r>
          </w:p>
          <w:p w14:paraId="3B415748" w14:textId="77777777" w:rsidR="00D42426" w:rsidRPr="00FD0425" w:rsidRDefault="00D42426" w:rsidP="002D18D3">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3B415749" w14:textId="77777777"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41574A" w14:textId="77777777"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41574B" w14:textId="77777777" w:rsidR="00D42426" w:rsidRPr="00FD0425" w:rsidRDefault="00D42426" w:rsidP="002D18D3">
            <w:pPr>
              <w:pStyle w:val="TAC"/>
              <w:rPr>
                <w:lang w:eastAsia="zh-CN"/>
              </w:rPr>
            </w:pPr>
          </w:p>
        </w:tc>
      </w:tr>
      <w:tr w:rsidR="00D42426" w:rsidRPr="00FD0425" w14:paraId="3B415754" w14:textId="77777777" w:rsidTr="002D18D3">
        <w:tc>
          <w:tcPr>
            <w:tcW w:w="2160" w:type="dxa"/>
            <w:tcBorders>
              <w:top w:val="single" w:sz="4" w:space="0" w:color="auto"/>
              <w:left w:val="single" w:sz="4" w:space="0" w:color="auto"/>
              <w:bottom w:val="single" w:sz="4" w:space="0" w:color="auto"/>
              <w:right w:val="single" w:sz="4" w:space="0" w:color="auto"/>
            </w:tcBorders>
          </w:tcPr>
          <w:p w14:paraId="3B41574D" w14:textId="77777777" w:rsidR="00D42426" w:rsidRPr="00FD0425" w:rsidRDefault="00D42426" w:rsidP="002D18D3">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3B41574E" w14:textId="77777777" w:rsidR="00D42426" w:rsidRPr="00FD0425" w:rsidRDefault="00D42426" w:rsidP="002D18D3">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B41574F" w14:textId="77777777"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50" w14:textId="77777777" w:rsidR="00D42426" w:rsidRPr="00FD0425" w:rsidRDefault="00D42426" w:rsidP="002D18D3">
            <w:pPr>
              <w:pStyle w:val="TAL"/>
              <w:rPr>
                <w:rFonts w:eastAsia="SimSun" w:cs="Arial"/>
                <w:lang w:eastAsia="zh-CN"/>
              </w:rPr>
            </w:pPr>
            <w:r w:rsidRPr="00FD0425">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14:paraId="3B415751" w14:textId="77777777"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415752" w14:textId="77777777" w:rsidR="00D42426" w:rsidRPr="00FD0425" w:rsidRDefault="00D42426" w:rsidP="002D18D3">
            <w:pPr>
              <w:pStyle w:val="TAC"/>
              <w:rPr>
                <w:lang w:eastAsia="ja-JP"/>
              </w:rPr>
            </w:pPr>
            <w:r w:rsidRPr="00FD0425">
              <w:rPr>
                <w:rFonts w:eastAsia="Malgun Gothic"/>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415753" w14:textId="77777777" w:rsidR="00D42426" w:rsidRPr="00FD0425" w:rsidRDefault="00D42426" w:rsidP="002D18D3">
            <w:pPr>
              <w:pStyle w:val="TAC"/>
              <w:rPr>
                <w:lang w:eastAsia="zh-CN"/>
              </w:rPr>
            </w:pPr>
          </w:p>
        </w:tc>
      </w:tr>
      <w:tr w:rsidR="0074359E" w:rsidRPr="00FD0425" w14:paraId="3B41575C" w14:textId="77777777" w:rsidTr="00C03B39">
        <w:trPr>
          <w:ins w:id="161" w:author="CATT" w:date="2020-04-24T16:54:00Z"/>
        </w:trPr>
        <w:tc>
          <w:tcPr>
            <w:tcW w:w="2160" w:type="dxa"/>
            <w:tcBorders>
              <w:top w:val="single" w:sz="4" w:space="0" w:color="auto"/>
              <w:left w:val="single" w:sz="4" w:space="0" w:color="auto"/>
              <w:bottom w:val="single" w:sz="4" w:space="0" w:color="auto"/>
              <w:right w:val="single" w:sz="4" w:space="0" w:color="auto"/>
            </w:tcBorders>
          </w:tcPr>
          <w:p w14:paraId="3B415755" w14:textId="0F8C3DC3" w:rsidR="0074359E" w:rsidRPr="00FD0425" w:rsidRDefault="0074359E" w:rsidP="001E403E">
            <w:pPr>
              <w:pStyle w:val="TAL"/>
              <w:ind w:left="340"/>
              <w:rPr>
                <w:ins w:id="162" w:author="CATT" w:date="2020-04-24T16:54:00Z"/>
              </w:rPr>
            </w:pPr>
            <w:ins w:id="163" w:author="CATT" w:date="2020-04-24T16:54:00Z">
              <w:del w:id="164" w:author="Ericsson User" w:date="2020-05-13T16:32:00Z">
                <w:r w:rsidRPr="00FD0425" w:rsidDel="00E8143A">
                  <w:rPr>
                    <w:rFonts w:eastAsia="Malgun Gothic" w:hint="eastAsia"/>
                    <w:lang w:eastAsia="ko-KR"/>
                  </w:rPr>
                  <w:delText>&gt;&gt;&gt;</w:delText>
                </w:r>
                <w:r w:rsidRPr="00FD0425" w:rsidDel="00E8143A">
                  <w:rPr>
                    <w:rFonts w:eastAsia="Malgun Gothic"/>
                    <w:lang w:eastAsia="ko-KR"/>
                  </w:rPr>
                  <w:delText xml:space="preserve">TDD DL-UL Configuration </w:delText>
                </w:r>
              </w:del>
            </w:ins>
            <w:ins w:id="165" w:author="CATT" w:date="2020-04-24T16:55:00Z">
              <w:del w:id="166" w:author="Ericsson User" w:date="2020-05-13T16:32:00Z">
                <w:r w:rsidDel="00E8143A">
                  <w:rPr>
                    <w:rFonts w:hint="eastAsia"/>
                    <w:lang w:eastAsia="zh-CN"/>
                  </w:rPr>
                  <w:delText xml:space="preserve">Common </w:delText>
                </w:r>
              </w:del>
            </w:ins>
            <w:ins w:id="167" w:author="CATT" w:date="2020-04-24T16:54:00Z">
              <w:del w:id="168" w:author="Ericsson User" w:date="2020-05-13T16:32:00Z">
                <w:r w:rsidRPr="00FD0425" w:rsidDel="00E8143A">
                  <w:rPr>
                    <w:rFonts w:eastAsia="Malgun Gothic"/>
                    <w:lang w:eastAsia="ko-KR"/>
                  </w:rPr>
                  <w:delText>NR</w:delText>
                </w:r>
              </w:del>
            </w:ins>
          </w:p>
        </w:tc>
        <w:tc>
          <w:tcPr>
            <w:tcW w:w="1080" w:type="dxa"/>
            <w:tcBorders>
              <w:top w:val="single" w:sz="4" w:space="0" w:color="auto"/>
              <w:left w:val="single" w:sz="4" w:space="0" w:color="auto"/>
              <w:bottom w:val="single" w:sz="4" w:space="0" w:color="auto"/>
              <w:right w:val="single" w:sz="4" w:space="0" w:color="auto"/>
            </w:tcBorders>
          </w:tcPr>
          <w:p w14:paraId="3B415756" w14:textId="122A2248" w:rsidR="0074359E" w:rsidRPr="00FD0425" w:rsidRDefault="0074359E" w:rsidP="00C03B39">
            <w:pPr>
              <w:pStyle w:val="TAL"/>
              <w:rPr>
                <w:ins w:id="169" w:author="CATT" w:date="2020-04-24T16:54:00Z"/>
                <w:rFonts w:cs="Arial"/>
                <w:lang w:eastAsia="ja-JP"/>
              </w:rPr>
            </w:pPr>
            <w:ins w:id="170" w:author="CATT" w:date="2020-04-24T16:54:00Z">
              <w:del w:id="171" w:author="Ericsson User" w:date="2020-05-13T16:32:00Z">
                <w:r w:rsidRPr="00FD0425" w:rsidDel="00E8143A">
                  <w:rPr>
                    <w:rFonts w:eastAsia="Malgun Gothic" w:cs="Arial"/>
                    <w:lang w:eastAsia="ja-JP"/>
                  </w:rPr>
                  <w:delText>O</w:delText>
                </w:r>
              </w:del>
            </w:ins>
          </w:p>
        </w:tc>
        <w:tc>
          <w:tcPr>
            <w:tcW w:w="1296" w:type="dxa"/>
            <w:tcBorders>
              <w:top w:val="single" w:sz="4" w:space="0" w:color="auto"/>
              <w:left w:val="single" w:sz="4" w:space="0" w:color="auto"/>
              <w:bottom w:val="single" w:sz="4" w:space="0" w:color="auto"/>
              <w:right w:val="single" w:sz="4" w:space="0" w:color="auto"/>
            </w:tcBorders>
          </w:tcPr>
          <w:p w14:paraId="3B415757" w14:textId="77777777" w:rsidR="0074359E" w:rsidRPr="00FD0425" w:rsidRDefault="0074359E" w:rsidP="00C03B39">
            <w:pPr>
              <w:pStyle w:val="TAL"/>
              <w:rPr>
                <w:ins w:id="172" w:author="CATT" w:date="2020-04-24T16:54:00Z"/>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58" w14:textId="7571DFB9" w:rsidR="0074359E" w:rsidRPr="00FD0425" w:rsidRDefault="0074359E" w:rsidP="00C03B39">
            <w:pPr>
              <w:pStyle w:val="TAL"/>
              <w:rPr>
                <w:ins w:id="173" w:author="CATT" w:date="2020-04-24T16:54:00Z"/>
                <w:rFonts w:eastAsia="SimSun" w:cs="Arial"/>
                <w:lang w:eastAsia="zh-CN"/>
              </w:rPr>
            </w:pPr>
            <w:ins w:id="174" w:author="CATT" w:date="2020-04-24T16:55:00Z">
              <w:del w:id="175" w:author="Ericsson User" w:date="2020-05-13T16:32:00Z">
                <w:r w:rsidRPr="00466818" w:rsidDel="00E8143A">
                  <w:rPr>
                    <w:rFonts w:cs="Arial" w:hint="eastAsia"/>
                    <w:highlight w:val="yellow"/>
                    <w:lang w:eastAsia="zh-CN"/>
                  </w:rPr>
                  <w:delText>FFS</w:delText>
                </w:r>
              </w:del>
            </w:ins>
          </w:p>
        </w:tc>
        <w:tc>
          <w:tcPr>
            <w:tcW w:w="1984" w:type="dxa"/>
            <w:tcBorders>
              <w:top w:val="single" w:sz="4" w:space="0" w:color="auto"/>
              <w:left w:val="single" w:sz="4" w:space="0" w:color="auto"/>
              <w:bottom w:val="single" w:sz="4" w:space="0" w:color="auto"/>
              <w:right w:val="single" w:sz="4" w:space="0" w:color="auto"/>
            </w:tcBorders>
          </w:tcPr>
          <w:p w14:paraId="3B415759" w14:textId="77777777" w:rsidR="0074359E" w:rsidRPr="00FD0425" w:rsidRDefault="0074359E" w:rsidP="00C03B39">
            <w:pPr>
              <w:pStyle w:val="TAL"/>
              <w:rPr>
                <w:ins w:id="176" w:author="CATT" w:date="2020-04-24T16: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3B41575A" w14:textId="2CA0A58F" w:rsidR="0074359E" w:rsidRPr="00FD0425" w:rsidRDefault="0074359E" w:rsidP="00C03B39">
            <w:pPr>
              <w:pStyle w:val="TAC"/>
              <w:rPr>
                <w:ins w:id="177" w:author="CATT" w:date="2020-04-24T16:54:00Z"/>
                <w:lang w:eastAsia="ja-JP"/>
              </w:rPr>
            </w:pPr>
            <w:ins w:id="178" w:author="CATT" w:date="2020-04-24T16:55:00Z">
              <w:del w:id="179" w:author="Ericsson User" w:date="2020-05-13T16:32:00Z">
                <w:r w:rsidRPr="001C7D4A" w:rsidDel="00E8143A">
                  <w:rPr>
                    <w:rFonts w:eastAsia="Malgun Gothic" w:hint="eastAsia"/>
                    <w:lang w:eastAsia="ja-JP"/>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3B41575B" w14:textId="29FC216A" w:rsidR="0074359E" w:rsidRPr="00FD0425" w:rsidRDefault="0074359E" w:rsidP="00C03B39">
            <w:pPr>
              <w:pStyle w:val="TAC"/>
              <w:rPr>
                <w:ins w:id="180" w:author="CATT" w:date="2020-04-24T16:54:00Z"/>
                <w:lang w:eastAsia="zh-CN"/>
              </w:rPr>
            </w:pPr>
            <w:ins w:id="181" w:author="CATT" w:date="2020-04-24T16:55:00Z">
              <w:del w:id="182" w:author="Ericsson User" w:date="2020-05-13T16:32:00Z">
                <w:r w:rsidDel="00E8143A">
                  <w:rPr>
                    <w:rFonts w:hint="eastAsia"/>
                    <w:lang w:eastAsia="zh-CN"/>
                  </w:rPr>
                  <w:delText>ignore</w:delText>
                </w:r>
              </w:del>
            </w:ins>
          </w:p>
        </w:tc>
      </w:tr>
      <w:tr w:rsidR="00263ED8" w:rsidRPr="00A70CC8" w14:paraId="3B415765" w14:textId="77777777" w:rsidTr="00C03B39">
        <w:trPr>
          <w:ins w:id="183" w:author="CATT" w:date="2020-04-24T16:49:00Z"/>
        </w:trPr>
        <w:tc>
          <w:tcPr>
            <w:tcW w:w="2160" w:type="dxa"/>
            <w:tcBorders>
              <w:top w:val="single" w:sz="4" w:space="0" w:color="auto"/>
              <w:left w:val="single" w:sz="4" w:space="0" w:color="auto"/>
              <w:bottom w:val="single" w:sz="4" w:space="0" w:color="auto"/>
              <w:right w:val="single" w:sz="4" w:space="0" w:color="auto"/>
            </w:tcBorders>
          </w:tcPr>
          <w:p w14:paraId="3B41575D" w14:textId="7EF8985A" w:rsidR="00263ED8" w:rsidRPr="001C7D4A" w:rsidRDefault="00263ED8" w:rsidP="00C03B39">
            <w:pPr>
              <w:pStyle w:val="TAL"/>
              <w:ind w:left="340"/>
              <w:rPr>
                <w:ins w:id="184" w:author="CATT" w:date="2020-04-24T16:49:00Z"/>
                <w:lang w:eastAsia="zh-CN"/>
              </w:rPr>
            </w:pPr>
            <w:ins w:id="185" w:author="CATT" w:date="2020-04-24T16:49:00Z">
              <w:r w:rsidRPr="00A70CC8">
                <w:t>&gt;&gt;&gt;</w:t>
              </w:r>
              <w:r>
                <w:rPr>
                  <w:rFonts w:hint="eastAsia"/>
                </w:rPr>
                <w:t>Carrier List</w:t>
              </w:r>
              <w:r>
                <w:rPr>
                  <w:rFonts w:hint="eastAsia"/>
                  <w:lang w:eastAsia="zh-CN"/>
                </w:rPr>
                <w:t xml:space="preserve"> </w:t>
              </w:r>
              <w:del w:id="186" w:author="Ericsson User" w:date="2020-05-13T16:46:00Z">
                <w:r w:rsidRPr="004859EC" w:rsidDel="00C42DCA">
                  <w:rPr>
                    <w:rFonts w:hint="eastAsia"/>
                    <w:highlight w:val="yellow"/>
                    <w:lang w:eastAsia="zh-CN"/>
                  </w:rPr>
                  <w:delText>[FFS on its position]</w:delText>
                </w:r>
              </w:del>
            </w:ins>
          </w:p>
        </w:tc>
        <w:tc>
          <w:tcPr>
            <w:tcW w:w="1080" w:type="dxa"/>
            <w:tcBorders>
              <w:top w:val="single" w:sz="4" w:space="0" w:color="auto"/>
              <w:left w:val="single" w:sz="4" w:space="0" w:color="auto"/>
              <w:bottom w:val="single" w:sz="4" w:space="0" w:color="auto"/>
              <w:right w:val="single" w:sz="4" w:space="0" w:color="auto"/>
            </w:tcBorders>
          </w:tcPr>
          <w:p w14:paraId="3B41575E" w14:textId="77777777" w:rsidR="00263ED8" w:rsidRPr="001C7D4A" w:rsidRDefault="00263ED8" w:rsidP="00C03B39">
            <w:pPr>
              <w:pStyle w:val="TAL"/>
              <w:rPr>
                <w:ins w:id="187" w:author="CATT" w:date="2020-04-24T16:49:00Z"/>
                <w:rFonts w:cs="Arial"/>
                <w:lang w:eastAsia="ja-JP"/>
              </w:rPr>
            </w:pPr>
            <w:ins w:id="188" w:author="CATT" w:date="2020-04-24T16:49: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3B41575F" w14:textId="77777777" w:rsidR="00263ED8" w:rsidRPr="00A70CC8" w:rsidRDefault="00263ED8" w:rsidP="00C03B39">
            <w:pPr>
              <w:pStyle w:val="TAL"/>
              <w:rPr>
                <w:ins w:id="189" w:author="CATT" w:date="2020-04-24T16:49:00Z"/>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60" w14:textId="77777777" w:rsidR="00263ED8" w:rsidRPr="001C7D4A" w:rsidRDefault="00263ED8" w:rsidP="00C03B39">
            <w:pPr>
              <w:pStyle w:val="TAL"/>
              <w:rPr>
                <w:ins w:id="190" w:author="CATT" w:date="2020-04-24T16:49:00Z"/>
                <w:rFonts w:cs="Arial"/>
                <w:lang w:eastAsia="ko-KR"/>
              </w:rPr>
            </w:pPr>
            <w:ins w:id="191" w:author="CATT" w:date="2020-04-24T16:49:00Z">
              <w:r w:rsidRPr="001C7D4A">
                <w:rPr>
                  <w:rFonts w:cs="Arial" w:hint="eastAsia"/>
                  <w:lang w:eastAsia="ko-KR"/>
                </w:rPr>
                <w:t>NR Carrier List</w:t>
              </w:r>
            </w:ins>
          </w:p>
          <w:p w14:paraId="3B415761" w14:textId="77777777" w:rsidR="00263ED8" w:rsidRPr="001C7D4A" w:rsidRDefault="00263ED8" w:rsidP="00C03B39">
            <w:pPr>
              <w:pStyle w:val="TAL"/>
              <w:rPr>
                <w:ins w:id="192" w:author="CATT" w:date="2020-04-24T16:49:00Z"/>
                <w:rFonts w:cs="Arial"/>
                <w:lang w:eastAsia="ko-KR"/>
              </w:rPr>
            </w:pPr>
            <w:ins w:id="193" w:author="CATT" w:date="2020-04-24T16:49:00Z">
              <w:r w:rsidRPr="001C7D4A">
                <w:rPr>
                  <w:rFonts w:cs="Arial" w:hint="eastAsia"/>
                  <w:lang w:eastAsia="ko-KR"/>
                </w:rPr>
                <w:t>9.2.2.x1</w:t>
              </w:r>
            </w:ins>
          </w:p>
        </w:tc>
        <w:tc>
          <w:tcPr>
            <w:tcW w:w="1984" w:type="dxa"/>
            <w:tcBorders>
              <w:top w:val="single" w:sz="4" w:space="0" w:color="auto"/>
              <w:left w:val="single" w:sz="4" w:space="0" w:color="auto"/>
              <w:bottom w:val="single" w:sz="4" w:space="0" w:color="auto"/>
              <w:right w:val="single" w:sz="4" w:space="0" w:color="auto"/>
            </w:tcBorders>
          </w:tcPr>
          <w:p w14:paraId="3B415762" w14:textId="77777777" w:rsidR="00263ED8" w:rsidRPr="00A70CC8" w:rsidRDefault="00263ED8" w:rsidP="00C03B39">
            <w:pPr>
              <w:pStyle w:val="TAL"/>
              <w:rPr>
                <w:ins w:id="194" w:author="CATT" w:date="2020-04-24T16:49:00Z"/>
                <w:lang w:eastAsia="zh-CN"/>
              </w:rPr>
            </w:pPr>
            <w:ins w:id="195" w:author="CATT" w:date="2020-04-24T16:49:00Z">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14:paraId="3B415763" w14:textId="77777777" w:rsidR="00263ED8" w:rsidRPr="001C7D4A" w:rsidRDefault="00263ED8" w:rsidP="00C03B39">
            <w:pPr>
              <w:pStyle w:val="TAC"/>
              <w:rPr>
                <w:ins w:id="196" w:author="CATT" w:date="2020-04-24T16:49:00Z"/>
                <w:rFonts w:eastAsia="Malgun Gothic"/>
                <w:lang w:eastAsia="ja-JP"/>
              </w:rPr>
            </w:pPr>
            <w:ins w:id="197" w:author="CATT" w:date="2020-04-24T16:49:00Z">
              <w:r w:rsidRPr="001C7D4A">
                <w:rPr>
                  <w:rFonts w:eastAsia="Malgun Gothic"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B415764" w14:textId="77777777" w:rsidR="00263ED8" w:rsidRPr="00A70CC8" w:rsidRDefault="00263ED8" w:rsidP="00C03B39">
            <w:pPr>
              <w:pStyle w:val="TAC"/>
              <w:rPr>
                <w:ins w:id="198" w:author="CATT" w:date="2020-04-24T16:49:00Z"/>
                <w:lang w:eastAsia="zh-CN"/>
              </w:rPr>
            </w:pPr>
            <w:ins w:id="199" w:author="CATT" w:date="2020-04-24T16:49:00Z">
              <w:r>
                <w:rPr>
                  <w:rFonts w:hint="eastAsia"/>
                  <w:lang w:eastAsia="zh-CN"/>
                </w:rPr>
                <w:t>ignore</w:t>
              </w:r>
            </w:ins>
          </w:p>
        </w:tc>
      </w:tr>
      <w:tr w:rsidR="00D42426" w:rsidRPr="00FD0425" w14:paraId="3B41576D" w14:textId="77777777" w:rsidTr="002D18D3">
        <w:tc>
          <w:tcPr>
            <w:tcW w:w="2160" w:type="dxa"/>
            <w:tcBorders>
              <w:top w:val="single" w:sz="4" w:space="0" w:color="auto"/>
              <w:left w:val="single" w:sz="4" w:space="0" w:color="auto"/>
              <w:bottom w:val="single" w:sz="4" w:space="0" w:color="auto"/>
              <w:right w:val="single" w:sz="4" w:space="0" w:color="auto"/>
            </w:tcBorders>
          </w:tcPr>
          <w:p w14:paraId="3B415766" w14:textId="77777777" w:rsidR="00D42426" w:rsidRPr="00FD0425" w:rsidRDefault="00D42426" w:rsidP="002D18D3">
            <w:pPr>
              <w:pStyle w:val="TAL"/>
              <w:rPr>
                <w:rFonts w:eastAsia="SimSun"/>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3B415767" w14:textId="77777777" w:rsidR="00D42426" w:rsidRPr="00FD0425" w:rsidRDefault="00D42426" w:rsidP="002D18D3">
            <w:pPr>
              <w:pStyle w:val="TAL"/>
              <w:rPr>
                <w:rFonts w:eastAsia="SimSun"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B415768" w14:textId="77777777"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69" w14:textId="77777777" w:rsidR="00D42426" w:rsidRPr="00FD0425" w:rsidRDefault="00D42426" w:rsidP="002D18D3">
            <w:pPr>
              <w:pStyle w:val="TAL"/>
              <w:rPr>
                <w:rFonts w:eastAsia="SimSun"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3B41576A" w14:textId="77777777" w:rsidR="00D42426" w:rsidRPr="00FD0425" w:rsidRDefault="00D42426" w:rsidP="002D18D3">
            <w:pPr>
              <w:pStyle w:val="TAL"/>
              <w:rPr>
                <w:lang w:eastAsia="zh-CN"/>
              </w:rPr>
            </w:pPr>
            <w:r w:rsidRPr="00FD0425">
              <w:rPr>
                <w:lang w:val="en-US"/>
              </w:rPr>
              <w:t xml:space="preserve">Contains the </w:t>
            </w:r>
            <w:proofErr w:type="spellStart"/>
            <w:r w:rsidRPr="00FD0425">
              <w:rPr>
                <w:i/>
                <w:lang w:val="en-US"/>
              </w:rPr>
              <w:t>MeasurementTimingConfiguration</w:t>
            </w:r>
            <w:proofErr w:type="spellEnd"/>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3B41576B" w14:textId="77777777" w:rsidR="00D42426" w:rsidRPr="00FD0425" w:rsidRDefault="00D42426" w:rsidP="002D18D3">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41576C" w14:textId="77777777" w:rsidR="00D42426" w:rsidRPr="00FD0425" w:rsidRDefault="00D42426" w:rsidP="002D18D3">
            <w:pPr>
              <w:pStyle w:val="TAC"/>
              <w:rPr>
                <w:lang w:val="en-US"/>
              </w:rPr>
            </w:pPr>
          </w:p>
        </w:tc>
      </w:tr>
      <w:tr w:rsidR="00D42426" w:rsidRPr="00FD0425" w14:paraId="3B415775" w14:textId="77777777" w:rsidTr="002D18D3">
        <w:tc>
          <w:tcPr>
            <w:tcW w:w="2160" w:type="dxa"/>
            <w:tcBorders>
              <w:top w:val="single" w:sz="4" w:space="0" w:color="auto"/>
              <w:left w:val="single" w:sz="4" w:space="0" w:color="auto"/>
              <w:bottom w:val="single" w:sz="4" w:space="0" w:color="auto"/>
              <w:right w:val="single" w:sz="4" w:space="0" w:color="auto"/>
            </w:tcBorders>
          </w:tcPr>
          <w:p w14:paraId="3B41576E" w14:textId="77777777" w:rsidR="00D42426" w:rsidRPr="00FD0425" w:rsidRDefault="00D42426" w:rsidP="002D18D3">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3B41576F" w14:textId="77777777" w:rsidR="00D42426" w:rsidRPr="00FD0425" w:rsidRDefault="00D42426" w:rsidP="002D18D3">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B415770" w14:textId="77777777"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71" w14:textId="77777777" w:rsidR="00D42426" w:rsidRPr="00FD0425" w:rsidRDefault="00D42426" w:rsidP="002D18D3">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3B415772" w14:textId="77777777"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B415773" w14:textId="77777777" w:rsidR="00D42426" w:rsidRPr="00FD0425" w:rsidRDefault="00D42426" w:rsidP="002D18D3">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415774" w14:textId="77777777" w:rsidR="00D42426" w:rsidRPr="00FD0425" w:rsidRDefault="00D42426" w:rsidP="002D18D3">
            <w:pPr>
              <w:pStyle w:val="TAC"/>
              <w:rPr>
                <w:lang w:val="en-US"/>
              </w:rPr>
            </w:pPr>
          </w:p>
        </w:tc>
      </w:tr>
      <w:tr w:rsidR="00D42426" w:rsidRPr="00FD0425" w14:paraId="3B41577D" w14:textId="77777777" w:rsidTr="002D18D3">
        <w:tc>
          <w:tcPr>
            <w:tcW w:w="2160" w:type="dxa"/>
            <w:tcBorders>
              <w:top w:val="single" w:sz="4" w:space="0" w:color="auto"/>
              <w:left w:val="single" w:sz="4" w:space="0" w:color="auto"/>
              <w:bottom w:val="single" w:sz="4" w:space="0" w:color="auto"/>
              <w:right w:val="single" w:sz="4" w:space="0" w:color="auto"/>
            </w:tcBorders>
          </w:tcPr>
          <w:p w14:paraId="3B415776" w14:textId="77777777" w:rsidR="00D42426" w:rsidRPr="00FD0425" w:rsidRDefault="00D42426" w:rsidP="002D18D3">
            <w:pPr>
              <w:pStyle w:val="TAL"/>
              <w:rPr>
                <w:rFonts w:cs="Arial"/>
                <w:lang w:eastAsia="ja-JP"/>
              </w:rPr>
            </w:pPr>
            <w:r w:rsidRPr="00FD0425">
              <w:rPr>
                <w:rFonts w:cs="Arial"/>
                <w:b/>
                <w:lang w:eastAsia="ja-JP"/>
              </w:rPr>
              <w:lastRenderedPageBreak/>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3B415777" w14:textId="77777777" w:rsidR="00D42426" w:rsidRPr="00FD0425" w:rsidRDefault="00D42426" w:rsidP="002D18D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3B415778" w14:textId="77777777" w:rsidR="00D42426" w:rsidRPr="00FD0425" w:rsidRDefault="00D42426" w:rsidP="002D18D3">
            <w:pPr>
              <w:pStyle w:val="TAL"/>
              <w:rPr>
                <w:lang w:eastAsia="ja-JP"/>
              </w:rPr>
            </w:pPr>
            <w:r w:rsidRPr="00FD0425">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14:paraId="3B415779" w14:textId="77777777" w:rsidR="00D42426" w:rsidRPr="00FD0425" w:rsidRDefault="00D42426" w:rsidP="002D18D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B41577A" w14:textId="77777777" w:rsidR="00D42426" w:rsidRPr="00FD0425" w:rsidRDefault="00D42426" w:rsidP="002D18D3">
            <w:pPr>
              <w:pStyle w:val="TAL"/>
              <w:rPr>
                <w:lang w:val="en-US"/>
              </w:rPr>
            </w:pPr>
            <w:r w:rsidRPr="00FD0425">
              <w:rPr>
                <w:rFonts w:cs="Arial"/>
                <w:szCs w:val="18"/>
                <w:lang w:eastAsia="ja-JP"/>
              </w:rPr>
              <w:t xml:space="preserve">This IE corresponds to the </w:t>
            </w:r>
            <w:r w:rsidRPr="00FD0425">
              <w:rPr>
                <w:rFonts w:eastAsia="SimSun"/>
                <w:i/>
                <w:noProof/>
              </w:rPr>
              <w:t>PLMN-IdentityInfoList</w:t>
            </w:r>
            <w:r w:rsidRPr="00FD0425">
              <w:rPr>
                <w:rFonts w:eastAsia="SimSun"/>
                <w:noProof/>
              </w:rPr>
              <w:t xml:space="preserve"> IE in </w:t>
            </w:r>
            <w:r w:rsidRPr="00FD0425">
              <w:rPr>
                <w:rFonts w:eastAsia="SimSun"/>
                <w:i/>
                <w:noProof/>
              </w:rPr>
              <w:t>SIB1</w:t>
            </w:r>
            <w:r w:rsidRPr="00FD0425">
              <w:rPr>
                <w:rFonts w:eastAsia="SimSun"/>
                <w:noProof/>
              </w:rPr>
              <w:t xml:space="preserve"> as specified in TS 38.331 [8]. The</w:t>
            </w:r>
            <w:r w:rsidRPr="00FD0425">
              <w:rPr>
                <w:rFonts w:cs="Arial"/>
                <w:szCs w:val="18"/>
                <w:lang w:eastAsia="ja-JP"/>
              </w:rPr>
              <w:t xml:space="preserve"> PLMN Identities and associated 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14:paraId="3B41577B" w14:textId="77777777" w:rsidR="00D42426" w:rsidRPr="00FD0425" w:rsidRDefault="00D42426" w:rsidP="002D18D3">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41577C" w14:textId="77777777" w:rsidR="00D42426" w:rsidRPr="00FD0425" w:rsidRDefault="00D42426" w:rsidP="002D18D3">
            <w:pPr>
              <w:pStyle w:val="TAC"/>
              <w:rPr>
                <w:lang w:val="en-US"/>
              </w:rPr>
            </w:pPr>
            <w:r w:rsidRPr="00FD0425">
              <w:rPr>
                <w:rFonts w:cs="Arial"/>
                <w:lang w:eastAsia="ja-JP"/>
              </w:rPr>
              <w:t>ignore</w:t>
            </w:r>
          </w:p>
        </w:tc>
      </w:tr>
      <w:tr w:rsidR="00D42426" w:rsidRPr="00FD0425" w14:paraId="3B415785" w14:textId="77777777" w:rsidTr="002D18D3">
        <w:tc>
          <w:tcPr>
            <w:tcW w:w="2160" w:type="dxa"/>
            <w:tcBorders>
              <w:top w:val="single" w:sz="4" w:space="0" w:color="auto"/>
              <w:left w:val="single" w:sz="4" w:space="0" w:color="auto"/>
              <w:bottom w:val="single" w:sz="4" w:space="0" w:color="auto"/>
              <w:right w:val="single" w:sz="4" w:space="0" w:color="auto"/>
            </w:tcBorders>
          </w:tcPr>
          <w:p w14:paraId="3B41577E" w14:textId="77777777" w:rsidR="00D42426" w:rsidRPr="00FD0425" w:rsidRDefault="00D42426" w:rsidP="002D18D3">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3B41577F" w14:textId="77777777" w:rsidR="00D42426" w:rsidRPr="00FD0425" w:rsidRDefault="00D42426" w:rsidP="002D18D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3B415780" w14:textId="77777777" w:rsidR="00D42426" w:rsidRPr="00FD0425" w:rsidRDefault="00D42426" w:rsidP="002D18D3">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3B415781" w14:textId="77777777" w:rsidR="00D42426" w:rsidRPr="00FD0425" w:rsidRDefault="00D42426" w:rsidP="002D18D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B415782" w14:textId="77777777" w:rsidR="00D42426" w:rsidRPr="00FD0425" w:rsidRDefault="00D42426" w:rsidP="002D18D3">
            <w:pPr>
              <w:pStyle w:val="TAL"/>
              <w:rPr>
                <w:lang w:val="en-US"/>
              </w:rPr>
            </w:pPr>
            <w:r w:rsidRPr="00FD0425">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14:paraId="3B415783" w14:textId="77777777"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415784" w14:textId="77777777" w:rsidR="00D42426" w:rsidRPr="00FD0425" w:rsidRDefault="00D42426" w:rsidP="002D18D3">
            <w:pPr>
              <w:pStyle w:val="TAC"/>
              <w:rPr>
                <w:lang w:val="en-US"/>
              </w:rPr>
            </w:pPr>
          </w:p>
        </w:tc>
      </w:tr>
      <w:tr w:rsidR="00D42426" w:rsidRPr="00FD0425" w14:paraId="3B41578D" w14:textId="77777777" w:rsidTr="002D18D3">
        <w:tc>
          <w:tcPr>
            <w:tcW w:w="2160" w:type="dxa"/>
            <w:tcBorders>
              <w:top w:val="single" w:sz="4" w:space="0" w:color="auto"/>
              <w:left w:val="single" w:sz="4" w:space="0" w:color="auto"/>
              <w:bottom w:val="single" w:sz="4" w:space="0" w:color="auto"/>
              <w:right w:val="single" w:sz="4" w:space="0" w:color="auto"/>
            </w:tcBorders>
          </w:tcPr>
          <w:p w14:paraId="3B415786" w14:textId="77777777" w:rsidR="00D42426" w:rsidRPr="00FD0425" w:rsidRDefault="00D42426" w:rsidP="002D18D3">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3B415787" w14:textId="77777777" w:rsidR="00D42426" w:rsidRPr="00FD0425" w:rsidRDefault="00D42426" w:rsidP="002D18D3">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B415788" w14:textId="77777777"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89" w14:textId="77777777" w:rsidR="00D42426" w:rsidRPr="00FD0425" w:rsidRDefault="00D42426" w:rsidP="002D18D3">
            <w:pPr>
              <w:pStyle w:val="TAL"/>
              <w:rPr>
                <w:lang w:eastAsia="ja-JP"/>
              </w:rPr>
            </w:pPr>
            <w:r w:rsidRPr="00FD0425">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3B41578A" w14:textId="77777777"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B41578B" w14:textId="77777777"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41578C" w14:textId="77777777" w:rsidR="00D42426" w:rsidRPr="00FD0425" w:rsidRDefault="00D42426" w:rsidP="002D18D3">
            <w:pPr>
              <w:pStyle w:val="TAC"/>
              <w:rPr>
                <w:lang w:val="en-US"/>
              </w:rPr>
            </w:pPr>
          </w:p>
        </w:tc>
      </w:tr>
      <w:tr w:rsidR="00D42426" w:rsidRPr="00FD0425" w14:paraId="3B415795" w14:textId="77777777" w:rsidTr="002D18D3">
        <w:tc>
          <w:tcPr>
            <w:tcW w:w="2160" w:type="dxa"/>
            <w:tcBorders>
              <w:top w:val="single" w:sz="4" w:space="0" w:color="auto"/>
              <w:left w:val="single" w:sz="4" w:space="0" w:color="auto"/>
              <w:bottom w:val="single" w:sz="4" w:space="0" w:color="auto"/>
              <w:right w:val="single" w:sz="4" w:space="0" w:color="auto"/>
            </w:tcBorders>
          </w:tcPr>
          <w:p w14:paraId="3B41578E" w14:textId="77777777" w:rsidR="00D42426" w:rsidRPr="00FD0425" w:rsidRDefault="00D42426" w:rsidP="002D18D3">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3B41578F" w14:textId="77777777" w:rsidR="00D42426" w:rsidRPr="00FD0425" w:rsidRDefault="00D42426" w:rsidP="002D18D3">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B415790" w14:textId="77777777"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91" w14:textId="77777777" w:rsidR="00D42426" w:rsidRPr="00FD0425" w:rsidRDefault="00D42426" w:rsidP="002D18D3">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3B415792" w14:textId="77777777"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B415793" w14:textId="77777777"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415794" w14:textId="77777777" w:rsidR="00D42426" w:rsidRPr="00FD0425" w:rsidRDefault="00D42426" w:rsidP="002D18D3">
            <w:pPr>
              <w:pStyle w:val="TAC"/>
              <w:rPr>
                <w:lang w:val="en-US"/>
              </w:rPr>
            </w:pPr>
          </w:p>
        </w:tc>
      </w:tr>
      <w:tr w:rsidR="00D42426" w:rsidRPr="00FD0425" w14:paraId="3B41579D" w14:textId="77777777" w:rsidTr="002D18D3">
        <w:tc>
          <w:tcPr>
            <w:tcW w:w="2160" w:type="dxa"/>
            <w:tcBorders>
              <w:top w:val="single" w:sz="4" w:space="0" w:color="auto"/>
              <w:left w:val="single" w:sz="4" w:space="0" w:color="auto"/>
              <w:bottom w:val="single" w:sz="4" w:space="0" w:color="auto"/>
              <w:right w:val="single" w:sz="4" w:space="0" w:color="auto"/>
            </w:tcBorders>
          </w:tcPr>
          <w:p w14:paraId="3B415796" w14:textId="77777777" w:rsidR="00D42426" w:rsidRPr="00FD0425" w:rsidRDefault="00D42426" w:rsidP="002D18D3">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3B415797" w14:textId="77777777" w:rsidR="00D42426" w:rsidRPr="00FD0425" w:rsidRDefault="00D42426" w:rsidP="002D18D3">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B415798" w14:textId="77777777"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99" w14:textId="77777777" w:rsidR="00D42426" w:rsidRPr="00FD0425" w:rsidRDefault="00D42426" w:rsidP="002D18D3">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3B41579A" w14:textId="77777777"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B41579B" w14:textId="77777777"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41579C" w14:textId="77777777" w:rsidR="00D42426" w:rsidRPr="00FD0425" w:rsidRDefault="00D42426" w:rsidP="002D18D3">
            <w:pPr>
              <w:pStyle w:val="TAC"/>
              <w:rPr>
                <w:lang w:val="en-US"/>
              </w:rPr>
            </w:pPr>
          </w:p>
        </w:tc>
      </w:tr>
      <w:tr w:rsidR="00D42426" w:rsidRPr="00FD0425" w14:paraId="3B4157A6" w14:textId="77777777" w:rsidTr="002D18D3">
        <w:tc>
          <w:tcPr>
            <w:tcW w:w="2160" w:type="dxa"/>
            <w:tcBorders>
              <w:top w:val="single" w:sz="4" w:space="0" w:color="auto"/>
              <w:left w:val="single" w:sz="4" w:space="0" w:color="auto"/>
              <w:bottom w:val="single" w:sz="4" w:space="0" w:color="auto"/>
              <w:right w:val="single" w:sz="4" w:space="0" w:color="auto"/>
            </w:tcBorders>
          </w:tcPr>
          <w:p w14:paraId="3B41579E" w14:textId="77777777" w:rsidR="00D42426" w:rsidRPr="00FD0425" w:rsidRDefault="00D42426" w:rsidP="002D18D3">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3B41579F" w14:textId="77777777" w:rsidR="00D42426" w:rsidRPr="00FD0425" w:rsidRDefault="00D42426" w:rsidP="002D18D3">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B4157A0" w14:textId="77777777"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A1" w14:textId="77777777" w:rsidR="00D42426" w:rsidRPr="00FD0425" w:rsidRDefault="00D42426" w:rsidP="002D18D3">
            <w:pPr>
              <w:pStyle w:val="TAL"/>
              <w:rPr>
                <w:rFonts w:cs="Arial"/>
                <w:lang w:eastAsia="ja-JP"/>
              </w:rPr>
            </w:pPr>
            <w:r w:rsidRPr="00FD0425">
              <w:rPr>
                <w:rFonts w:cs="Arial"/>
                <w:lang w:eastAsia="ja-JP"/>
              </w:rPr>
              <w:t>RAN Area Code</w:t>
            </w:r>
          </w:p>
          <w:p w14:paraId="3B4157A2" w14:textId="77777777" w:rsidR="00D42426" w:rsidRPr="00FD0425" w:rsidRDefault="00D42426" w:rsidP="002D18D3">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3B4157A3" w14:textId="77777777"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B4157A4" w14:textId="77777777"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4157A5" w14:textId="77777777" w:rsidR="00D42426" w:rsidRPr="00FD0425" w:rsidRDefault="00D42426" w:rsidP="002D18D3">
            <w:pPr>
              <w:pStyle w:val="TAC"/>
              <w:rPr>
                <w:lang w:val="en-US"/>
              </w:rPr>
            </w:pPr>
          </w:p>
        </w:tc>
      </w:tr>
      <w:tr w:rsidR="00D42426" w:rsidRPr="00FD0425" w14:paraId="3B4157AE" w14:textId="77777777" w:rsidTr="002D18D3">
        <w:trPr>
          <w:ins w:id="200" w:author="CATT" w:date="2020-02-27T12:11:00Z"/>
        </w:trPr>
        <w:tc>
          <w:tcPr>
            <w:tcW w:w="2160" w:type="dxa"/>
            <w:tcBorders>
              <w:top w:val="single" w:sz="4" w:space="0" w:color="auto"/>
              <w:left w:val="single" w:sz="4" w:space="0" w:color="auto"/>
              <w:bottom w:val="single" w:sz="4" w:space="0" w:color="auto"/>
              <w:right w:val="single" w:sz="4" w:space="0" w:color="auto"/>
            </w:tcBorders>
          </w:tcPr>
          <w:p w14:paraId="3B4157A7" w14:textId="77777777" w:rsidR="00D42426" w:rsidRPr="00FD0425" w:rsidRDefault="00D42426" w:rsidP="00D42426">
            <w:pPr>
              <w:pStyle w:val="TAL"/>
              <w:rPr>
                <w:ins w:id="201" w:author="CATT" w:date="2020-02-27T12:11:00Z"/>
                <w:rFonts w:eastAsia="SimSun"/>
                <w:lang w:eastAsia="zh-CN"/>
              </w:rPr>
            </w:pPr>
            <w:ins w:id="202" w:author="CATT" w:date="2020-02-27T12:11: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ins>
          </w:p>
        </w:tc>
        <w:tc>
          <w:tcPr>
            <w:tcW w:w="1080" w:type="dxa"/>
            <w:tcBorders>
              <w:top w:val="single" w:sz="4" w:space="0" w:color="auto"/>
              <w:left w:val="single" w:sz="4" w:space="0" w:color="auto"/>
              <w:bottom w:val="single" w:sz="4" w:space="0" w:color="auto"/>
              <w:right w:val="single" w:sz="4" w:space="0" w:color="auto"/>
            </w:tcBorders>
          </w:tcPr>
          <w:p w14:paraId="3B4157A8" w14:textId="77777777" w:rsidR="00D42426" w:rsidRPr="00FD0425" w:rsidRDefault="00D42426" w:rsidP="002D18D3">
            <w:pPr>
              <w:pStyle w:val="TAL"/>
              <w:rPr>
                <w:ins w:id="203" w:author="CATT" w:date="2020-02-27T12:11:00Z"/>
                <w:rFonts w:eastAsia="SimSun" w:cs="Arial"/>
                <w:lang w:eastAsia="zh-CN"/>
              </w:rPr>
            </w:pPr>
            <w:ins w:id="204" w:author="CATT" w:date="2020-02-27T12:11:00Z">
              <w:r>
                <w:rPr>
                  <w:rFonts w:cs="Arial" w:hint="eastAsia"/>
                  <w:lang w:eastAsia="zh-CN"/>
                </w:rPr>
                <w:t>O</w:t>
              </w:r>
            </w:ins>
          </w:p>
        </w:tc>
        <w:tc>
          <w:tcPr>
            <w:tcW w:w="1296" w:type="dxa"/>
            <w:tcBorders>
              <w:top w:val="single" w:sz="4" w:space="0" w:color="auto"/>
              <w:left w:val="single" w:sz="4" w:space="0" w:color="auto"/>
              <w:bottom w:val="single" w:sz="4" w:space="0" w:color="auto"/>
              <w:right w:val="single" w:sz="4" w:space="0" w:color="auto"/>
            </w:tcBorders>
          </w:tcPr>
          <w:p w14:paraId="3B4157A9" w14:textId="77777777" w:rsidR="00D42426" w:rsidRPr="00FD0425" w:rsidRDefault="00D42426" w:rsidP="002D18D3">
            <w:pPr>
              <w:pStyle w:val="TAL"/>
              <w:rPr>
                <w:ins w:id="205" w:author="CATT" w:date="2020-02-27T12:11:00Z"/>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AA" w14:textId="77777777" w:rsidR="00D42426" w:rsidRPr="00FD0425" w:rsidRDefault="00D42426" w:rsidP="002D18D3">
            <w:pPr>
              <w:pStyle w:val="TAL"/>
              <w:rPr>
                <w:ins w:id="206" w:author="CATT" w:date="2020-02-27T12:11:00Z"/>
                <w:rFonts w:eastAsia="SimSun" w:cs="Arial"/>
                <w:lang w:eastAsia="zh-CN"/>
              </w:rPr>
            </w:pPr>
            <w:ins w:id="207" w:author="CATT" w:date="2020-02-27T12:11:00Z">
              <w:r>
                <w:rPr>
                  <w:rFonts w:hint="eastAsia"/>
                  <w:lang w:eastAsia="zh-CN"/>
                </w:rPr>
                <w:t>9.2.</w:t>
              </w:r>
            </w:ins>
            <w:ins w:id="208" w:author="CATT" w:date="2020-02-27T12:12:00Z">
              <w:r>
                <w:rPr>
                  <w:rFonts w:hint="eastAsia"/>
                  <w:lang w:eastAsia="zh-CN"/>
                </w:rPr>
                <w:t>2.</w:t>
              </w:r>
            </w:ins>
            <w:ins w:id="209" w:author="CATT" w:date="2020-02-27T12:11:00Z">
              <w:r>
                <w:rPr>
                  <w:rFonts w:hint="eastAsia"/>
                  <w:lang w:eastAsia="zh-CN"/>
                </w:rPr>
                <w:t>x2</w:t>
              </w:r>
            </w:ins>
          </w:p>
        </w:tc>
        <w:tc>
          <w:tcPr>
            <w:tcW w:w="1984" w:type="dxa"/>
            <w:tcBorders>
              <w:top w:val="single" w:sz="4" w:space="0" w:color="auto"/>
              <w:left w:val="single" w:sz="4" w:space="0" w:color="auto"/>
              <w:bottom w:val="single" w:sz="4" w:space="0" w:color="auto"/>
              <w:right w:val="single" w:sz="4" w:space="0" w:color="auto"/>
            </w:tcBorders>
          </w:tcPr>
          <w:p w14:paraId="3B4157AB" w14:textId="77777777" w:rsidR="00D42426" w:rsidRPr="00FD0425" w:rsidRDefault="00D42426" w:rsidP="002D18D3">
            <w:pPr>
              <w:pStyle w:val="TAL"/>
              <w:rPr>
                <w:ins w:id="210" w:author="CATT" w:date="2020-02-27T12:11:00Z"/>
                <w:lang w:eastAsia="zh-CN"/>
              </w:rPr>
            </w:pPr>
          </w:p>
        </w:tc>
        <w:tc>
          <w:tcPr>
            <w:tcW w:w="1134" w:type="dxa"/>
            <w:tcBorders>
              <w:top w:val="single" w:sz="4" w:space="0" w:color="auto"/>
              <w:left w:val="single" w:sz="4" w:space="0" w:color="auto"/>
              <w:bottom w:val="single" w:sz="4" w:space="0" w:color="auto"/>
              <w:right w:val="single" w:sz="4" w:space="0" w:color="auto"/>
            </w:tcBorders>
          </w:tcPr>
          <w:p w14:paraId="3B4157AC" w14:textId="77777777" w:rsidR="00D42426" w:rsidRPr="00FD0425" w:rsidRDefault="00D42426" w:rsidP="002D18D3">
            <w:pPr>
              <w:pStyle w:val="TAC"/>
              <w:rPr>
                <w:ins w:id="211" w:author="CATT" w:date="2020-02-27T12:11:00Z"/>
                <w:lang w:val="en-US"/>
              </w:rPr>
            </w:pPr>
            <w:ins w:id="212" w:author="CATT" w:date="2020-02-27T12:12: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B4157AD" w14:textId="77777777" w:rsidR="00D42426" w:rsidRPr="00FD0425" w:rsidRDefault="00D42426" w:rsidP="002D18D3">
            <w:pPr>
              <w:pStyle w:val="TAC"/>
              <w:rPr>
                <w:ins w:id="213" w:author="CATT" w:date="2020-02-27T12:11:00Z"/>
                <w:lang w:val="en-US"/>
              </w:rPr>
            </w:pPr>
            <w:ins w:id="214" w:author="CATT" w:date="2020-02-27T12:12:00Z">
              <w:r w:rsidRPr="0059460A">
                <w:rPr>
                  <w:lang w:val="en-US"/>
                </w:rPr>
                <w:t>ignore</w:t>
              </w:r>
            </w:ins>
          </w:p>
        </w:tc>
      </w:tr>
      <w:tr w:rsidR="00D42426" w:rsidRPr="00A70CC8" w14:paraId="3B4157B6" w14:textId="77777777" w:rsidTr="002D18D3">
        <w:trPr>
          <w:ins w:id="215" w:author="CATT" w:date="2019-12-12T17:29:00Z"/>
        </w:trPr>
        <w:tc>
          <w:tcPr>
            <w:tcW w:w="2160" w:type="dxa"/>
            <w:tcBorders>
              <w:top w:val="single" w:sz="4" w:space="0" w:color="auto"/>
              <w:left w:val="single" w:sz="4" w:space="0" w:color="auto"/>
              <w:bottom w:val="single" w:sz="4" w:space="0" w:color="auto"/>
              <w:right w:val="single" w:sz="4" w:space="0" w:color="auto"/>
            </w:tcBorders>
          </w:tcPr>
          <w:p w14:paraId="3B4157AF" w14:textId="77777777" w:rsidR="00D42426" w:rsidRPr="0059460A" w:rsidRDefault="00D42426" w:rsidP="002D18D3">
            <w:pPr>
              <w:pStyle w:val="TAL"/>
              <w:rPr>
                <w:ins w:id="216" w:author="CATT" w:date="2019-12-12T17:29:00Z"/>
                <w:rFonts w:cs="Arial"/>
                <w:b/>
                <w:lang w:eastAsia="ja-JP"/>
              </w:rPr>
            </w:pPr>
            <w:ins w:id="217" w:author="CATT" w:date="2019-12-12T17:29: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14:paraId="3B4157B0" w14:textId="77777777" w:rsidR="00D42426" w:rsidRPr="0059460A" w:rsidRDefault="00D42426" w:rsidP="002D18D3">
            <w:pPr>
              <w:pStyle w:val="TAL"/>
              <w:rPr>
                <w:ins w:id="218" w:author="CATT" w:date="2019-12-12T17:29:00Z"/>
                <w:rFonts w:cs="Arial"/>
                <w:lang w:eastAsia="ja-JP"/>
              </w:rPr>
            </w:pPr>
            <w:ins w:id="219" w:author="CATT" w:date="2019-12-12T17:29: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3B4157B1" w14:textId="77777777" w:rsidR="00D42426" w:rsidRPr="00A70CC8" w:rsidRDefault="00D42426" w:rsidP="002D18D3">
            <w:pPr>
              <w:pStyle w:val="TAL"/>
              <w:rPr>
                <w:ins w:id="220" w:author="CATT" w:date="2019-12-12T17:29:00Z"/>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B2" w14:textId="77777777" w:rsidR="00D42426" w:rsidRPr="00A70CC8" w:rsidRDefault="00D42426" w:rsidP="002D18D3">
            <w:pPr>
              <w:pStyle w:val="TAL"/>
              <w:rPr>
                <w:ins w:id="221" w:author="CATT" w:date="2019-12-12T17:29: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B4157B3" w14:textId="77777777" w:rsidR="00D42426" w:rsidRPr="0059460A" w:rsidRDefault="00D42426" w:rsidP="002D18D3">
            <w:pPr>
              <w:pStyle w:val="TAL"/>
              <w:rPr>
                <w:ins w:id="222" w:author="CATT" w:date="2019-12-12T17:29:00Z"/>
                <w:lang w:val="en-US"/>
              </w:rPr>
            </w:pPr>
          </w:p>
        </w:tc>
        <w:tc>
          <w:tcPr>
            <w:tcW w:w="1134" w:type="dxa"/>
            <w:tcBorders>
              <w:top w:val="single" w:sz="4" w:space="0" w:color="auto"/>
              <w:left w:val="single" w:sz="4" w:space="0" w:color="auto"/>
              <w:bottom w:val="single" w:sz="4" w:space="0" w:color="auto"/>
              <w:right w:val="single" w:sz="4" w:space="0" w:color="auto"/>
            </w:tcBorders>
          </w:tcPr>
          <w:p w14:paraId="3B4157B4" w14:textId="77777777" w:rsidR="00D42426" w:rsidRPr="00A70CC8" w:rsidRDefault="00D42426" w:rsidP="002D18D3">
            <w:pPr>
              <w:pStyle w:val="TAC"/>
              <w:rPr>
                <w:ins w:id="223" w:author="CATT" w:date="2019-12-12T17:29:00Z"/>
                <w:lang w:eastAsia="ja-JP"/>
              </w:rPr>
            </w:pPr>
            <w:ins w:id="224" w:author="CATT" w:date="2019-12-12T17:29: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B4157B5" w14:textId="77777777" w:rsidR="00D42426" w:rsidRPr="0059460A" w:rsidRDefault="00D42426" w:rsidP="002D18D3">
            <w:pPr>
              <w:pStyle w:val="TAC"/>
              <w:rPr>
                <w:ins w:id="225" w:author="CATT" w:date="2019-12-12T17:29:00Z"/>
                <w:lang w:val="en-US"/>
              </w:rPr>
            </w:pPr>
            <w:ins w:id="226" w:author="CATT" w:date="2019-12-12T17:29:00Z">
              <w:r w:rsidRPr="0059460A">
                <w:rPr>
                  <w:lang w:val="en-US"/>
                </w:rPr>
                <w:t>ignore</w:t>
              </w:r>
            </w:ins>
          </w:p>
        </w:tc>
      </w:tr>
      <w:tr w:rsidR="00D42426" w:rsidRPr="00A70CC8" w14:paraId="3B4157BF" w14:textId="77777777" w:rsidTr="002D18D3">
        <w:trPr>
          <w:ins w:id="227" w:author="CATT" w:date="2019-12-12T17:30:00Z"/>
        </w:trPr>
        <w:tc>
          <w:tcPr>
            <w:tcW w:w="2160" w:type="dxa"/>
            <w:tcBorders>
              <w:top w:val="single" w:sz="4" w:space="0" w:color="auto"/>
              <w:left w:val="single" w:sz="4" w:space="0" w:color="auto"/>
              <w:bottom w:val="single" w:sz="4" w:space="0" w:color="auto"/>
              <w:right w:val="single" w:sz="4" w:space="0" w:color="auto"/>
            </w:tcBorders>
          </w:tcPr>
          <w:p w14:paraId="3B4157B7" w14:textId="77777777" w:rsidR="00D42426" w:rsidRPr="00A70CC8" w:rsidRDefault="00D42426" w:rsidP="002D18D3">
            <w:pPr>
              <w:pStyle w:val="TAL"/>
              <w:ind w:left="113"/>
              <w:rPr>
                <w:ins w:id="228" w:author="CATT" w:date="2019-12-12T17:30:00Z"/>
                <w:rFonts w:cs="Arial"/>
                <w:lang w:eastAsia="zh-CN"/>
              </w:rPr>
            </w:pPr>
            <w:ins w:id="229" w:author="CATT" w:date="2019-12-12T17:30:00Z">
              <w:r w:rsidRPr="00A70CC8">
                <w:rPr>
                  <w:rFonts w:cs="Arial"/>
                  <w:lang w:eastAsia="zh-CN"/>
                </w:rPr>
                <w:t>&gt;</w:t>
              </w:r>
            </w:ins>
            <w:ins w:id="230" w:author="CATT" w:date="2019-12-12T17:31:00Z">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3B4157B8" w14:textId="77777777" w:rsidR="00D42426" w:rsidRPr="00A70CC8" w:rsidRDefault="00D42426" w:rsidP="002D18D3">
            <w:pPr>
              <w:pStyle w:val="TAL"/>
              <w:rPr>
                <w:ins w:id="231" w:author="CATT" w:date="2019-12-12T17:30:00Z"/>
                <w:rFonts w:cs="Arial"/>
                <w:lang w:eastAsia="ja-JP"/>
              </w:rPr>
            </w:pPr>
            <w:ins w:id="232" w:author="CATT" w:date="2019-12-12T17:30: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3B4157B9" w14:textId="77777777" w:rsidR="00D42426" w:rsidRPr="00A70CC8" w:rsidRDefault="00D42426" w:rsidP="002D18D3">
            <w:pPr>
              <w:pStyle w:val="TAL"/>
              <w:rPr>
                <w:ins w:id="233" w:author="CATT" w:date="2019-12-12T17:30:00Z"/>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BA" w14:textId="77777777" w:rsidR="00D42426" w:rsidRPr="0059460A" w:rsidRDefault="00D42426" w:rsidP="002D18D3">
            <w:pPr>
              <w:pStyle w:val="TAL"/>
              <w:rPr>
                <w:ins w:id="234" w:author="CATT" w:date="2019-12-12T17:30:00Z"/>
                <w:rFonts w:cs="Arial"/>
                <w:lang w:eastAsia="ja-JP"/>
              </w:rPr>
            </w:pPr>
            <w:ins w:id="235" w:author="CATT" w:date="2019-12-12T17:30:00Z">
              <w:r w:rsidRPr="0059460A">
                <w:rPr>
                  <w:rFonts w:cs="Arial" w:hint="eastAsia"/>
                  <w:lang w:eastAsia="ja-JP"/>
                </w:rPr>
                <w:t xml:space="preserve">NR </w:t>
              </w:r>
              <w:r w:rsidRPr="0059460A">
                <w:rPr>
                  <w:rFonts w:cs="Arial"/>
                  <w:lang w:eastAsia="ja-JP"/>
                </w:rPr>
                <w:t>PRACH Configuration List</w:t>
              </w:r>
            </w:ins>
          </w:p>
          <w:p w14:paraId="3B4157BB" w14:textId="77777777" w:rsidR="00D42426" w:rsidRPr="0059460A" w:rsidRDefault="00D42426" w:rsidP="002D18D3">
            <w:pPr>
              <w:pStyle w:val="TAL"/>
              <w:rPr>
                <w:ins w:id="236" w:author="CATT" w:date="2019-12-12T17:30:00Z"/>
                <w:rFonts w:cs="Arial"/>
                <w:lang w:eastAsia="zh-CN"/>
              </w:rPr>
            </w:pPr>
            <w:ins w:id="237" w:author="CATT" w:date="2019-12-12T17:30:00Z">
              <w:r w:rsidRPr="0059460A">
                <w:rPr>
                  <w:rFonts w:cs="Arial"/>
                  <w:lang w:eastAsia="ja-JP"/>
                </w:rPr>
                <w:t>9.2.2.x</w:t>
              </w:r>
            </w:ins>
            <w:ins w:id="238" w:author="CATT" w:date="2020-02-27T12:12:00Z">
              <w:r>
                <w:rPr>
                  <w:rFonts w:cs="Arial"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14:paraId="3B4157BC" w14:textId="77777777" w:rsidR="00D42426" w:rsidRPr="0059460A" w:rsidRDefault="00D42426" w:rsidP="002D18D3">
            <w:pPr>
              <w:pStyle w:val="TAL"/>
              <w:rPr>
                <w:ins w:id="239" w:author="CATT" w:date="2019-12-12T17:30:00Z"/>
                <w:lang w:val="en-US"/>
              </w:rPr>
            </w:pPr>
          </w:p>
        </w:tc>
        <w:tc>
          <w:tcPr>
            <w:tcW w:w="1134" w:type="dxa"/>
            <w:tcBorders>
              <w:top w:val="single" w:sz="4" w:space="0" w:color="auto"/>
              <w:left w:val="single" w:sz="4" w:space="0" w:color="auto"/>
              <w:bottom w:val="single" w:sz="4" w:space="0" w:color="auto"/>
              <w:right w:val="single" w:sz="4" w:space="0" w:color="auto"/>
            </w:tcBorders>
          </w:tcPr>
          <w:p w14:paraId="3B4157BD" w14:textId="77777777" w:rsidR="00D42426" w:rsidRPr="00A70CC8" w:rsidRDefault="00D42426" w:rsidP="002D18D3">
            <w:pPr>
              <w:pStyle w:val="TAC"/>
              <w:rPr>
                <w:ins w:id="240" w:author="CATT" w:date="2019-12-12T17:30:00Z"/>
                <w:lang w:eastAsia="ja-JP"/>
              </w:rPr>
            </w:pPr>
            <w:ins w:id="241" w:author="CATT" w:date="2019-12-12T17:30:00Z">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B4157BE" w14:textId="77777777" w:rsidR="00D42426" w:rsidRPr="0059460A" w:rsidRDefault="00D42426" w:rsidP="002D18D3">
            <w:pPr>
              <w:pStyle w:val="TAC"/>
              <w:rPr>
                <w:ins w:id="242" w:author="CATT" w:date="2019-12-12T17:30:00Z"/>
                <w:lang w:val="en-US"/>
              </w:rPr>
            </w:pPr>
          </w:p>
        </w:tc>
      </w:tr>
      <w:tr w:rsidR="00D42426" w:rsidRPr="00A70CC8" w14:paraId="3B4157C8" w14:textId="77777777" w:rsidTr="002D18D3">
        <w:trPr>
          <w:ins w:id="243" w:author="CATT" w:date="2019-12-12T17:30:00Z"/>
        </w:trPr>
        <w:tc>
          <w:tcPr>
            <w:tcW w:w="2160" w:type="dxa"/>
            <w:tcBorders>
              <w:top w:val="single" w:sz="4" w:space="0" w:color="auto"/>
              <w:left w:val="single" w:sz="4" w:space="0" w:color="auto"/>
              <w:bottom w:val="single" w:sz="4" w:space="0" w:color="auto"/>
              <w:right w:val="single" w:sz="4" w:space="0" w:color="auto"/>
            </w:tcBorders>
          </w:tcPr>
          <w:p w14:paraId="3B4157C0" w14:textId="77777777" w:rsidR="00D42426" w:rsidRPr="00A70CC8" w:rsidRDefault="00D42426" w:rsidP="002D18D3">
            <w:pPr>
              <w:pStyle w:val="TAL"/>
              <w:ind w:left="113"/>
              <w:rPr>
                <w:ins w:id="244" w:author="CATT" w:date="2019-12-12T17:30:00Z"/>
                <w:rFonts w:cs="Arial"/>
                <w:lang w:eastAsia="zh-CN"/>
              </w:rPr>
            </w:pPr>
            <w:ins w:id="245" w:author="CATT" w:date="2019-12-12T17:30:00Z">
              <w:r w:rsidRPr="00A70CC8">
                <w:rPr>
                  <w:rFonts w:cs="Arial"/>
                  <w:lang w:eastAsia="zh-CN"/>
                </w:rPr>
                <w:t>&gt;</w:t>
              </w:r>
            </w:ins>
            <w:ins w:id="246" w:author="CATT" w:date="2019-12-12T17:31:00Z">
              <w:r>
                <w:rPr>
                  <w:rFonts w:cs="Arial" w:hint="eastAsia"/>
                  <w:lang w:eastAsia="zh-CN"/>
                </w:rPr>
                <w:t>S</w:t>
              </w:r>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3B4157C1" w14:textId="77777777" w:rsidR="00D42426" w:rsidRPr="00A70CC8" w:rsidRDefault="00D42426" w:rsidP="002D18D3">
            <w:pPr>
              <w:pStyle w:val="TAL"/>
              <w:rPr>
                <w:ins w:id="247" w:author="CATT" w:date="2019-12-12T17:30:00Z"/>
                <w:rFonts w:cs="Arial"/>
                <w:lang w:eastAsia="ja-JP"/>
              </w:rPr>
            </w:pPr>
            <w:ins w:id="248" w:author="CATT" w:date="2019-12-12T17:30: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3B4157C2" w14:textId="77777777" w:rsidR="00D42426" w:rsidRPr="00A70CC8" w:rsidRDefault="00D42426" w:rsidP="002D18D3">
            <w:pPr>
              <w:pStyle w:val="TAL"/>
              <w:rPr>
                <w:ins w:id="249" w:author="CATT" w:date="2019-12-12T17:30:00Z"/>
                <w:lang w:eastAsia="ja-JP"/>
              </w:rPr>
            </w:pPr>
          </w:p>
        </w:tc>
        <w:tc>
          <w:tcPr>
            <w:tcW w:w="1560" w:type="dxa"/>
            <w:tcBorders>
              <w:top w:val="single" w:sz="4" w:space="0" w:color="auto"/>
              <w:left w:val="single" w:sz="4" w:space="0" w:color="auto"/>
              <w:bottom w:val="single" w:sz="4" w:space="0" w:color="auto"/>
              <w:right w:val="single" w:sz="4" w:space="0" w:color="auto"/>
            </w:tcBorders>
          </w:tcPr>
          <w:p w14:paraId="3B4157C3" w14:textId="77777777" w:rsidR="00D42426" w:rsidRPr="0059460A" w:rsidRDefault="00D42426" w:rsidP="002D18D3">
            <w:pPr>
              <w:pStyle w:val="TAL"/>
              <w:rPr>
                <w:ins w:id="250" w:author="CATT" w:date="2019-12-12T17:30:00Z"/>
                <w:rFonts w:cs="Arial"/>
                <w:lang w:eastAsia="ja-JP"/>
              </w:rPr>
            </w:pPr>
            <w:ins w:id="251" w:author="CATT" w:date="2019-12-12T17:30:00Z">
              <w:r w:rsidRPr="0059460A">
                <w:rPr>
                  <w:rFonts w:cs="Arial" w:hint="eastAsia"/>
                  <w:lang w:eastAsia="ja-JP"/>
                </w:rPr>
                <w:t xml:space="preserve">NR </w:t>
              </w:r>
              <w:r w:rsidRPr="0059460A">
                <w:rPr>
                  <w:rFonts w:cs="Arial"/>
                  <w:lang w:eastAsia="ja-JP"/>
                </w:rPr>
                <w:t>PRACH Configuration List</w:t>
              </w:r>
            </w:ins>
          </w:p>
          <w:p w14:paraId="3B4157C4" w14:textId="77777777" w:rsidR="00D42426" w:rsidRPr="0059460A" w:rsidRDefault="00D42426" w:rsidP="002D18D3">
            <w:pPr>
              <w:pStyle w:val="TAL"/>
              <w:rPr>
                <w:ins w:id="252" w:author="CATT" w:date="2019-12-12T17:30:00Z"/>
                <w:rFonts w:cs="Arial"/>
                <w:lang w:eastAsia="zh-CN"/>
              </w:rPr>
            </w:pPr>
            <w:ins w:id="253" w:author="CATT" w:date="2019-12-12T17:30:00Z">
              <w:r w:rsidRPr="0059460A">
                <w:rPr>
                  <w:rFonts w:cs="Arial"/>
                  <w:lang w:eastAsia="ja-JP"/>
                </w:rPr>
                <w:t>9.2.2.x</w:t>
              </w:r>
            </w:ins>
            <w:ins w:id="254" w:author="CATT" w:date="2020-02-27T12:12:00Z">
              <w:r>
                <w:rPr>
                  <w:rFonts w:cs="Arial"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14:paraId="3B4157C5" w14:textId="77777777" w:rsidR="00D42426" w:rsidRPr="0059460A" w:rsidRDefault="00D42426" w:rsidP="002D18D3">
            <w:pPr>
              <w:pStyle w:val="TAL"/>
              <w:rPr>
                <w:ins w:id="255" w:author="CATT" w:date="2019-12-12T17:30:00Z"/>
                <w:lang w:val="en-US"/>
              </w:rPr>
            </w:pPr>
          </w:p>
        </w:tc>
        <w:tc>
          <w:tcPr>
            <w:tcW w:w="1134" w:type="dxa"/>
            <w:tcBorders>
              <w:top w:val="single" w:sz="4" w:space="0" w:color="auto"/>
              <w:left w:val="single" w:sz="4" w:space="0" w:color="auto"/>
              <w:bottom w:val="single" w:sz="4" w:space="0" w:color="auto"/>
              <w:right w:val="single" w:sz="4" w:space="0" w:color="auto"/>
            </w:tcBorders>
          </w:tcPr>
          <w:p w14:paraId="3B4157C6" w14:textId="77777777" w:rsidR="00D42426" w:rsidRPr="00A70CC8" w:rsidRDefault="00D42426" w:rsidP="002D18D3">
            <w:pPr>
              <w:pStyle w:val="TAC"/>
              <w:rPr>
                <w:ins w:id="256" w:author="CATT" w:date="2019-12-12T17:30:00Z"/>
                <w:lang w:eastAsia="ja-JP"/>
              </w:rPr>
            </w:pPr>
            <w:ins w:id="257" w:author="CATT" w:date="2019-12-12T17:30:00Z">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B4157C7" w14:textId="77777777" w:rsidR="00D42426" w:rsidRPr="0059460A" w:rsidRDefault="00D42426" w:rsidP="002D18D3">
            <w:pPr>
              <w:pStyle w:val="TAC"/>
              <w:rPr>
                <w:ins w:id="258" w:author="CATT" w:date="2019-12-12T17:30:00Z"/>
                <w:lang w:val="en-US"/>
              </w:rPr>
            </w:pPr>
          </w:p>
        </w:tc>
      </w:tr>
    </w:tbl>
    <w:p w14:paraId="3B4157C9" w14:textId="77777777" w:rsidR="00D42426" w:rsidRPr="00FD0425" w:rsidRDefault="00D42426" w:rsidP="00D4242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2426" w:rsidRPr="00FD0425" w14:paraId="3B4157CC" w14:textId="77777777" w:rsidTr="002D18D3">
        <w:tc>
          <w:tcPr>
            <w:tcW w:w="3686" w:type="dxa"/>
          </w:tcPr>
          <w:p w14:paraId="3B4157CA" w14:textId="77777777" w:rsidR="00D42426" w:rsidRPr="00FD0425" w:rsidRDefault="00D42426" w:rsidP="002D18D3">
            <w:pPr>
              <w:pStyle w:val="TAH"/>
              <w:rPr>
                <w:lang w:eastAsia="ja-JP"/>
              </w:rPr>
            </w:pPr>
            <w:r w:rsidRPr="00FD0425">
              <w:rPr>
                <w:lang w:eastAsia="ja-JP"/>
              </w:rPr>
              <w:t>Range bound</w:t>
            </w:r>
          </w:p>
        </w:tc>
        <w:tc>
          <w:tcPr>
            <w:tcW w:w="5670" w:type="dxa"/>
          </w:tcPr>
          <w:p w14:paraId="3B4157CB" w14:textId="77777777" w:rsidR="00D42426" w:rsidRPr="00FD0425" w:rsidRDefault="00D42426" w:rsidP="002D18D3">
            <w:pPr>
              <w:pStyle w:val="TAH"/>
              <w:rPr>
                <w:lang w:eastAsia="ja-JP"/>
              </w:rPr>
            </w:pPr>
            <w:r w:rsidRPr="00FD0425">
              <w:rPr>
                <w:lang w:eastAsia="ja-JP"/>
              </w:rPr>
              <w:t>Explanation</w:t>
            </w:r>
          </w:p>
        </w:tc>
      </w:tr>
      <w:tr w:rsidR="00D42426" w:rsidRPr="00FD0425" w14:paraId="3B4157CF" w14:textId="77777777" w:rsidTr="002D18D3">
        <w:tc>
          <w:tcPr>
            <w:tcW w:w="3686" w:type="dxa"/>
          </w:tcPr>
          <w:p w14:paraId="3B4157CD" w14:textId="77777777" w:rsidR="00D42426" w:rsidRPr="00FD0425" w:rsidRDefault="00D42426" w:rsidP="002D18D3">
            <w:pPr>
              <w:pStyle w:val="TAL"/>
              <w:rPr>
                <w:lang w:eastAsia="ja-JP"/>
              </w:rPr>
            </w:pPr>
            <w:proofErr w:type="spellStart"/>
            <w:r w:rsidRPr="00FD0425">
              <w:rPr>
                <w:lang w:eastAsia="ja-JP"/>
              </w:rPr>
              <w:t>maxnoofBPLMNs</w:t>
            </w:r>
            <w:proofErr w:type="spellEnd"/>
          </w:p>
        </w:tc>
        <w:tc>
          <w:tcPr>
            <w:tcW w:w="5670" w:type="dxa"/>
          </w:tcPr>
          <w:p w14:paraId="3B4157CE" w14:textId="77777777" w:rsidR="00D42426" w:rsidRPr="00FD0425" w:rsidRDefault="00D42426" w:rsidP="002D18D3">
            <w:pPr>
              <w:pStyle w:val="TAL"/>
              <w:rPr>
                <w:lang w:eastAsia="ja-JP"/>
              </w:rPr>
            </w:pPr>
            <w:r w:rsidRPr="00FD0425">
              <w:rPr>
                <w:lang w:eastAsia="ja-JP"/>
              </w:rPr>
              <w:t>Maximum no. of broadcast PLMNs by a cell. Value is 12.</w:t>
            </w:r>
          </w:p>
        </w:tc>
      </w:tr>
      <w:tr w:rsidR="00D42426" w:rsidRPr="00FD0425" w14:paraId="3B4157D2" w14:textId="77777777" w:rsidTr="002D18D3">
        <w:tc>
          <w:tcPr>
            <w:tcW w:w="3686" w:type="dxa"/>
          </w:tcPr>
          <w:p w14:paraId="3B4157D0" w14:textId="77777777" w:rsidR="00D42426" w:rsidRPr="00FD0425" w:rsidRDefault="00D42426" w:rsidP="002D18D3">
            <w:pPr>
              <w:pStyle w:val="TAL"/>
              <w:rPr>
                <w:lang w:eastAsia="ja-JP"/>
              </w:rPr>
            </w:pPr>
            <w:r w:rsidRPr="00FD0425">
              <w:rPr>
                <w:lang w:eastAsia="ja-JP"/>
              </w:rPr>
              <w:t>maxnoofBPLMNs-1</w:t>
            </w:r>
          </w:p>
        </w:tc>
        <w:tc>
          <w:tcPr>
            <w:tcW w:w="5670" w:type="dxa"/>
          </w:tcPr>
          <w:p w14:paraId="3B4157D1" w14:textId="77777777" w:rsidR="00D42426" w:rsidRPr="00FD0425" w:rsidRDefault="00D42426" w:rsidP="002D18D3">
            <w:pPr>
              <w:pStyle w:val="TAL"/>
              <w:rPr>
                <w:lang w:eastAsia="ja-JP"/>
              </w:rPr>
            </w:pPr>
            <w:r w:rsidRPr="00FD0425">
              <w:rPr>
                <w:lang w:eastAsia="ja-JP"/>
              </w:rPr>
              <w:t xml:space="preserve">Maximum no. of PLMN </w:t>
            </w:r>
            <w:proofErr w:type="spellStart"/>
            <w:r w:rsidRPr="00FD0425">
              <w:rPr>
                <w:lang w:eastAsia="ja-JP"/>
              </w:rPr>
              <w:t>Ids.broadcast</w:t>
            </w:r>
            <w:proofErr w:type="spellEnd"/>
            <w:r w:rsidRPr="00FD0425">
              <w:rPr>
                <w:lang w:eastAsia="ja-JP"/>
              </w:rPr>
              <w:t xml:space="preserve"> a cell minus 1. Value is 11.</w:t>
            </w:r>
          </w:p>
        </w:tc>
      </w:tr>
    </w:tbl>
    <w:p w14:paraId="3B4157D3" w14:textId="77777777" w:rsidR="00D42426" w:rsidRPr="00FD0425" w:rsidRDefault="00D42426" w:rsidP="00D42426">
      <w:pPr>
        <w:rPr>
          <w:lang w:eastAsia="zh-CN"/>
        </w:rPr>
      </w:pPr>
    </w:p>
    <w:p w14:paraId="3B4157D4" w14:textId="77777777" w:rsidR="00D42426" w:rsidRPr="009C3DD1" w:rsidRDefault="00D42426" w:rsidP="00D42426">
      <w:pPr>
        <w:rPr>
          <w:noProof/>
          <w:lang w:eastAsia="zh-CN"/>
        </w:rPr>
      </w:pPr>
      <w:bookmarkStart w:id="259" w:name="_Toc20955287"/>
      <w:bookmarkStart w:id="260" w:name="_Toc29991484"/>
      <w:bookmarkEnd w:id="36"/>
      <w:bookmarkEnd w:id="37"/>
      <w:bookmarkEnd w:id="38"/>
      <w:r w:rsidRPr="009C3DD1">
        <w:rPr>
          <w:noProof/>
          <w:lang w:eastAsia="zh-CN"/>
        </w:rPr>
        <w:t>////////////////////////////////////////////////////////////////////////skip irrelevant text////////////////////////////////////////////////////////////////////////</w:t>
      </w:r>
    </w:p>
    <w:p w14:paraId="3B4157D5" w14:textId="77777777" w:rsidR="00D42426" w:rsidRPr="00FD0425" w:rsidRDefault="00D42426" w:rsidP="00D42426">
      <w:pPr>
        <w:pStyle w:val="Heading4"/>
        <w:rPr>
          <w:lang w:val="fr-FR"/>
        </w:rPr>
      </w:pPr>
      <w:r w:rsidRPr="00FD0425">
        <w:rPr>
          <w:lang w:val="fr-FR"/>
        </w:rPr>
        <w:t>9.2.2.18</w:t>
      </w:r>
      <w:r w:rsidRPr="00FD0425">
        <w:rPr>
          <w:lang w:val="fr-FR"/>
        </w:rPr>
        <w:tab/>
        <w:t>SUL Information</w:t>
      </w:r>
      <w:bookmarkEnd w:id="259"/>
      <w:bookmarkEnd w:id="260"/>
    </w:p>
    <w:p w14:paraId="3B4157D6" w14:textId="77777777" w:rsidR="00D42426" w:rsidRPr="00FD0425" w:rsidRDefault="00D42426" w:rsidP="00D42426">
      <w:pPr>
        <w:rPr>
          <w:lang w:eastAsia="zh-CN"/>
        </w:rPr>
      </w:pPr>
      <w:r w:rsidRPr="00FD0425">
        <w:t>This IE contains information about the SUL carrier.</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1" w:author="CATT" w:date="2020-02-11T17: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14"/>
        <w:gridCol w:w="1020"/>
        <w:gridCol w:w="851"/>
        <w:gridCol w:w="1247"/>
        <w:gridCol w:w="2551"/>
        <w:gridCol w:w="1134"/>
        <w:gridCol w:w="1134"/>
        <w:tblGridChange w:id="262">
          <w:tblGrid>
            <w:gridCol w:w="1809"/>
            <w:gridCol w:w="1134"/>
            <w:gridCol w:w="851"/>
            <w:gridCol w:w="1843"/>
            <w:gridCol w:w="2268"/>
            <w:gridCol w:w="2268"/>
            <w:gridCol w:w="2268"/>
          </w:tblGrid>
        </w:tblGridChange>
      </w:tblGrid>
      <w:tr w:rsidR="00D42426" w:rsidRPr="00FD0425" w14:paraId="3B4157DE" w14:textId="77777777" w:rsidTr="002D18D3">
        <w:tc>
          <w:tcPr>
            <w:tcW w:w="1814" w:type="dxa"/>
            <w:tcPrChange w:id="263" w:author="CATT" w:date="2020-02-11T17:13:00Z">
              <w:tcPr>
                <w:tcW w:w="1809" w:type="dxa"/>
              </w:tcPr>
            </w:tcPrChange>
          </w:tcPr>
          <w:p w14:paraId="3B4157D7" w14:textId="77777777" w:rsidR="00D42426" w:rsidRPr="00FD0425" w:rsidRDefault="00D42426" w:rsidP="002D18D3">
            <w:pPr>
              <w:pStyle w:val="TAH"/>
              <w:rPr>
                <w:lang w:eastAsia="ja-JP"/>
              </w:rPr>
            </w:pPr>
            <w:r w:rsidRPr="00FD0425">
              <w:rPr>
                <w:szCs w:val="18"/>
                <w:lang w:eastAsia="ja-JP"/>
              </w:rPr>
              <w:lastRenderedPageBreak/>
              <w:t>IE/Group Name</w:t>
            </w:r>
          </w:p>
        </w:tc>
        <w:tc>
          <w:tcPr>
            <w:tcW w:w="1020" w:type="dxa"/>
            <w:tcPrChange w:id="264" w:author="CATT" w:date="2020-02-11T17:13:00Z">
              <w:tcPr>
                <w:tcW w:w="1134" w:type="dxa"/>
              </w:tcPr>
            </w:tcPrChange>
          </w:tcPr>
          <w:p w14:paraId="3B4157D8" w14:textId="77777777" w:rsidR="00D42426" w:rsidRPr="00FD0425" w:rsidRDefault="00D42426" w:rsidP="002D18D3">
            <w:pPr>
              <w:pStyle w:val="TAH"/>
              <w:rPr>
                <w:lang w:eastAsia="ja-JP"/>
              </w:rPr>
            </w:pPr>
            <w:r w:rsidRPr="00FD0425">
              <w:rPr>
                <w:szCs w:val="18"/>
                <w:lang w:eastAsia="ja-JP"/>
              </w:rPr>
              <w:t>Presence</w:t>
            </w:r>
          </w:p>
        </w:tc>
        <w:tc>
          <w:tcPr>
            <w:tcW w:w="851" w:type="dxa"/>
            <w:tcPrChange w:id="265" w:author="CATT" w:date="2020-02-11T17:13:00Z">
              <w:tcPr>
                <w:tcW w:w="851" w:type="dxa"/>
              </w:tcPr>
            </w:tcPrChange>
          </w:tcPr>
          <w:p w14:paraId="3B4157D9" w14:textId="77777777" w:rsidR="00D42426" w:rsidRPr="00FD0425" w:rsidRDefault="00D42426" w:rsidP="002D18D3">
            <w:pPr>
              <w:pStyle w:val="TAH"/>
              <w:rPr>
                <w:lang w:eastAsia="ja-JP"/>
              </w:rPr>
            </w:pPr>
            <w:r w:rsidRPr="00FD0425">
              <w:rPr>
                <w:szCs w:val="18"/>
                <w:lang w:eastAsia="ja-JP"/>
              </w:rPr>
              <w:t>Range</w:t>
            </w:r>
          </w:p>
        </w:tc>
        <w:tc>
          <w:tcPr>
            <w:tcW w:w="1247" w:type="dxa"/>
            <w:tcPrChange w:id="266" w:author="CATT" w:date="2020-02-11T17:13:00Z">
              <w:tcPr>
                <w:tcW w:w="1843" w:type="dxa"/>
              </w:tcPr>
            </w:tcPrChange>
          </w:tcPr>
          <w:p w14:paraId="3B4157DA" w14:textId="77777777" w:rsidR="00D42426" w:rsidRPr="00FD0425" w:rsidRDefault="00D42426" w:rsidP="002D18D3">
            <w:pPr>
              <w:pStyle w:val="TAH"/>
              <w:rPr>
                <w:lang w:eastAsia="ja-JP"/>
              </w:rPr>
            </w:pPr>
            <w:r w:rsidRPr="00FD0425">
              <w:rPr>
                <w:szCs w:val="18"/>
                <w:lang w:eastAsia="ja-JP"/>
              </w:rPr>
              <w:t>IE Type and Reference</w:t>
            </w:r>
          </w:p>
        </w:tc>
        <w:tc>
          <w:tcPr>
            <w:tcW w:w="2551" w:type="dxa"/>
            <w:tcPrChange w:id="267" w:author="CATT" w:date="2020-02-11T17:13:00Z">
              <w:tcPr>
                <w:tcW w:w="2268" w:type="dxa"/>
              </w:tcPr>
            </w:tcPrChange>
          </w:tcPr>
          <w:p w14:paraId="3B4157DB" w14:textId="77777777" w:rsidR="00D42426" w:rsidRPr="00FD0425" w:rsidRDefault="00D42426" w:rsidP="002D18D3">
            <w:pPr>
              <w:pStyle w:val="TAH"/>
              <w:rPr>
                <w:lang w:eastAsia="ja-JP"/>
              </w:rPr>
            </w:pPr>
            <w:r w:rsidRPr="00FD0425">
              <w:rPr>
                <w:szCs w:val="18"/>
                <w:lang w:eastAsia="ja-JP"/>
              </w:rPr>
              <w:t>Semantics Description</w:t>
            </w:r>
          </w:p>
        </w:tc>
        <w:tc>
          <w:tcPr>
            <w:tcW w:w="1134" w:type="dxa"/>
            <w:tcPrChange w:id="268" w:author="CATT" w:date="2020-02-11T17:13:00Z">
              <w:tcPr>
                <w:tcW w:w="2268" w:type="dxa"/>
              </w:tcPr>
            </w:tcPrChange>
          </w:tcPr>
          <w:p w14:paraId="3B4157DC" w14:textId="77777777" w:rsidR="00D42426" w:rsidRPr="00FD0425" w:rsidRDefault="00D42426" w:rsidP="002D18D3">
            <w:pPr>
              <w:pStyle w:val="TAH"/>
              <w:rPr>
                <w:ins w:id="269" w:author="CATT" w:date="2020-02-11T17:13:00Z"/>
                <w:szCs w:val="18"/>
                <w:lang w:eastAsia="ja-JP"/>
              </w:rPr>
            </w:pPr>
            <w:ins w:id="270" w:author="CATT" w:date="2020-02-11T17:16:00Z">
              <w:r w:rsidRPr="00FD0425">
                <w:rPr>
                  <w:lang w:eastAsia="ja-JP"/>
                </w:rPr>
                <w:t>Criticality</w:t>
              </w:r>
            </w:ins>
          </w:p>
        </w:tc>
        <w:tc>
          <w:tcPr>
            <w:tcW w:w="1134" w:type="dxa"/>
            <w:tcPrChange w:id="271" w:author="CATT" w:date="2020-02-11T17:13:00Z">
              <w:tcPr>
                <w:tcW w:w="2268" w:type="dxa"/>
              </w:tcPr>
            </w:tcPrChange>
          </w:tcPr>
          <w:p w14:paraId="3B4157DD" w14:textId="77777777" w:rsidR="00D42426" w:rsidRPr="00FD0425" w:rsidRDefault="00D42426" w:rsidP="002D18D3">
            <w:pPr>
              <w:pStyle w:val="TAH"/>
              <w:rPr>
                <w:ins w:id="272" w:author="CATT" w:date="2020-02-11T17:13:00Z"/>
                <w:szCs w:val="18"/>
                <w:lang w:eastAsia="ja-JP"/>
              </w:rPr>
            </w:pPr>
            <w:ins w:id="273" w:author="CATT" w:date="2020-02-11T17:16:00Z">
              <w:r w:rsidRPr="00FD0425">
                <w:rPr>
                  <w:lang w:eastAsia="ja-JP"/>
                </w:rPr>
                <w:t>Assigned Criticality</w:t>
              </w:r>
            </w:ins>
          </w:p>
        </w:tc>
      </w:tr>
      <w:tr w:rsidR="00D42426" w:rsidRPr="00FD0425" w14:paraId="3B4157E6" w14:textId="77777777" w:rsidTr="002D18D3">
        <w:tc>
          <w:tcPr>
            <w:tcW w:w="1814" w:type="dxa"/>
            <w:tcPrChange w:id="274" w:author="CATT" w:date="2020-02-11T17:13:00Z">
              <w:tcPr>
                <w:tcW w:w="1809" w:type="dxa"/>
              </w:tcPr>
            </w:tcPrChange>
          </w:tcPr>
          <w:p w14:paraId="3B4157DF" w14:textId="77777777" w:rsidR="00D42426" w:rsidRPr="00FD0425" w:rsidRDefault="00D42426" w:rsidP="002D18D3">
            <w:pPr>
              <w:pStyle w:val="TAL"/>
              <w:rPr>
                <w:lang w:eastAsia="zh-CN"/>
              </w:rPr>
            </w:pPr>
            <w:r w:rsidRPr="00FD0425">
              <w:rPr>
                <w:rFonts w:eastAsia="SimSun" w:cs="Arial" w:hint="eastAsia"/>
                <w:lang w:eastAsia="zh-CN"/>
              </w:rPr>
              <w:t xml:space="preserve">SUL </w:t>
            </w:r>
            <w:r w:rsidRPr="00FD0425">
              <w:rPr>
                <w:rFonts w:eastAsia="SimSun" w:cs="Arial"/>
                <w:lang w:eastAsia="zh-CN"/>
              </w:rPr>
              <w:t>Frequency Info</w:t>
            </w:r>
          </w:p>
        </w:tc>
        <w:tc>
          <w:tcPr>
            <w:tcW w:w="1020" w:type="dxa"/>
            <w:tcPrChange w:id="275" w:author="CATT" w:date="2020-02-11T17:13:00Z">
              <w:tcPr>
                <w:tcW w:w="1134" w:type="dxa"/>
              </w:tcPr>
            </w:tcPrChange>
          </w:tcPr>
          <w:p w14:paraId="3B4157E0" w14:textId="77777777" w:rsidR="00D42426" w:rsidRPr="00FD0425" w:rsidRDefault="00D42426" w:rsidP="002D18D3">
            <w:pPr>
              <w:pStyle w:val="TAL"/>
              <w:rPr>
                <w:rFonts w:eastAsia="PMingLiU"/>
                <w:lang w:eastAsia="zh-TW"/>
              </w:rPr>
            </w:pPr>
            <w:r w:rsidRPr="00FD0425">
              <w:rPr>
                <w:lang w:eastAsia="ja-JP"/>
              </w:rPr>
              <w:t>M</w:t>
            </w:r>
          </w:p>
        </w:tc>
        <w:tc>
          <w:tcPr>
            <w:tcW w:w="851" w:type="dxa"/>
            <w:tcPrChange w:id="276" w:author="CATT" w:date="2020-02-11T17:13:00Z">
              <w:tcPr>
                <w:tcW w:w="851" w:type="dxa"/>
              </w:tcPr>
            </w:tcPrChange>
          </w:tcPr>
          <w:p w14:paraId="3B4157E1" w14:textId="77777777" w:rsidR="00D42426" w:rsidRPr="00FD0425" w:rsidRDefault="00D42426" w:rsidP="002D18D3">
            <w:pPr>
              <w:pStyle w:val="TAL"/>
              <w:rPr>
                <w:lang w:eastAsia="ja-JP"/>
              </w:rPr>
            </w:pPr>
          </w:p>
        </w:tc>
        <w:tc>
          <w:tcPr>
            <w:tcW w:w="1247" w:type="dxa"/>
            <w:tcPrChange w:id="277" w:author="CATT" w:date="2020-02-11T17:13:00Z">
              <w:tcPr>
                <w:tcW w:w="1843" w:type="dxa"/>
              </w:tcPr>
            </w:tcPrChange>
          </w:tcPr>
          <w:p w14:paraId="3B4157E2" w14:textId="77777777" w:rsidR="00D42426" w:rsidRPr="00FD0425" w:rsidRDefault="00D42426" w:rsidP="002D18D3">
            <w:pPr>
              <w:pStyle w:val="TAL"/>
              <w:rPr>
                <w:lang w:eastAsia="ja-JP"/>
              </w:rPr>
            </w:pPr>
            <w:r w:rsidRPr="00FD0425">
              <w:t>INTEGER (0..maxNRARFCN)</w:t>
            </w:r>
          </w:p>
        </w:tc>
        <w:tc>
          <w:tcPr>
            <w:tcW w:w="2551" w:type="dxa"/>
            <w:tcPrChange w:id="278" w:author="CATT" w:date="2020-02-11T17:13:00Z">
              <w:tcPr>
                <w:tcW w:w="2268" w:type="dxa"/>
              </w:tcPr>
            </w:tcPrChange>
          </w:tcPr>
          <w:p w14:paraId="3B4157E3" w14:textId="77777777" w:rsidR="00D42426" w:rsidRPr="00FD0425" w:rsidRDefault="00D42426" w:rsidP="002D18D3">
            <w:pPr>
              <w:pStyle w:val="TAL"/>
            </w:pPr>
            <w:r w:rsidRPr="00FD0425">
              <w:t>RF Reference Frequency as defined in TS 38.104 [24] section 5.4.2.1. The frequency provided in this IE identifies the absolute frequency position of the reference resource block (Common RB 0) of the SUL carrier. Its lowest subcarrier is also known as Point A.</w:t>
            </w:r>
          </w:p>
        </w:tc>
        <w:tc>
          <w:tcPr>
            <w:tcW w:w="1134" w:type="dxa"/>
            <w:tcPrChange w:id="279" w:author="CATT" w:date="2020-02-11T17:13:00Z">
              <w:tcPr>
                <w:tcW w:w="2268" w:type="dxa"/>
              </w:tcPr>
            </w:tcPrChange>
          </w:tcPr>
          <w:p w14:paraId="3B4157E4" w14:textId="77777777" w:rsidR="00D42426" w:rsidRPr="00FD0425" w:rsidRDefault="00D42426" w:rsidP="002D18D3">
            <w:pPr>
              <w:pStyle w:val="TAC"/>
              <w:rPr>
                <w:ins w:id="280" w:author="CATT" w:date="2020-02-11T17:13:00Z"/>
                <w:lang w:eastAsia="ja-JP"/>
              </w:rPr>
            </w:pPr>
            <w:ins w:id="281" w:author="CATT" w:date="2020-02-11T17:17:00Z">
              <w:r w:rsidRPr="00FD0425">
                <w:rPr>
                  <w:lang w:eastAsia="ja-JP"/>
                </w:rPr>
                <w:t>–</w:t>
              </w:r>
            </w:ins>
          </w:p>
        </w:tc>
        <w:tc>
          <w:tcPr>
            <w:tcW w:w="1134" w:type="dxa"/>
            <w:tcPrChange w:id="282" w:author="CATT" w:date="2020-02-11T17:13:00Z">
              <w:tcPr>
                <w:tcW w:w="2268" w:type="dxa"/>
              </w:tcPr>
            </w:tcPrChange>
          </w:tcPr>
          <w:p w14:paraId="3B4157E5" w14:textId="77777777" w:rsidR="00D42426" w:rsidRPr="00311C2A" w:rsidRDefault="00D42426" w:rsidP="002D18D3">
            <w:pPr>
              <w:pStyle w:val="TAC"/>
              <w:rPr>
                <w:ins w:id="283" w:author="CATT" w:date="2020-02-11T17:13:00Z"/>
                <w:lang w:val="en-US"/>
              </w:rPr>
            </w:pPr>
          </w:p>
        </w:tc>
      </w:tr>
      <w:tr w:rsidR="00D42426" w:rsidRPr="00FD0425" w14:paraId="3B4157EF" w14:textId="77777777" w:rsidTr="002D18D3">
        <w:tc>
          <w:tcPr>
            <w:tcW w:w="1814" w:type="dxa"/>
            <w:tcPrChange w:id="284" w:author="CATT" w:date="2020-02-11T17:13:00Z">
              <w:tcPr>
                <w:tcW w:w="1809" w:type="dxa"/>
              </w:tcPr>
            </w:tcPrChange>
          </w:tcPr>
          <w:p w14:paraId="3B4157E7" w14:textId="77777777" w:rsidR="00D42426" w:rsidRPr="00FD0425" w:rsidRDefault="00D42426" w:rsidP="002D18D3">
            <w:pPr>
              <w:pStyle w:val="TAL"/>
              <w:rPr>
                <w:rFonts w:cs="Arial"/>
                <w:szCs w:val="18"/>
                <w:lang w:eastAsia="zh-CN"/>
              </w:rPr>
            </w:pPr>
            <w:r w:rsidRPr="00FD0425">
              <w:rPr>
                <w:rFonts w:cs="Arial"/>
                <w:szCs w:val="18"/>
                <w:lang w:eastAsia="zh-CN"/>
              </w:rPr>
              <w:t>SUL Transmission Bandwidth</w:t>
            </w:r>
          </w:p>
        </w:tc>
        <w:tc>
          <w:tcPr>
            <w:tcW w:w="1020" w:type="dxa"/>
            <w:tcPrChange w:id="285" w:author="CATT" w:date="2020-02-11T17:13:00Z">
              <w:tcPr>
                <w:tcW w:w="1134" w:type="dxa"/>
              </w:tcPr>
            </w:tcPrChange>
          </w:tcPr>
          <w:p w14:paraId="3B4157E8" w14:textId="77777777" w:rsidR="00D42426" w:rsidRPr="00FD0425" w:rsidRDefault="00D42426" w:rsidP="002D18D3">
            <w:pPr>
              <w:pStyle w:val="TAL"/>
              <w:rPr>
                <w:lang w:eastAsia="ja-JP"/>
              </w:rPr>
            </w:pPr>
            <w:r w:rsidRPr="00FD0425">
              <w:rPr>
                <w:lang w:eastAsia="ja-JP"/>
              </w:rPr>
              <w:t>M</w:t>
            </w:r>
          </w:p>
        </w:tc>
        <w:tc>
          <w:tcPr>
            <w:tcW w:w="851" w:type="dxa"/>
            <w:tcPrChange w:id="286" w:author="CATT" w:date="2020-02-11T17:13:00Z">
              <w:tcPr>
                <w:tcW w:w="851" w:type="dxa"/>
              </w:tcPr>
            </w:tcPrChange>
          </w:tcPr>
          <w:p w14:paraId="3B4157E9" w14:textId="77777777" w:rsidR="00D42426" w:rsidRPr="00FD0425" w:rsidRDefault="00D42426" w:rsidP="002D18D3">
            <w:pPr>
              <w:pStyle w:val="TAL"/>
              <w:rPr>
                <w:lang w:eastAsia="ja-JP"/>
              </w:rPr>
            </w:pPr>
          </w:p>
        </w:tc>
        <w:tc>
          <w:tcPr>
            <w:tcW w:w="1247" w:type="dxa"/>
            <w:tcPrChange w:id="287" w:author="CATT" w:date="2020-02-11T17:13:00Z">
              <w:tcPr>
                <w:tcW w:w="1843" w:type="dxa"/>
              </w:tcPr>
            </w:tcPrChange>
          </w:tcPr>
          <w:p w14:paraId="3B4157EA" w14:textId="77777777" w:rsidR="00D42426" w:rsidRPr="00FD0425" w:rsidRDefault="00D42426" w:rsidP="002D18D3">
            <w:pPr>
              <w:pStyle w:val="TAL"/>
            </w:pPr>
            <w:r w:rsidRPr="00FD0425">
              <w:t>NR Transmission Bandwidth</w:t>
            </w:r>
          </w:p>
          <w:p w14:paraId="3B4157EB" w14:textId="77777777" w:rsidR="00D42426" w:rsidRPr="00FD0425" w:rsidRDefault="00D42426" w:rsidP="002D18D3">
            <w:pPr>
              <w:pStyle w:val="TAL"/>
              <w:rPr>
                <w:lang w:eastAsia="ja-JP"/>
              </w:rPr>
            </w:pPr>
            <w:r w:rsidRPr="00FD0425">
              <w:t>9.2.2.</w:t>
            </w:r>
            <w:r w:rsidRPr="00FD0425">
              <w:rPr>
                <w:rFonts w:eastAsia="SimSun"/>
              </w:rPr>
              <w:t>20</w:t>
            </w:r>
          </w:p>
        </w:tc>
        <w:tc>
          <w:tcPr>
            <w:tcW w:w="2551" w:type="dxa"/>
            <w:tcPrChange w:id="288" w:author="CATT" w:date="2020-02-11T17:13:00Z">
              <w:tcPr>
                <w:tcW w:w="2268" w:type="dxa"/>
              </w:tcPr>
            </w:tcPrChange>
          </w:tcPr>
          <w:p w14:paraId="3B4157EC" w14:textId="77777777" w:rsidR="00D42426" w:rsidRPr="00FD0425" w:rsidRDefault="00D42426" w:rsidP="002D18D3">
            <w:pPr>
              <w:pStyle w:val="TAL"/>
              <w:rPr>
                <w:lang w:eastAsia="zh-CN"/>
              </w:rPr>
            </w:pPr>
          </w:p>
        </w:tc>
        <w:tc>
          <w:tcPr>
            <w:tcW w:w="1134" w:type="dxa"/>
            <w:tcPrChange w:id="289" w:author="CATT" w:date="2020-02-11T17:13:00Z">
              <w:tcPr>
                <w:tcW w:w="2268" w:type="dxa"/>
              </w:tcPr>
            </w:tcPrChange>
          </w:tcPr>
          <w:p w14:paraId="3B4157ED" w14:textId="77777777" w:rsidR="00D42426" w:rsidRPr="00FD0425" w:rsidRDefault="00D42426" w:rsidP="002D18D3">
            <w:pPr>
              <w:pStyle w:val="TAC"/>
              <w:rPr>
                <w:ins w:id="290" w:author="CATT" w:date="2020-02-11T17:13:00Z"/>
                <w:lang w:eastAsia="ja-JP"/>
              </w:rPr>
            </w:pPr>
            <w:ins w:id="291" w:author="CATT" w:date="2020-02-11T17:17:00Z">
              <w:r w:rsidRPr="00FD0425">
                <w:rPr>
                  <w:lang w:eastAsia="ja-JP"/>
                </w:rPr>
                <w:t>–</w:t>
              </w:r>
            </w:ins>
          </w:p>
        </w:tc>
        <w:tc>
          <w:tcPr>
            <w:tcW w:w="1134" w:type="dxa"/>
            <w:tcPrChange w:id="292" w:author="CATT" w:date="2020-02-11T17:13:00Z">
              <w:tcPr>
                <w:tcW w:w="2268" w:type="dxa"/>
              </w:tcPr>
            </w:tcPrChange>
          </w:tcPr>
          <w:p w14:paraId="3B4157EE" w14:textId="77777777" w:rsidR="00D42426" w:rsidRPr="00311C2A" w:rsidRDefault="00D42426" w:rsidP="002D18D3">
            <w:pPr>
              <w:pStyle w:val="TAC"/>
              <w:rPr>
                <w:ins w:id="293" w:author="CATT" w:date="2020-02-11T17:13:00Z"/>
                <w:lang w:val="en-US"/>
              </w:rPr>
            </w:pPr>
          </w:p>
        </w:tc>
      </w:tr>
      <w:tr w:rsidR="00D42426" w:rsidRPr="00C706B0" w14:paraId="3B4157F8" w14:textId="77777777" w:rsidTr="002D18D3">
        <w:trPr>
          <w:ins w:id="294" w:author="CATT" w:date="2019-12-17T16:47:00Z"/>
        </w:trPr>
        <w:tc>
          <w:tcPr>
            <w:tcW w:w="1814" w:type="dxa"/>
            <w:tcBorders>
              <w:top w:val="single" w:sz="4" w:space="0" w:color="auto"/>
              <w:left w:val="single" w:sz="4" w:space="0" w:color="auto"/>
              <w:bottom w:val="single" w:sz="4" w:space="0" w:color="auto"/>
              <w:right w:val="single" w:sz="4" w:space="0" w:color="auto"/>
            </w:tcBorders>
            <w:tcPrChange w:id="295" w:author="CATT" w:date="2020-02-11T17:17:00Z">
              <w:tcPr>
                <w:tcW w:w="1809" w:type="dxa"/>
                <w:tcBorders>
                  <w:top w:val="single" w:sz="4" w:space="0" w:color="auto"/>
                  <w:left w:val="single" w:sz="4" w:space="0" w:color="auto"/>
                  <w:bottom w:val="single" w:sz="4" w:space="0" w:color="auto"/>
                  <w:right w:val="single" w:sz="4" w:space="0" w:color="auto"/>
                </w:tcBorders>
              </w:tcPr>
            </w:tcPrChange>
          </w:tcPr>
          <w:p w14:paraId="3B4157F0" w14:textId="5AC5AD56" w:rsidR="00D42426" w:rsidRPr="00C706B0" w:rsidRDefault="00D42426" w:rsidP="008E5265">
            <w:pPr>
              <w:pStyle w:val="TAL"/>
              <w:rPr>
                <w:ins w:id="296" w:author="CATT" w:date="2019-12-17T16:47:00Z"/>
                <w:rFonts w:cs="Arial"/>
                <w:szCs w:val="18"/>
                <w:lang w:eastAsia="zh-CN"/>
              </w:rPr>
            </w:pPr>
            <w:ins w:id="297" w:author="CATT" w:date="2019-12-17T16:47:00Z">
              <w:r>
                <w:rPr>
                  <w:rFonts w:cs="Arial" w:hint="eastAsia"/>
                  <w:szCs w:val="18"/>
                  <w:lang w:eastAsia="zh-CN"/>
                </w:rPr>
                <w:t>Carrier List</w:t>
              </w:r>
            </w:ins>
            <w:ins w:id="298" w:author="CATT" w:date="2020-04-24T16:45:00Z">
              <w:del w:id="299" w:author="Ericsson User" w:date="2020-05-13T16:46:00Z">
                <w:r w:rsidR="00F513D6" w:rsidDel="006C4DDF">
                  <w:rPr>
                    <w:rFonts w:cs="Arial" w:hint="eastAsia"/>
                    <w:szCs w:val="18"/>
                    <w:lang w:eastAsia="zh-CN"/>
                  </w:rPr>
                  <w:delText xml:space="preserve"> </w:delText>
                </w:r>
                <w:r w:rsidR="00F513D6" w:rsidRPr="00D26BBA" w:rsidDel="006C4DDF">
                  <w:rPr>
                    <w:rFonts w:hint="eastAsia"/>
                    <w:highlight w:val="yellow"/>
                    <w:lang w:eastAsia="zh-CN"/>
                  </w:rPr>
                  <w:delText>[FFS on its position]</w:delText>
                </w:r>
              </w:del>
            </w:ins>
          </w:p>
        </w:tc>
        <w:tc>
          <w:tcPr>
            <w:tcW w:w="1020" w:type="dxa"/>
            <w:tcBorders>
              <w:top w:val="single" w:sz="4" w:space="0" w:color="auto"/>
              <w:left w:val="single" w:sz="4" w:space="0" w:color="auto"/>
              <w:bottom w:val="single" w:sz="4" w:space="0" w:color="auto"/>
              <w:right w:val="single" w:sz="4" w:space="0" w:color="auto"/>
            </w:tcBorders>
            <w:tcPrChange w:id="300" w:author="CATT" w:date="2020-02-11T17:17:00Z">
              <w:tcPr>
                <w:tcW w:w="1134" w:type="dxa"/>
                <w:tcBorders>
                  <w:top w:val="single" w:sz="4" w:space="0" w:color="auto"/>
                  <w:left w:val="single" w:sz="4" w:space="0" w:color="auto"/>
                  <w:bottom w:val="single" w:sz="4" w:space="0" w:color="auto"/>
                  <w:right w:val="single" w:sz="4" w:space="0" w:color="auto"/>
                </w:tcBorders>
              </w:tcPr>
            </w:tcPrChange>
          </w:tcPr>
          <w:p w14:paraId="3B4157F1" w14:textId="77777777" w:rsidR="00D42426" w:rsidRPr="00C706B0" w:rsidRDefault="00D42426" w:rsidP="002D18D3">
            <w:pPr>
              <w:pStyle w:val="TAL"/>
              <w:rPr>
                <w:ins w:id="301" w:author="CATT" w:date="2019-12-17T16:47:00Z"/>
                <w:lang w:eastAsia="ja-JP"/>
              </w:rPr>
            </w:pPr>
            <w:ins w:id="302" w:author="CATT" w:date="2019-12-17T16:48:00Z">
              <w:r>
                <w:rPr>
                  <w:rFonts w:hint="eastAsia"/>
                  <w:lang w:eastAsia="ja-JP"/>
                </w:rPr>
                <w:t>O</w:t>
              </w:r>
            </w:ins>
          </w:p>
        </w:tc>
        <w:tc>
          <w:tcPr>
            <w:tcW w:w="851" w:type="dxa"/>
            <w:tcBorders>
              <w:top w:val="single" w:sz="4" w:space="0" w:color="auto"/>
              <w:left w:val="single" w:sz="4" w:space="0" w:color="auto"/>
              <w:bottom w:val="single" w:sz="4" w:space="0" w:color="auto"/>
              <w:right w:val="single" w:sz="4" w:space="0" w:color="auto"/>
            </w:tcBorders>
            <w:tcPrChange w:id="303" w:author="CATT" w:date="2020-02-11T17:17:00Z">
              <w:tcPr>
                <w:tcW w:w="851" w:type="dxa"/>
                <w:tcBorders>
                  <w:top w:val="single" w:sz="4" w:space="0" w:color="auto"/>
                  <w:left w:val="single" w:sz="4" w:space="0" w:color="auto"/>
                  <w:bottom w:val="single" w:sz="4" w:space="0" w:color="auto"/>
                  <w:right w:val="single" w:sz="4" w:space="0" w:color="auto"/>
                </w:tcBorders>
              </w:tcPr>
            </w:tcPrChange>
          </w:tcPr>
          <w:p w14:paraId="3B4157F2" w14:textId="77777777" w:rsidR="00D42426" w:rsidRPr="00C706B0" w:rsidRDefault="00D42426" w:rsidP="002D18D3">
            <w:pPr>
              <w:pStyle w:val="TAL"/>
              <w:rPr>
                <w:ins w:id="304" w:author="CATT" w:date="2019-12-17T16:47:00Z"/>
                <w:lang w:eastAsia="ja-JP"/>
              </w:rPr>
            </w:pPr>
          </w:p>
        </w:tc>
        <w:tc>
          <w:tcPr>
            <w:tcW w:w="1247" w:type="dxa"/>
            <w:tcBorders>
              <w:top w:val="single" w:sz="4" w:space="0" w:color="auto"/>
              <w:left w:val="single" w:sz="4" w:space="0" w:color="auto"/>
              <w:bottom w:val="single" w:sz="4" w:space="0" w:color="auto"/>
              <w:right w:val="single" w:sz="4" w:space="0" w:color="auto"/>
            </w:tcBorders>
            <w:tcPrChange w:id="305" w:author="CATT" w:date="2020-02-11T17:17:00Z">
              <w:tcPr>
                <w:tcW w:w="1843" w:type="dxa"/>
                <w:tcBorders>
                  <w:top w:val="single" w:sz="4" w:space="0" w:color="auto"/>
                  <w:left w:val="single" w:sz="4" w:space="0" w:color="auto"/>
                  <w:bottom w:val="single" w:sz="4" w:space="0" w:color="auto"/>
                  <w:right w:val="single" w:sz="4" w:space="0" w:color="auto"/>
                </w:tcBorders>
              </w:tcPr>
            </w:tcPrChange>
          </w:tcPr>
          <w:p w14:paraId="3B4157F3" w14:textId="77777777" w:rsidR="00D42426" w:rsidRDefault="00D42426" w:rsidP="002D18D3">
            <w:pPr>
              <w:pStyle w:val="TAL"/>
              <w:rPr>
                <w:ins w:id="306" w:author="CATT" w:date="2019-12-17T16:47:00Z"/>
              </w:rPr>
            </w:pPr>
            <w:ins w:id="307" w:author="CATT" w:date="2019-12-17T16:47:00Z">
              <w:r>
                <w:rPr>
                  <w:rFonts w:hint="eastAsia"/>
                </w:rPr>
                <w:t>NR Carrier List</w:t>
              </w:r>
            </w:ins>
          </w:p>
          <w:p w14:paraId="3B4157F4" w14:textId="77777777" w:rsidR="00D42426" w:rsidRPr="00C706B0" w:rsidRDefault="00D42426" w:rsidP="002D18D3">
            <w:pPr>
              <w:pStyle w:val="TAL"/>
              <w:rPr>
                <w:ins w:id="308" w:author="CATT" w:date="2019-12-17T16:47:00Z"/>
              </w:rPr>
            </w:pPr>
            <w:ins w:id="309" w:author="CATT" w:date="2019-12-17T16:47:00Z">
              <w:r>
                <w:rPr>
                  <w:rFonts w:hint="eastAsia"/>
                </w:rPr>
                <w:t>9.2.2.x1</w:t>
              </w:r>
            </w:ins>
          </w:p>
        </w:tc>
        <w:tc>
          <w:tcPr>
            <w:tcW w:w="2551" w:type="dxa"/>
            <w:tcBorders>
              <w:top w:val="single" w:sz="4" w:space="0" w:color="auto"/>
              <w:left w:val="single" w:sz="4" w:space="0" w:color="auto"/>
              <w:bottom w:val="single" w:sz="4" w:space="0" w:color="auto"/>
              <w:right w:val="single" w:sz="4" w:space="0" w:color="auto"/>
            </w:tcBorders>
            <w:tcPrChange w:id="310" w:author="CATT" w:date="2020-02-11T17:17:00Z">
              <w:tcPr>
                <w:tcW w:w="2268" w:type="dxa"/>
                <w:tcBorders>
                  <w:top w:val="single" w:sz="4" w:space="0" w:color="auto"/>
                  <w:left w:val="single" w:sz="4" w:space="0" w:color="auto"/>
                  <w:bottom w:val="single" w:sz="4" w:space="0" w:color="auto"/>
                  <w:right w:val="single" w:sz="4" w:space="0" w:color="auto"/>
                </w:tcBorders>
              </w:tcPr>
            </w:tcPrChange>
          </w:tcPr>
          <w:p w14:paraId="3B4157F5" w14:textId="77777777" w:rsidR="00D42426" w:rsidRPr="00C706B0" w:rsidRDefault="00D42426" w:rsidP="002D18D3">
            <w:pPr>
              <w:pStyle w:val="TAL"/>
              <w:rPr>
                <w:ins w:id="311" w:author="CATT" w:date="2019-12-17T16:47:00Z"/>
                <w:lang w:eastAsia="zh-CN"/>
              </w:rPr>
            </w:pPr>
            <w:ins w:id="312" w:author="CATT" w:date="2019-12-17T16:48: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1134" w:type="dxa"/>
            <w:tcPrChange w:id="313" w:author="CATT" w:date="2020-02-11T17:17:00Z">
              <w:tcPr>
                <w:tcW w:w="2268" w:type="dxa"/>
                <w:tcBorders>
                  <w:top w:val="single" w:sz="4" w:space="0" w:color="auto"/>
                  <w:left w:val="single" w:sz="4" w:space="0" w:color="auto"/>
                  <w:bottom w:val="single" w:sz="4" w:space="0" w:color="auto"/>
                  <w:right w:val="single" w:sz="4" w:space="0" w:color="auto"/>
                </w:tcBorders>
              </w:tcPr>
            </w:tcPrChange>
          </w:tcPr>
          <w:p w14:paraId="3B4157F6" w14:textId="77777777" w:rsidR="00D42426" w:rsidRDefault="00D42426" w:rsidP="002D18D3">
            <w:pPr>
              <w:pStyle w:val="TAC"/>
              <w:rPr>
                <w:ins w:id="314" w:author="CATT" w:date="2020-02-11T17:13:00Z"/>
                <w:lang w:eastAsia="ja-JP"/>
              </w:rPr>
            </w:pPr>
            <w:ins w:id="315" w:author="CATT" w:date="2020-02-11T17:17:00Z">
              <w:r>
                <w:rPr>
                  <w:lang w:eastAsia="ja-JP"/>
                </w:rPr>
                <w:t>YES</w:t>
              </w:r>
            </w:ins>
          </w:p>
        </w:tc>
        <w:tc>
          <w:tcPr>
            <w:tcW w:w="1134" w:type="dxa"/>
            <w:tcPrChange w:id="316" w:author="CATT" w:date="2020-02-11T17:17:00Z">
              <w:tcPr>
                <w:tcW w:w="2268" w:type="dxa"/>
                <w:tcBorders>
                  <w:top w:val="single" w:sz="4" w:space="0" w:color="auto"/>
                  <w:left w:val="single" w:sz="4" w:space="0" w:color="auto"/>
                  <w:bottom w:val="single" w:sz="4" w:space="0" w:color="auto"/>
                  <w:right w:val="single" w:sz="4" w:space="0" w:color="auto"/>
                </w:tcBorders>
              </w:tcPr>
            </w:tcPrChange>
          </w:tcPr>
          <w:p w14:paraId="3B4157F7" w14:textId="77777777" w:rsidR="00D42426" w:rsidRPr="00311C2A" w:rsidRDefault="00D42426" w:rsidP="002D18D3">
            <w:pPr>
              <w:pStyle w:val="TAC"/>
              <w:rPr>
                <w:ins w:id="317" w:author="CATT" w:date="2020-02-11T17:13:00Z"/>
                <w:lang w:val="en-US" w:eastAsia="zh-CN"/>
              </w:rPr>
            </w:pPr>
            <w:ins w:id="318" w:author="CATT" w:date="2020-02-11T17:17:00Z">
              <w:r>
                <w:rPr>
                  <w:rFonts w:hint="eastAsia"/>
                  <w:lang w:val="en-US" w:eastAsia="zh-CN"/>
                </w:rPr>
                <w:t>ignore</w:t>
              </w:r>
            </w:ins>
          </w:p>
        </w:tc>
      </w:tr>
      <w:tr w:rsidR="00D42426" w:rsidRPr="00C706B0" w14:paraId="3B415800" w14:textId="77777777" w:rsidTr="002D18D3">
        <w:trPr>
          <w:ins w:id="319" w:author="CATT" w:date="2019-12-12T16:56:00Z"/>
        </w:trPr>
        <w:tc>
          <w:tcPr>
            <w:tcW w:w="1814" w:type="dxa"/>
            <w:tcBorders>
              <w:top w:val="single" w:sz="4" w:space="0" w:color="auto"/>
              <w:left w:val="single" w:sz="4" w:space="0" w:color="auto"/>
              <w:bottom w:val="single" w:sz="4" w:space="0" w:color="auto"/>
              <w:right w:val="single" w:sz="4" w:space="0" w:color="auto"/>
            </w:tcBorders>
            <w:tcPrChange w:id="320" w:author="CATT" w:date="2020-02-11T17:17:00Z">
              <w:tcPr>
                <w:tcW w:w="1809" w:type="dxa"/>
                <w:tcBorders>
                  <w:top w:val="single" w:sz="4" w:space="0" w:color="auto"/>
                  <w:left w:val="single" w:sz="4" w:space="0" w:color="auto"/>
                  <w:bottom w:val="single" w:sz="4" w:space="0" w:color="auto"/>
                  <w:right w:val="single" w:sz="4" w:space="0" w:color="auto"/>
                </w:tcBorders>
              </w:tcPr>
            </w:tcPrChange>
          </w:tcPr>
          <w:p w14:paraId="3B4157F9" w14:textId="77777777" w:rsidR="00D42426" w:rsidRPr="00C706B0" w:rsidRDefault="00D42426" w:rsidP="008E5265">
            <w:pPr>
              <w:pStyle w:val="TAL"/>
              <w:rPr>
                <w:ins w:id="321" w:author="CATT" w:date="2019-12-12T16:56:00Z"/>
                <w:rFonts w:cs="Arial"/>
                <w:szCs w:val="18"/>
                <w:lang w:eastAsia="zh-CN"/>
              </w:rPr>
            </w:pPr>
            <w:ins w:id="322" w:author="CATT" w:date="2019-12-12T16:56:00Z">
              <w:r w:rsidRPr="0074219E">
                <w:rPr>
                  <w:rFonts w:cs="Arial" w:hint="eastAsia"/>
                  <w:szCs w:val="18"/>
                  <w:lang w:eastAsia="zh-CN"/>
                </w:rPr>
                <w:t>Frequency Shift 7p5khz</w:t>
              </w:r>
            </w:ins>
          </w:p>
        </w:tc>
        <w:tc>
          <w:tcPr>
            <w:tcW w:w="1020" w:type="dxa"/>
            <w:tcBorders>
              <w:top w:val="single" w:sz="4" w:space="0" w:color="auto"/>
              <w:left w:val="single" w:sz="4" w:space="0" w:color="auto"/>
              <w:bottom w:val="single" w:sz="4" w:space="0" w:color="auto"/>
              <w:right w:val="single" w:sz="4" w:space="0" w:color="auto"/>
            </w:tcBorders>
            <w:tcPrChange w:id="323" w:author="CATT" w:date="2020-02-11T17:17:00Z">
              <w:tcPr>
                <w:tcW w:w="1134" w:type="dxa"/>
                <w:tcBorders>
                  <w:top w:val="single" w:sz="4" w:space="0" w:color="auto"/>
                  <w:left w:val="single" w:sz="4" w:space="0" w:color="auto"/>
                  <w:bottom w:val="single" w:sz="4" w:space="0" w:color="auto"/>
                  <w:right w:val="single" w:sz="4" w:space="0" w:color="auto"/>
                </w:tcBorders>
              </w:tcPr>
            </w:tcPrChange>
          </w:tcPr>
          <w:p w14:paraId="3B4157FA" w14:textId="77777777" w:rsidR="00D42426" w:rsidRPr="00C706B0" w:rsidRDefault="00D42426" w:rsidP="002D18D3">
            <w:pPr>
              <w:pStyle w:val="TAL"/>
              <w:rPr>
                <w:ins w:id="324" w:author="CATT" w:date="2019-12-12T16:56:00Z"/>
                <w:lang w:eastAsia="ja-JP"/>
              </w:rPr>
            </w:pPr>
            <w:ins w:id="325" w:author="CATT" w:date="2019-12-12T16:56:00Z">
              <w:r>
                <w:rPr>
                  <w:rFonts w:hint="eastAsia"/>
                  <w:lang w:eastAsia="ja-JP"/>
                </w:rPr>
                <w:t>O</w:t>
              </w:r>
            </w:ins>
          </w:p>
        </w:tc>
        <w:tc>
          <w:tcPr>
            <w:tcW w:w="851" w:type="dxa"/>
            <w:tcBorders>
              <w:top w:val="single" w:sz="4" w:space="0" w:color="auto"/>
              <w:left w:val="single" w:sz="4" w:space="0" w:color="auto"/>
              <w:bottom w:val="single" w:sz="4" w:space="0" w:color="auto"/>
              <w:right w:val="single" w:sz="4" w:space="0" w:color="auto"/>
            </w:tcBorders>
            <w:tcPrChange w:id="326" w:author="CATT" w:date="2020-02-11T17:17:00Z">
              <w:tcPr>
                <w:tcW w:w="851" w:type="dxa"/>
                <w:tcBorders>
                  <w:top w:val="single" w:sz="4" w:space="0" w:color="auto"/>
                  <w:left w:val="single" w:sz="4" w:space="0" w:color="auto"/>
                  <w:bottom w:val="single" w:sz="4" w:space="0" w:color="auto"/>
                  <w:right w:val="single" w:sz="4" w:space="0" w:color="auto"/>
                </w:tcBorders>
              </w:tcPr>
            </w:tcPrChange>
          </w:tcPr>
          <w:p w14:paraId="3B4157FB" w14:textId="77777777" w:rsidR="00D42426" w:rsidRPr="00C706B0" w:rsidRDefault="00D42426" w:rsidP="002D18D3">
            <w:pPr>
              <w:pStyle w:val="TAL"/>
              <w:rPr>
                <w:ins w:id="327" w:author="CATT" w:date="2019-12-12T16:56:00Z"/>
                <w:lang w:eastAsia="ja-JP"/>
              </w:rPr>
            </w:pPr>
          </w:p>
        </w:tc>
        <w:tc>
          <w:tcPr>
            <w:tcW w:w="1247" w:type="dxa"/>
            <w:tcBorders>
              <w:top w:val="single" w:sz="4" w:space="0" w:color="auto"/>
              <w:left w:val="single" w:sz="4" w:space="0" w:color="auto"/>
              <w:bottom w:val="single" w:sz="4" w:space="0" w:color="auto"/>
              <w:right w:val="single" w:sz="4" w:space="0" w:color="auto"/>
            </w:tcBorders>
            <w:tcPrChange w:id="328" w:author="CATT" w:date="2020-02-11T17:17:00Z">
              <w:tcPr>
                <w:tcW w:w="1843" w:type="dxa"/>
                <w:tcBorders>
                  <w:top w:val="single" w:sz="4" w:space="0" w:color="auto"/>
                  <w:left w:val="single" w:sz="4" w:space="0" w:color="auto"/>
                  <w:bottom w:val="single" w:sz="4" w:space="0" w:color="auto"/>
                  <w:right w:val="single" w:sz="4" w:space="0" w:color="auto"/>
                </w:tcBorders>
              </w:tcPr>
            </w:tcPrChange>
          </w:tcPr>
          <w:p w14:paraId="3B4157FC" w14:textId="77777777" w:rsidR="00D42426" w:rsidRPr="00C706B0" w:rsidRDefault="00D42426" w:rsidP="002D18D3">
            <w:pPr>
              <w:pStyle w:val="TAL"/>
              <w:rPr>
                <w:ins w:id="329" w:author="CATT" w:date="2019-12-12T16:56:00Z"/>
              </w:rPr>
            </w:pPr>
            <w:ins w:id="330" w:author="CATT" w:date="2019-12-12T16:56:00Z">
              <w:r w:rsidRPr="00C706B0">
                <w:t>ENUMERATED (</w:t>
              </w:r>
            </w:ins>
            <w:ins w:id="331" w:author="CATT" w:date="2020-02-11T17:38:00Z">
              <w:r>
                <w:rPr>
                  <w:lang w:eastAsia="ja-JP"/>
                </w:rPr>
                <w:t>true, ...</w:t>
              </w:r>
            </w:ins>
            <w:ins w:id="332" w:author="CATT" w:date="2019-12-12T16:56:00Z">
              <w:r w:rsidRPr="00C706B0">
                <w:t>)</w:t>
              </w:r>
            </w:ins>
          </w:p>
        </w:tc>
        <w:tc>
          <w:tcPr>
            <w:tcW w:w="2551" w:type="dxa"/>
            <w:tcBorders>
              <w:top w:val="single" w:sz="4" w:space="0" w:color="auto"/>
              <w:left w:val="single" w:sz="4" w:space="0" w:color="auto"/>
              <w:bottom w:val="single" w:sz="4" w:space="0" w:color="auto"/>
              <w:right w:val="single" w:sz="4" w:space="0" w:color="auto"/>
            </w:tcBorders>
            <w:tcPrChange w:id="333" w:author="CATT" w:date="2020-02-11T17:17:00Z">
              <w:tcPr>
                <w:tcW w:w="2268" w:type="dxa"/>
                <w:tcBorders>
                  <w:top w:val="single" w:sz="4" w:space="0" w:color="auto"/>
                  <w:left w:val="single" w:sz="4" w:space="0" w:color="auto"/>
                  <w:bottom w:val="single" w:sz="4" w:space="0" w:color="auto"/>
                  <w:right w:val="single" w:sz="4" w:space="0" w:color="auto"/>
                </w:tcBorders>
              </w:tcPr>
            </w:tcPrChange>
          </w:tcPr>
          <w:p w14:paraId="3B4157FD" w14:textId="77777777" w:rsidR="00D42426" w:rsidRPr="00C706B0" w:rsidRDefault="00D42426" w:rsidP="002D18D3">
            <w:pPr>
              <w:pStyle w:val="TAL"/>
              <w:rPr>
                <w:ins w:id="334" w:author="CATT" w:date="2019-12-12T16:56:00Z"/>
                <w:lang w:eastAsia="zh-CN"/>
              </w:rPr>
            </w:pPr>
            <w:ins w:id="335" w:author="CATT" w:date="2019-12-13T14:55:00Z">
              <w:r>
                <w:rPr>
                  <w:rFonts w:hint="eastAsia"/>
                  <w:lang w:eastAsia="zh-CN"/>
                </w:rPr>
                <w:t xml:space="preserve">Indicate whether the value of </w:t>
              </w:r>
              <w:proofErr w:type="spellStart"/>
              <w:r w:rsidRPr="00DC4968">
                <w:t>Δ</w:t>
              </w:r>
              <w:r w:rsidRPr="00DC4968">
                <w:rPr>
                  <w:vertAlign w:val="subscript"/>
                </w:rPr>
                <w:t>shift</w:t>
              </w:r>
              <w:proofErr w:type="spellEnd"/>
              <w:r>
                <w:rPr>
                  <w:rFonts w:hint="eastAsia"/>
                  <w:lang w:eastAsia="zh-CN"/>
                </w:rPr>
                <w:t xml:space="preserve"> is 0kHz or 7.5kHz when calculating </w:t>
              </w:r>
              <w:proofErr w:type="spellStart"/>
              <w:r w:rsidRPr="00DC4968">
                <w:t>F</w:t>
              </w:r>
              <w:r w:rsidRPr="00DC4968">
                <w:rPr>
                  <w:vertAlign w:val="subscript"/>
                </w:rPr>
                <w:t>REF,shift</w:t>
              </w:r>
              <w:proofErr w:type="spellEnd"/>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1134" w:type="dxa"/>
            <w:tcPrChange w:id="336" w:author="CATT" w:date="2020-02-11T17:17:00Z">
              <w:tcPr>
                <w:tcW w:w="2268" w:type="dxa"/>
                <w:tcBorders>
                  <w:top w:val="single" w:sz="4" w:space="0" w:color="auto"/>
                  <w:left w:val="single" w:sz="4" w:space="0" w:color="auto"/>
                  <w:bottom w:val="single" w:sz="4" w:space="0" w:color="auto"/>
                  <w:right w:val="single" w:sz="4" w:space="0" w:color="auto"/>
                </w:tcBorders>
              </w:tcPr>
            </w:tcPrChange>
          </w:tcPr>
          <w:p w14:paraId="3B4157FE" w14:textId="77777777" w:rsidR="00D42426" w:rsidRDefault="00D42426" w:rsidP="002D18D3">
            <w:pPr>
              <w:pStyle w:val="TAC"/>
              <w:rPr>
                <w:ins w:id="337" w:author="CATT" w:date="2020-02-11T17:13:00Z"/>
                <w:lang w:eastAsia="ja-JP"/>
              </w:rPr>
            </w:pPr>
            <w:ins w:id="338" w:author="CATT" w:date="2020-02-11T17:17:00Z">
              <w:r>
                <w:rPr>
                  <w:lang w:eastAsia="ja-JP"/>
                </w:rPr>
                <w:t>YES</w:t>
              </w:r>
            </w:ins>
          </w:p>
        </w:tc>
        <w:tc>
          <w:tcPr>
            <w:tcW w:w="1134" w:type="dxa"/>
            <w:tcPrChange w:id="339" w:author="CATT" w:date="2020-02-11T17:17:00Z">
              <w:tcPr>
                <w:tcW w:w="2268" w:type="dxa"/>
                <w:tcBorders>
                  <w:top w:val="single" w:sz="4" w:space="0" w:color="auto"/>
                  <w:left w:val="single" w:sz="4" w:space="0" w:color="auto"/>
                  <w:bottom w:val="single" w:sz="4" w:space="0" w:color="auto"/>
                  <w:right w:val="single" w:sz="4" w:space="0" w:color="auto"/>
                </w:tcBorders>
              </w:tcPr>
            </w:tcPrChange>
          </w:tcPr>
          <w:p w14:paraId="3B4157FF" w14:textId="77777777" w:rsidR="00D42426" w:rsidRPr="00311C2A" w:rsidRDefault="00D42426" w:rsidP="002D18D3">
            <w:pPr>
              <w:pStyle w:val="TAC"/>
              <w:rPr>
                <w:ins w:id="340" w:author="CATT" w:date="2020-02-11T17:13:00Z"/>
                <w:lang w:val="en-US"/>
              </w:rPr>
            </w:pPr>
            <w:ins w:id="341" w:author="CATT" w:date="2020-02-11T17:17:00Z">
              <w:r>
                <w:rPr>
                  <w:rFonts w:hint="eastAsia"/>
                  <w:lang w:val="en-US" w:eastAsia="zh-CN"/>
                </w:rPr>
                <w:t>ignore</w:t>
              </w:r>
            </w:ins>
          </w:p>
        </w:tc>
      </w:tr>
    </w:tbl>
    <w:p w14:paraId="3B415801" w14:textId="77777777" w:rsidR="00D42426" w:rsidRPr="00741199" w:rsidRDefault="00D42426" w:rsidP="00D4242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42426" w:rsidRPr="00FD0425" w14:paraId="3B415804" w14:textId="77777777" w:rsidTr="002D18D3">
        <w:tc>
          <w:tcPr>
            <w:tcW w:w="3110" w:type="dxa"/>
          </w:tcPr>
          <w:p w14:paraId="3B415802" w14:textId="77777777" w:rsidR="00D42426" w:rsidRPr="00FD0425" w:rsidRDefault="00D42426" w:rsidP="002D18D3">
            <w:pPr>
              <w:pStyle w:val="TAH"/>
            </w:pPr>
            <w:r w:rsidRPr="00FD0425">
              <w:t>Range bound</w:t>
            </w:r>
          </w:p>
        </w:tc>
        <w:tc>
          <w:tcPr>
            <w:tcW w:w="5670" w:type="dxa"/>
          </w:tcPr>
          <w:p w14:paraId="3B415803" w14:textId="77777777" w:rsidR="00D42426" w:rsidRPr="00FD0425" w:rsidRDefault="00D42426" w:rsidP="002D18D3">
            <w:pPr>
              <w:pStyle w:val="TAH"/>
            </w:pPr>
            <w:r w:rsidRPr="00FD0425">
              <w:t>Explanation</w:t>
            </w:r>
          </w:p>
        </w:tc>
      </w:tr>
      <w:tr w:rsidR="00D42426" w:rsidRPr="00FD0425" w14:paraId="3B415807" w14:textId="77777777" w:rsidTr="002D18D3">
        <w:tc>
          <w:tcPr>
            <w:tcW w:w="3110" w:type="dxa"/>
          </w:tcPr>
          <w:p w14:paraId="3B415805" w14:textId="77777777" w:rsidR="00D42426" w:rsidRPr="00FD0425" w:rsidRDefault="00D42426" w:rsidP="002D18D3">
            <w:pPr>
              <w:pStyle w:val="TAL"/>
            </w:pPr>
            <w:proofErr w:type="spellStart"/>
            <w:r w:rsidRPr="00FD0425">
              <w:t>maxNRARFCN</w:t>
            </w:r>
            <w:proofErr w:type="spellEnd"/>
          </w:p>
        </w:tc>
        <w:tc>
          <w:tcPr>
            <w:tcW w:w="5670" w:type="dxa"/>
          </w:tcPr>
          <w:p w14:paraId="3B415806" w14:textId="77777777" w:rsidR="00D42426" w:rsidRPr="00FD0425" w:rsidRDefault="00D42426" w:rsidP="002D18D3">
            <w:pPr>
              <w:pStyle w:val="TAL"/>
            </w:pPr>
            <w:r w:rsidRPr="00FD0425">
              <w:t xml:space="preserve">Maximum value of NRARFCNs. Value is </w:t>
            </w:r>
            <w:r w:rsidRPr="00FD0425">
              <w:rPr>
                <w:lang w:eastAsia="ja-JP"/>
              </w:rPr>
              <w:t>3279165</w:t>
            </w:r>
            <w:r w:rsidRPr="00FD0425">
              <w:t>.</w:t>
            </w:r>
          </w:p>
        </w:tc>
      </w:tr>
    </w:tbl>
    <w:p w14:paraId="3B415808" w14:textId="77777777" w:rsidR="00D42426" w:rsidRPr="00FD0425" w:rsidRDefault="00D42426" w:rsidP="00D42426">
      <w:pPr>
        <w:rPr>
          <w:lang w:eastAsia="zh-CN"/>
        </w:rPr>
      </w:pPr>
    </w:p>
    <w:p w14:paraId="3B415809" w14:textId="77777777" w:rsidR="00D42426" w:rsidRPr="00FD0425" w:rsidRDefault="00D42426" w:rsidP="00D42426">
      <w:pPr>
        <w:pStyle w:val="Heading4"/>
        <w:rPr>
          <w:lang w:val="fr-FR"/>
        </w:rPr>
      </w:pPr>
      <w:bookmarkStart w:id="342" w:name="_Toc20955288"/>
      <w:bookmarkStart w:id="343" w:name="_Toc29991485"/>
      <w:r w:rsidRPr="00FD0425">
        <w:rPr>
          <w:lang w:val="fr-FR"/>
        </w:rPr>
        <w:t>9.2.2.19</w:t>
      </w:r>
      <w:r w:rsidRPr="00FD0425">
        <w:rPr>
          <w:lang w:val="fr-FR"/>
        </w:rPr>
        <w:tab/>
        <w:t>NR Frequency Info</w:t>
      </w:r>
      <w:bookmarkEnd w:id="342"/>
      <w:bookmarkEnd w:id="343"/>
    </w:p>
    <w:p w14:paraId="3B41580A" w14:textId="77777777" w:rsidR="00D42426" w:rsidRPr="00FD0425" w:rsidRDefault="00D42426" w:rsidP="00D42426">
      <w:pPr>
        <w:rPr>
          <w:lang w:eastAsia="zh-CN"/>
        </w:rPr>
      </w:pPr>
      <w:r w:rsidRPr="00FD0425">
        <w:t>The NR Frequency Info defines the carrier frequency and bands used in a cell for a given direction (UL or DL) in FDD or for both UL and DL directions in TDD</w:t>
      </w:r>
      <w:r w:rsidRPr="00FD0425">
        <w:rPr>
          <w:rFonts w:eastAsia="SimSun" w:hint="eastAsia"/>
          <w:lang w:eastAsia="zh-CN"/>
        </w:rPr>
        <w:t xml:space="preserve"> or for SUL carrier</w:t>
      </w:r>
      <w:r w:rsidRPr="00FD0425">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0"/>
        <w:gridCol w:w="1247"/>
        <w:gridCol w:w="2551"/>
        <w:gridCol w:w="1134"/>
        <w:gridCol w:w="1134"/>
      </w:tblGrid>
      <w:tr w:rsidR="00D42426" w:rsidRPr="00FD0425" w14:paraId="3B415812" w14:textId="77777777" w:rsidTr="002D18D3">
        <w:tc>
          <w:tcPr>
            <w:tcW w:w="1814" w:type="dxa"/>
          </w:tcPr>
          <w:p w14:paraId="3B41580B" w14:textId="77777777" w:rsidR="00D42426" w:rsidRPr="00FD0425" w:rsidRDefault="00D42426" w:rsidP="002D18D3">
            <w:pPr>
              <w:pStyle w:val="TAH"/>
              <w:rPr>
                <w:lang w:eastAsia="ja-JP"/>
              </w:rPr>
            </w:pPr>
            <w:r w:rsidRPr="00FD0425">
              <w:rPr>
                <w:szCs w:val="18"/>
                <w:lang w:eastAsia="ja-JP"/>
              </w:rPr>
              <w:lastRenderedPageBreak/>
              <w:t>IE/Group Name</w:t>
            </w:r>
          </w:p>
        </w:tc>
        <w:tc>
          <w:tcPr>
            <w:tcW w:w="1020" w:type="dxa"/>
          </w:tcPr>
          <w:p w14:paraId="3B41580C" w14:textId="77777777" w:rsidR="00D42426" w:rsidRPr="00FD0425" w:rsidRDefault="00D42426" w:rsidP="002D18D3">
            <w:pPr>
              <w:pStyle w:val="TAH"/>
              <w:rPr>
                <w:lang w:eastAsia="ja-JP"/>
              </w:rPr>
            </w:pPr>
            <w:r w:rsidRPr="00FD0425">
              <w:rPr>
                <w:szCs w:val="18"/>
                <w:lang w:eastAsia="ja-JP"/>
              </w:rPr>
              <w:t>Presence</w:t>
            </w:r>
          </w:p>
        </w:tc>
        <w:tc>
          <w:tcPr>
            <w:tcW w:w="850" w:type="dxa"/>
          </w:tcPr>
          <w:p w14:paraId="3B41580D" w14:textId="77777777" w:rsidR="00D42426" w:rsidRPr="00FD0425" w:rsidRDefault="00D42426" w:rsidP="002D18D3">
            <w:pPr>
              <w:pStyle w:val="TAH"/>
              <w:rPr>
                <w:lang w:eastAsia="ja-JP"/>
              </w:rPr>
            </w:pPr>
            <w:r w:rsidRPr="00FD0425">
              <w:rPr>
                <w:szCs w:val="18"/>
                <w:lang w:eastAsia="ja-JP"/>
              </w:rPr>
              <w:t>Range</w:t>
            </w:r>
          </w:p>
        </w:tc>
        <w:tc>
          <w:tcPr>
            <w:tcW w:w="1247" w:type="dxa"/>
          </w:tcPr>
          <w:p w14:paraId="3B41580E" w14:textId="77777777" w:rsidR="00D42426" w:rsidRPr="00FD0425" w:rsidRDefault="00D42426" w:rsidP="002D18D3">
            <w:pPr>
              <w:pStyle w:val="TAH"/>
              <w:rPr>
                <w:lang w:eastAsia="ja-JP"/>
              </w:rPr>
            </w:pPr>
            <w:r w:rsidRPr="00FD0425">
              <w:rPr>
                <w:szCs w:val="18"/>
                <w:lang w:eastAsia="ja-JP"/>
              </w:rPr>
              <w:t>IE Type and Reference</w:t>
            </w:r>
          </w:p>
        </w:tc>
        <w:tc>
          <w:tcPr>
            <w:tcW w:w="2551" w:type="dxa"/>
          </w:tcPr>
          <w:p w14:paraId="3B41580F" w14:textId="77777777" w:rsidR="00D42426" w:rsidRPr="00FD0425" w:rsidRDefault="00D42426" w:rsidP="002D18D3">
            <w:pPr>
              <w:pStyle w:val="TAH"/>
              <w:rPr>
                <w:lang w:eastAsia="ja-JP"/>
              </w:rPr>
            </w:pPr>
            <w:r w:rsidRPr="00FD0425">
              <w:rPr>
                <w:szCs w:val="18"/>
                <w:lang w:eastAsia="ja-JP"/>
              </w:rPr>
              <w:t>Semantics Description</w:t>
            </w:r>
          </w:p>
        </w:tc>
        <w:tc>
          <w:tcPr>
            <w:tcW w:w="1134" w:type="dxa"/>
          </w:tcPr>
          <w:p w14:paraId="3B415810" w14:textId="77777777" w:rsidR="00D42426" w:rsidRPr="00FD0425" w:rsidRDefault="00D42426" w:rsidP="002D18D3">
            <w:pPr>
              <w:pStyle w:val="TAH"/>
              <w:rPr>
                <w:ins w:id="344" w:author="CATT" w:date="2020-02-11T17:20:00Z"/>
                <w:szCs w:val="18"/>
                <w:lang w:eastAsia="ja-JP"/>
              </w:rPr>
            </w:pPr>
            <w:ins w:id="345" w:author="CATT" w:date="2020-02-11T17:21:00Z">
              <w:r w:rsidRPr="00FD0425">
                <w:rPr>
                  <w:lang w:eastAsia="ja-JP"/>
                </w:rPr>
                <w:t>Criticality</w:t>
              </w:r>
            </w:ins>
          </w:p>
        </w:tc>
        <w:tc>
          <w:tcPr>
            <w:tcW w:w="1134" w:type="dxa"/>
          </w:tcPr>
          <w:p w14:paraId="3B415811" w14:textId="77777777" w:rsidR="00D42426" w:rsidRPr="00FD0425" w:rsidRDefault="00D42426" w:rsidP="002D18D3">
            <w:pPr>
              <w:pStyle w:val="TAH"/>
              <w:rPr>
                <w:ins w:id="346" w:author="CATT" w:date="2020-02-11T17:20:00Z"/>
                <w:szCs w:val="18"/>
                <w:lang w:eastAsia="ja-JP"/>
              </w:rPr>
            </w:pPr>
            <w:ins w:id="347" w:author="CATT" w:date="2020-02-11T17:16:00Z">
              <w:r w:rsidRPr="00FD0425">
                <w:rPr>
                  <w:lang w:eastAsia="ja-JP"/>
                </w:rPr>
                <w:t>Assigned Criticality</w:t>
              </w:r>
            </w:ins>
          </w:p>
        </w:tc>
      </w:tr>
      <w:tr w:rsidR="00D42426" w:rsidRPr="00FD0425" w14:paraId="3B41581A" w14:textId="77777777" w:rsidTr="002D18D3">
        <w:tc>
          <w:tcPr>
            <w:tcW w:w="1814" w:type="dxa"/>
          </w:tcPr>
          <w:p w14:paraId="3B415813" w14:textId="77777777" w:rsidR="00D42426" w:rsidRPr="00FD0425" w:rsidRDefault="00D42426" w:rsidP="002D18D3">
            <w:pPr>
              <w:pStyle w:val="TAL"/>
              <w:rPr>
                <w:lang w:eastAsia="zh-CN"/>
              </w:rPr>
            </w:pPr>
            <w:r w:rsidRPr="00FD0425">
              <w:rPr>
                <w:rFonts w:eastAsia="SimSun" w:cs="Arial"/>
                <w:lang w:eastAsia="zh-CN"/>
              </w:rPr>
              <w:t>NR</w:t>
            </w:r>
            <w:r w:rsidRPr="00FD0425">
              <w:rPr>
                <w:rFonts w:eastAsia="SimSun" w:cs="Arial" w:hint="eastAsia"/>
                <w:lang w:eastAsia="zh-CN"/>
              </w:rPr>
              <w:t xml:space="preserve"> </w:t>
            </w:r>
            <w:r w:rsidRPr="00FD0425">
              <w:rPr>
                <w:rFonts w:eastAsia="SimSun" w:cs="Arial"/>
                <w:lang w:eastAsia="zh-CN"/>
              </w:rPr>
              <w:t>ARFCN</w:t>
            </w:r>
          </w:p>
        </w:tc>
        <w:tc>
          <w:tcPr>
            <w:tcW w:w="1020" w:type="dxa"/>
          </w:tcPr>
          <w:p w14:paraId="3B415814" w14:textId="77777777" w:rsidR="00D42426" w:rsidRPr="00FD0425" w:rsidRDefault="00D42426" w:rsidP="002D18D3">
            <w:pPr>
              <w:pStyle w:val="TAL"/>
              <w:rPr>
                <w:rFonts w:eastAsia="PMingLiU"/>
                <w:lang w:eastAsia="zh-TW"/>
              </w:rPr>
            </w:pPr>
            <w:r w:rsidRPr="00FD0425">
              <w:rPr>
                <w:lang w:eastAsia="ja-JP"/>
              </w:rPr>
              <w:t>M</w:t>
            </w:r>
          </w:p>
        </w:tc>
        <w:tc>
          <w:tcPr>
            <w:tcW w:w="850" w:type="dxa"/>
          </w:tcPr>
          <w:p w14:paraId="3B415815" w14:textId="77777777" w:rsidR="00D42426" w:rsidRPr="00FD0425" w:rsidRDefault="00D42426" w:rsidP="002D18D3">
            <w:pPr>
              <w:pStyle w:val="TAL"/>
              <w:rPr>
                <w:lang w:eastAsia="ja-JP"/>
              </w:rPr>
            </w:pPr>
          </w:p>
        </w:tc>
        <w:tc>
          <w:tcPr>
            <w:tcW w:w="1247" w:type="dxa"/>
          </w:tcPr>
          <w:p w14:paraId="3B415816" w14:textId="77777777" w:rsidR="00D42426" w:rsidRPr="00FD0425" w:rsidRDefault="00D42426" w:rsidP="002D18D3">
            <w:pPr>
              <w:pStyle w:val="TAL"/>
              <w:rPr>
                <w:lang w:eastAsia="ja-JP"/>
              </w:rPr>
            </w:pPr>
            <w:r w:rsidRPr="00FD0425">
              <w:rPr>
                <w:lang w:eastAsia="ja-JP"/>
              </w:rPr>
              <w:t>INTEGER (0..</w:t>
            </w:r>
            <w:r w:rsidRPr="00FD0425">
              <w:t xml:space="preserve"> </w:t>
            </w:r>
            <w:proofErr w:type="spellStart"/>
            <w:r w:rsidRPr="00FD0425">
              <w:t>maxNRARFCN</w:t>
            </w:r>
            <w:proofErr w:type="spellEnd"/>
            <w:r w:rsidRPr="00FD0425">
              <w:rPr>
                <w:lang w:eastAsia="ja-JP"/>
              </w:rPr>
              <w:t>)</w:t>
            </w:r>
          </w:p>
        </w:tc>
        <w:tc>
          <w:tcPr>
            <w:tcW w:w="2551" w:type="dxa"/>
          </w:tcPr>
          <w:p w14:paraId="3B415817" w14:textId="77777777" w:rsidR="00D42426" w:rsidRPr="00FD0425" w:rsidRDefault="00D42426" w:rsidP="002D18D3">
            <w:pPr>
              <w:pStyle w:val="TAL"/>
            </w:pPr>
            <w:r w:rsidRPr="00FD0425">
              <w:t>RF Reference Frequency as defined in TS 38.104 [24], section 5.4.2.1. The frequency provided in this IE identifies the absolute frequency position of the reference resource block (Common RB 0) of the carrier. Its lowest subcarrier is also known as Point A.</w:t>
            </w:r>
          </w:p>
        </w:tc>
        <w:tc>
          <w:tcPr>
            <w:tcW w:w="1134" w:type="dxa"/>
          </w:tcPr>
          <w:p w14:paraId="3B415818" w14:textId="77777777" w:rsidR="00D42426" w:rsidRPr="00FD0425" w:rsidRDefault="00D42426" w:rsidP="002D18D3">
            <w:pPr>
              <w:pStyle w:val="TAC"/>
              <w:rPr>
                <w:ins w:id="348" w:author="CATT" w:date="2020-02-11T17:20:00Z"/>
                <w:lang w:eastAsia="ja-JP"/>
              </w:rPr>
            </w:pPr>
            <w:ins w:id="349" w:author="CATT" w:date="2020-02-11T17:17:00Z">
              <w:r w:rsidRPr="00FD0425">
                <w:rPr>
                  <w:lang w:eastAsia="ja-JP"/>
                </w:rPr>
                <w:t>–</w:t>
              </w:r>
            </w:ins>
          </w:p>
        </w:tc>
        <w:tc>
          <w:tcPr>
            <w:tcW w:w="1134" w:type="dxa"/>
          </w:tcPr>
          <w:p w14:paraId="3B415819" w14:textId="77777777" w:rsidR="00D42426" w:rsidRPr="00FD0425" w:rsidRDefault="00D42426" w:rsidP="002D18D3">
            <w:pPr>
              <w:pStyle w:val="TAC"/>
              <w:rPr>
                <w:ins w:id="350" w:author="CATT" w:date="2020-02-11T17:20:00Z"/>
                <w:lang w:eastAsia="ja-JP"/>
              </w:rPr>
            </w:pPr>
          </w:p>
        </w:tc>
      </w:tr>
      <w:tr w:rsidR="00D42426" w:rsidRPr="00FD0425" w14:paraId="3B415822" w14:textId="77777777" w:rsidTr="002D18D3">
        <w:tc>
          <w:tcPr>
            <w:tcW w:w="1814" w:type="dxa"/>
          </w:tcPr>
          <w:p w14:paraId="3B41581B" w14:textId="77777777" w:rsidR="00D42426" w:rsidRPr="00FD0425" w:rsidRDefault="00D42426" w:rsidP="002D18D3">
            <w:pPr>
              <w:pStyle w:val="TAL"/>
              <w:rPr>
                <w:rFonts w:eastAsia="SimSun" w:cs="Arial"/>
                <w:lang w:eastAsia="zh-CN"/>
              </w:rPr>
            </w:pPr>
            <w:r w:rsidRPr="00FD0425">
              <w:t>SUL Information</w:t>
            </w:r>
          </w:p>
        </w:tc>
        <w:tc>
          <w:tcPr>
            <w:tcW w:w="1020" w:type="dxa"/>
          </w:tcPr>
          <w:p w14:paraId="3B41581C" w14:textId="77777777" w:rsidR="00D42426" w:rsidRPr="00FD0425" w:rsidRDefault="00D42426" w:rsidP="002D18D3">
            <w:pPr>
              <w:pStyle w:val="TAL"/>
              <w:rPr>
                <w:lang w:eastAsia="ja-JP"/>
              </w:rPr>
            </w:pPr>
            <w:r w:rsidRPr="00FD0425">
              <w:rPr>
                <w:szCs w:val="18"/>
              </w:rPr>
              <w:t>O</w:t>
            </w:r>
          </w:p>
        </w:tc>
        <w:tc>
          <w:tcPr>
            <w:tcW w:w="850" w:type="dxa"/>
          </w:tcPr>
          <w:p w14:paraId="3B41581D" w14:textId="77777777" w:rsidR="00D42426" w:rsidRPr="00FD0425" w:rsidRDefault="00D42426" w:rsidP="002D18D3">
            <w:pPr>
              <w:pStyle w:val="TAL"/>
              <w:rPr>
                <w:lang w:eastAsia="ja-JP"/>
              </w:rPr>
            </w:pPr>
          </w:p>
        </w:tc>
        <w:tc>
          <w:tcPr>
            <w:tcW w:w="1247" w:type="dxa"/>
          </w:tcPr>
          <w:p w14:paraId="3B41581E" w14:textId="77777777" w:rsidR="00D42426" w:rsidRPr="00FD0425" w:rsidRDefault="00D42426" w:rsidP="002D18D3">
            <w:pPr>
              <w:pStyle w:val="TAL"/>
              <w:rPr>
                <w:lang w:eastAsia="ja-JP"/>
              </w:rPr>
            </w:pPr>
            <w:r w:rsidRPr="00FD0425">
              <w:t>9.2.2.18</w:t>
            </w:r>
          </w:p>
        </w:tc>
        <w:tc>
          <w:tcPr>
            <w:tcW w:w="2551" w:type="dxa"/>
          </w:tcPr>
          <w:p w14:paraId="3B41581F" w14:textId="77777777" w:rsidR="00D42426" w:rsidRPr="00FD0425" w:rsidRDefault="00D42426" w:rsidP="002D18D3">
            <w:pPr>
              <w:pStyle w:val="TAL"/>
            </w:pPr>
          </w:p>
        </w:tc>
        <w:tc>
          <w:tcPr>
            <w:tcW w:w="1134" w:type="dxa"/>
          </w:tcPr>
          <w:p w14:paraId="3B415820" w14:textId="77777777" w:rsidR="00D42426" w:rsidRPr="00FD0425" w:rsidRDefault="00D42426" w:rsidP="002D18D3">
            <w:pPr>
              <w:pStyle w:val="TAC"/>
              <w:rPr>
                <w:ins w:id="351" w:author="CATT" w:date="2020-02-11T17:20:00Z"/>
                <w:lang w:eastAsia="ja-JP"/>
              </w:rPr>
            </w:pPr>
            <w:ins w:id="352" w:author="CATT" w:date="2020-02-11T17:17:00Z">
              <w:r w:rsidRPr="00FD0425">
                <w:rPr>
                  <w:lang w:eastAsia="ja-JP"/>
                </w:rPr>
                <w:t>–</w:t>
              </w:r>
            </w:ins>
          </w:p>
        </w:tc>
        <w:tc>
          <w:tcPr>
            <w:tcW w:w="1134" w:type="dxa"/>
          </w:tcPr>
          <w:p w14:paraId="3B415821" w14:textId="77777777" w:rsidR="00D42426" w:rsidRPr="00FD0425" w:rsidRDefault="00D42426" w:rsidP="002D18D3">
            <w:pPr>
              <w:pStyle w:val="TAC"/>
              <w:rPr>
                <w:ins w:id="353" w:author="CATT" w:date="2020-02-11T17:20:00Z"/>
                <w:lang w:eastAsia="ja-JP"/>
              </w:rPr>
            </w:pPr>
          </w:p>
        </w:tc>
      </w:tr>
      <w:tr w:rsidR="00D42426" w:rsidRPr="00FD0425" w14:paraId="3B41582A" w14:textId="77777777" w:rsidTr="002D18D3">
        <w:tc>
          <w:tcPr>
            <w:tcW w:w="1814" w:type="dxa"/>
          </w:tcPr>
          <w:p w14:paraId="3B415823" w14:textId="77777777" w:rsidR="00D42426" w:rsidRPr="00FD0425" w:rsidRDefault="00D42426" w:rsidP="002D18D3">
            <w:pPr>
              <w:pStyle w:val="TAL"/>
              <w:rPr>
                <w:rFonts w:eastAsia="SimSun" w:cs="Arial"/>
                <w:lang w:eastAsia="zh-CN"/>
              </w:rPr>
            </w:pPr>
            <w:r w:rsidRPr="00FD0425">
              <w:rPr>
                <w:rFonts w:cs="Arial"/>
                <w:b/>
                <w:lang w:eastAsia="zh-CN"/>
              </w:rPr>
              <w:t>NR Frequency Band List</w:t>
            </w:r>
          </w:p>
        </w:tc>
        <w:tc>
          <w:tcPr>
            <w:tcW w:w="1020" w:type="dxa"/>
          </w:tcPr>
          <w:p w14:paraId="3B415824" w14:textId="77777777" w:rsidR="00D42426" w:rsidRPr="00FD0425" w:rsidRDefault="00D42426" w:rsidP="002D18D3">
            <w:pPr>
              <w:pStyle w:val="TAL"/>
              <w:rPr>
                <w:lang w:eastAsia="ja-JP"/>
              </w:rPr>
            </w:pPr>
          </w:p>
        </w:tc>
        <w:tc>
          <w:tcPr>
            <w:tcW w:w="850" w:type="dxa"/>
          </w:tcPr>
          <w:p w14:paraId="3B415825" w14:textId="77777777" w:rsidR="00D42426" w:rsidRPr="00FD0425" w:rsidRDefault="00D42426" w:rsidP="002D18D3">
            <w:pPr>
              <w:pStyle w:val="TAL"/>
              <w:rPr>
                <w:b/>
                <w:i/>
              </w:rPr>
            </w:pPr>
            <w:bookmarkStart w:id="354" w:name="OLE_LINK47"/>
            <w:r w:rsidRPr="00FD0425">
              <w:rPr>
                <w:i/>
              </w:rPr>
              <w:t>1</w:t>
            </w:r>
            <w:bookmarkEnd w:id="354"/>
          </w:p>
        </w:tc>
        <w:tc>
          <w:tcPr>
            <w:tcW w:w="1247" w:type="dxa"/>
          </w:tcPr>
          <w:p w14:paraId="3B415826" w14:textId="77777777" w:rsidR="00D42426" w:rsidRPr="00FD0425" w:rsidRDefault="00D42426" w:rsidP="002D18D3">
            <w:pPr>
              <w:pStyle w:val="TAL"/>
              <w:rPr>
                <w:lang w:eastAsia="ja-JP"/>
              </w:rPr>
            </w:pPr>
          </w:p>
        </w:tc>
        <w:tc>
          <w:tcPr>
            <w:tcW w:w="2551" w:type="dxa"/>
          </w:tcPr>
          <w:p w14:paraId="3B415827" w14:textId="77777777" w:rsidR="00D42426" w:rsidRPr="00FD0425" w:rsidRDefault="00D42426" w:rsidP="002D18D3">
            <w:pPr>
              <w:pStyle w:val="TAL"/>
              <w:rPr>
                <w:rFonts w:ascii="Geneva" w:hAnsi="Geneva"/>
                <w:iCs/>
                <w:szCs w:val="18"/>
                <w:lang w:eastAsia="ja-JP"/>
              </w:rPr>
            </w:pPr>
          </w:p>
        </w:tc>
        <w:tc>
          <w:tcPr>
            <w:tcW w:w="1134" w:type="dxa"/>
          </w:tcPr>
          <w:p w14:paraId="3B415828" w14:textId="77777777" w:rsidR="00D42426" w:rsidRPr="00B52F67" w:rsidRDefault="00D42426" w:rsidP="002D18D3">
            <w:pPr>
              <w:pStyle w:val="TAC"/>
              <w:rPr>
                <w:ins w:id="355" w:author="CATT" w:date="2020-02-11T17:20:00Z"/>
                <w:lang w:eastAsia="ja-JP"/>
              </w:rPr>
            </w:pPr>
            <w:ins w:id="356" w:author="CATT" w:date="2020-02-11T17:17:00Z">
              <w:r w:rsidRPr="00FD0425">
                <w:rPr>
                  <w:lang w:eastAsia="ja-JP"/>
                </w:rPr>
                <w:t>–</w:t>
              </w:r>
            </w:ins>
          </w:p>
        </w:tc>
        <w:tc>
          <w:tcPr>
            <w:tcW w:w="1134" w:type="dxa"/>
          </w:tcPr>
          <w:p w14:paraId="3B415829" w14:textId="77777777" w:rsidR="00D42426" w:rsidRPr="00B52F67" w:rsidRDefault="00D42426" w:rsidP="002D18D3">
            <w:pPr>
              <w:pStyle w:val="TAC"/>
              <w:rPr>
                <w:ins w:id="357" w:author="CATT" w:date="2020-02-11T17:20:00Z"/>
                <w:lang w:eastAsia="ja-JP"/>
              </w:rPr>
            </w:pPr>
          </w:p>
        </w:tc>
      </w:tr>
      <w:tr w:rsidR="00D42426" w:rsidRPr="00FD0425" w14:paraId="3B415832" w14:textId="77777777" w:rsidTr="002D18D3">
        <w:tc>
          <w:tcPr>
            <w:tcW w:w="1814" w:type="dxa"/>
          </w:tcPr>
          <w:p w14:paraId="3B41582B" w14:textId="77777777" w:rsidR="00D42426" w:rsidRPr="00FD0425" w:rsidRDefault="00D42426" w:rsidP="002D18D3">
            <w:pPr>
              <w:pStyle w:val="TAL"/>
              <w:ind w:left="113"/>
              <w:rPr>
                <w:rFonts w:eastAsia="SimSun" w:cs="Arial"/>
                <w:lang w:eastAsia="zh-CN"/>
              </w:rPr>
            </w:pPr>
            <w:bookmarkStart w:id="358" w:name="OLE_LINK90"/>
            <w:r w:rsidRPr="00FD0425">
              <w:rPr>
                <w:rFonts w:cs="Arial"/>
                <w:bCs/>
                <w:lang w:eastAsia="ja-JP"/>
              </w:rPr>
              <w:t xml:space="preserve">&gt;NR </w:t>
            </w:r>
            <w:r w:rsidRPr="00FD0425">
              <w:rPr>
                <w:rFonts w:cs="Arial" w:hint="eastAsia"/>
                <w:bCs/>
                <w:lang w:eastAsia="ja-JP"/>
              </w:rPr>
              <w:t>Frequency Band Item</w:t>
            </w:r>
            <w:bookmarkEnd w:id="358"/>
          </w:p>
        </w:tc>
        <w:tc>
          <w:tcPr>
            <w:tcW w:w="1020" w:type="dxa"/>
          </w:tcPr>
          <w:p w14:paraId="3B41582C" w14:textId="77777777" w:rsidR="00D42426" w:rsidRPr="00FD0425" w:rsidRDefault="00D42426" w:rsidP="002D18D3">
            <w:pPr>
              <w:pStyle w:val="TAL"/>
              <w:rPr>
                <w:lang w:eastAsia="ja-JP"/>
              </w:rPr>
            </w:pPr>
          </w:p>
        </w:tc>
        <w:tc>
          <w:tcPr>
            <w:tcW w:w="850" w:type="dxa"/>
          </w:tcPr>
          <w:p w14:paraId="3B41582D" w14:textId="77777777" w:rsidR="00D42426" w:rsidRPr="00FD0425" w:rsidRDefault="00D42426" w:rsidP="002D18D3">
            <w:pPr>
              <w:pStyle w:val="TAL"/>
              <w:rPr>
                <w:i/>
              </w:rPr>
            </w:pPr>
            <w:r w:rsidRPr="00FD0425">
              <w:rPr>
                <w:i/>
              </w:rPr>
              <w:t>1..&lt;</w:t>
            </w:r>
            <w:proofErr w:type="spellStart"/>
            <w:r w:rsidRPr="00FD0425">
              <w:rPr>
                <w:i/>
              </w:rPr>
              <w:t>maxnoofNRCellBands</w:t>
            </w:r>
            <w:proofErr w:type="spellEnd"/>
            <w:r w:rsidRPr="00FD0425">
              <w:rPr>
                <w:i/>
              </w:rPr>
              <w:t>&gt;</w:t>
            </w:r>
          </w:p>
        </w:tc>
        <w:tc>
          <w:tcPr>
            <w:tcW w:w="1247" w:type="dxa"/>
          </w:tcPr>
          <w:p w14:paraId="3B41582E" w14:textId="77777777" w:rsidR="00D42426" w:rsidRPr="00FD0425" w:rsidRDefault="00D42426" w:rsidP="002D18D3">
            <w:pPr>
              <w:pStyle w:val="TAL"/>
              <w:rPr>
                <w:lang w:eastAsia="ja-JP"/>
              </w:rPr>
            </w:pPr>
          </w:p>
        </w:tc>
        <w:tc>
          <w:tcPr>
            <w:tcW w:w="2551" w:type="dxa"/>
          </w:tcPr>
          <w:p w14:paraId="3B41582F" w14:textId="77777777" w:rsidR="00D42426" w:rsidRPr="00FD0425" w:rsidRDefault="00D42426" w:rsidP="002D18D3">
            <w:pPr>
              <w:pStyle w:val="TAL"/>
              <w:rPr>
                <w:rFonts w:ascii="Geneva" w:hAnsi="Geneva"/>
                <w:iCs/>
                <w:szCs w:val="18"/>
                <w:lang w:eastAsia="ja-JP"/>
              </w:rPr>
            </w:pPr>
          </w:p>
        </w:tc>
        <w:tc>
          <w:tcPr>
            <w:tcW w:w="1134" w:type="dxa"/>
          </w:tcPr>
          <w:p w14:paraId="3B415830" w14:textId="77777777" w:rsidR="00D42426" w:rsidRPr="00B52F67" w:rsidRDefault="00D42426" w:rsidP="002D18D3">
            <w:pPr>
              <w:pStyle w:val="TAC"/>
              <w:rPr>
                <w:ins w:id="359" w:author="CATT" w:date="2020-02-11T17:20:00Z"/>
                <w:lang w:eastAsia="ja-JP"/>
              </w:rPr>
            </w:pPr>
          </w:p>
        </w:tc>
        <w:tc>
          <w:tcPr>
            <w:tcW w:w="1134" w:type="dxa"/>
          </w:tcPr>
          <w:p w14:paraId="3B415831" w14:textId="77777777" w:rsidR="00D42426" w:rsidRPr="00B52F67" w:rsidRDefault="00D42426" w:rsidP="002D18D3">
            <w:pPr>
              <w:pStyle w:val="TAC"/>
              <w:rPr>
                <w:ins w:id="360" w:author="CATT" w:date="2020-02-11T17:20:00Z"/>
                <w:lang w:eastAsia="ja-JP"/>
              </w:rPr>
            </w:pPr>
          </w:p>
        </w:tc>
      </w:tr>
      <w:tr w:rsidR="00D42426" w:rsidRPr="00FD0425" w14:paraId="3B41583B" w14:textId="77777777" w:rsidTr="002D18D3">
        <w:tc>
          <w:tcPr>
            <w:tcW w:w="1814" w:type="dxa"/>
          </w:tcPr>
          <w:p w14:paraId="3B415833" w14:textId="77777777" w:rsidR="00D42426" w:rsidRPr="00FD0425" w:rsidRDefault="00D42426" w:rsidP="002D18D3">
            <w:pPr>
              <w:pStyle w:val="TAL"/>
              <w:ind w:left="227"/>
              <w:rPr>
                <w:rFonts w:eastAsia="SimSun" w:cs="Arial"/>
                <w:lang w:eastAsia="zh-CN"/>
              </w:rPr>
            </w:pPr>
            <w:r w:rsidRPr="00FD0425">
              <w:rPr>
                <w:rFonts w:cs="Arial"/>
                <w:bCs/>
                <w:lang w:eastAsia="ja-JP"/>
              </w:rPr>
              <w:t>&gt;&gt;NR Frequency Band</w:t>
            </w:r>
          </w:p>
        </w:tc>
        <w:tc>
          <w:tcPr>
            <w:tcW w:w="1020" w:type="dxa"/>
          </w:tcPr>
          <w:p w14:paraId="3B415834" w14:textId="77777777" w:rsidR="00D42426" w:rsidRPr="00FD0425" w:rsidRDefault="00D42426" w:rsidP="002D18D3">
            <w:pPr>
              <w:pStyle w:val="TAL"/>
            </w:pPr>
            <w:r w:rsidRPr="00FD0425">
              <w:t>M</w:t>
            </w:r>
          </w:p>
        </w:tc>
        <w:tc>
          <w:tcPr>
            <w:tcW w:w="850" w:type="dxa"/>
          </w:tcPr>
          <w:p w14:paraId="3B415835" w14:textId="77777777" w:rsidR="00D42426" w:rsidRPr="00FD0425" w:rsidRDefault="00D42426" w:rsidP="002D18D3">
            <w:pPr>
              <w:pStyle w:val="TAL"/>
              <w:rPr>
                <w:lang w:eastAsia="ja-JP"/>
              </w:rPr>
            </w:pPr>
          </w:p>
        </w:tc>
        <w:tc>
          <w:tcPr>
            <w:tcW w:w="1247" w:type="dxa"/>
          </w:tcPr>
          <w:p w14:paraId="3B415836" w14:textId="77777777" w:rsidR="00D42426" w:rsidRPr="00FD0425" w:rsidRDefault="00D42426" w:rsidP="002D18D3">
            <w:pPr>
              <w:pStyle w:val="TAL"/>
            </w:pPr>
            <w:bookmarkStart w:id="361" w:name="OLE_LINK115"/>
            <w:r w:rsidRPr="00FD0425">
              <w:t>INTEGER (1.. 1024, ...)</w:t>
            </w:r>
            <w:bookmarkEnd w:id="361"/>
          </w:p>
        </w:tc>
        <w:tc>
          <w:tcPr>
            <w:tcW w:w="2551" w:type="dxa"/>
          </w:tcPr>
          <w:p w14:paraId="3B415837" w14:textId="77777777" w:rsidR="00D42426" w:rsidRPr="00FD0425" w:rsidRDefault="00D42426" w:rsidP="002D18D3">
            <w:pPr>
              <w:pStyle w:val="TAL"/>
            </w:pPr>
            <w:r w:rsidRPr="00FD0425">
              <w:t>Primary NR Operating Band as defined in TS 38.104 [24], section 5.4.2.3.</w:t>
            </w:r>
          </w:p>
          <w:p w14:paraId="3B415838" w14:textId="77777777" w:rsidR="00D42426" w:rsidRPr="00FD0425" w:rsidRDefault="00D42426" w:rsidP="002D18D3">
            <w:pPr>
              <w:pStyle w:val="TAL"/>
              <w:rPr>
                <w:lang w:eastAsia="ja-JP"/>
              </w:rPr>
            </w:pPr>
            <w:r w:rsidRPr="00FD0425">
              <w:rPr>
                <w:rFonts w:hint="eastAsia"/>
              </w:rPr>
              <w:t xml:space="preserve">The value 1 corresponds </w:t>
            </w:r>
            <w:r w:rsidRPr="00FD0425">
              <w:t>e</w:t>
            </w:r>
            <w:r w:rsidRPr="00FD0425">
              <w:rPr>
                <w:rFonts w:hint="eastAsia"/>
              </w:rPr>
              <w:t xml:space="preserve"> n1, value 2 corresponds to NR operating band n2, etc.</w:t>
            </w:r>
          </w:p>
        </w:tc>
        <w:tc>
          <w:tcPr>
            <w:tcW w:w="1134" w:type="dxa"/>
          </w:tcPr>
          <w:p w14:paraId="3B415839" w14:textId="77777777" w:rsidR="00D42426" w:rsidRPr="00FD0425" w:rsidRDefault="00D42426" w:rsidP="002D18D3">
            <w:pPr>
              <w:pStyle w:val="TAC"/>
              <w:rPr>
                <w:ins w:id="362" w:author="CATT" w:date="2020-02-11T17:20:00Z"/>
                <w:lang w:eastAsia="ja-JP"/>
              </w:rPr>
            </w:pPr>
          </w:p>
        </w:tc>
        <w:tc>
          <w:tcPr>
            <w:tcW w:w="1134" w:type="dxa"/>
          </w:tcPr>
          <w:p w14:paraId="3B41583A" w14:textId="77777777" w:rsidR="00D42426" w:rsidRPr="00FD0425" w:rsidRDefault="00D42426" w:rsidP="002D18D3">
            <w:pPr>
              <w:pStyle w:val="TAC"/>
              <w:rPr>
                <w:ins w:id="363" w:author="CATT" w:date="2020-02-11T17:20:00Z"/>
                <w:lang w:eastAsia="ja-JP"/>
              </w:rPr>
            </w:pPr>
          </w:p>
        </w:tc>
      </w:tr>
      <w:tr w:rsidR="00D42426" w:rsidRPr="00FD0425" w14:paraId="3B415843" w14:textId="77777777" w:rsidTr="002D18D3">
        <w:tc>
          <w:tcPr>
            <w:tcW w:w="1814" w:type="dxa"/>
          </w:tcPr>
          <w:p w14:paraId="3B41583C" w14:textId="77777777" w:rsidR="00D42426" w:rsidRPr="00FD0425" w:rsidRDefault="00D42426" w:rsidP="002D18D3">
            <w:pPr>
              <w:pStyle w:val="TAL"/>
              <w:ind w:left="227"/>
              <w:rPr>
                <w:rFonts w:cs="Arial"/>
                <w:bCs/>
                <w:lang w:eastAsia="ja-JP"/>
              </w:rPr>
            </w:pPr>
            <w:r w:rsidRPr="00FD0425">
              <w:rPr>
                <w:rFonts w:cs="Arial"/>
                <w:bCs/>
                <w:lang w:eastAsia="ja-JP"/>
              </w:rPr>
              <w:t>&gt;&gt;</w:t>
            </w:r>
            <w:r w:rsidRPr="00FD0425">
              <w:rPr>
                <w:rFonts w:cs="Arial"/>
                <w:b/>
                <w:bCs/>
                <w:lang w:eastAsia="ja-JP"/>
              </w:rPr>
              <w:t>Supported SUL band List</w:t>
            </w:r>
          </w:p>
        </w:tc>
        <w:tc>
          <w:tcPr>
            <w:tcW w:w="1020" w:type="dxa"/>
          </w:tcPr>
          <w:p w14:paraId="3B41583D" w14:textId="77777777" w:rsidR="00D42426" w:rsidRPr="00FD0425" w:rsidRDefault="00D42426" w:rsidP="002D18D3">
            <w:pPr>
              <w:pStyle w:val="TAL"/>
            </w:pPr>
          </w:p>
        </w:tc>
        <w:tc>
          <w:tcPr>
            <w:tcW w:w="850" w:type="dxa"/>
          </w:tcPr>
          <w:p w14:paraId="3B41583E" w14:textId="77777777" w:rsidR="00D42426" w:rsidRPr="00FD0425" w:rsidRDefault="00D42426" w:rsidP="002D18D3">
            <w:pPr>
              <w:pStyle w:val="TAL"/>
              <w:rPr>
                <w:i/>
              </w:rPr>
            </w:pPr>
            <w:r w:rsidRPr="00FD0425">
              <w:rPr>
                <w:i/>
              </w:rPr>
              <w:t>0..&lt;</w:t>
            </w:r>
            <w:proofErr w:type="spellStart"/>
            <w:r w:rsidRPr="00FD0425">
              <w:rPr>
                <w:i/>
              </w:rPr>
              <w:t>maxnoofNRCellBands</w:t>
            </w:r>
            <w:proofErr w:type="spellEnd"/>
            <w:r w:rsidRPr="00FD0425">
              <w:rPr>
                <w:i/>
              </w:rPr>
              <w:t>&gt;</w:t>
            </w:r>
          </w:p>
        </w:tc>
        <w:tc>
          <w:tcPr>
            <w:tcW w:w="1247" w:type="dxa"/>
          </w:tcPr>
          <w:p w14:paraId="3B41583F" w14:textId="77777777" w:rsidR="00D42426" w:rsidRPr="00FD0425" w:rsidRDefault="00D42426" w:rsidP="002D18D3">
            <w:pPr>
              <w:pStyle w:val="TAL"/>
            </w:pPr>
          </w:p>
        </w:tc>
        <w:tc>
          <w:tcPr>
            <w:tcW w:w="2551" w:type="dxa"/>
          </w:tcPr>
          <w:p w14:paraId="3B415840" w14:textId="77777777" w:rsidR="00D42426" w:rsidRPr="00FD0425" w:rsidRDefault="00D42426" w:rsidP="002D18D3">
            <w:pPr>
              <w:pStyle w:val="TAL"/>
            </w:pPr>
          </w:p>
        </w:tc>
        <w:tc>
          <w:tcPr>
            <w:tcW w:w="1134" w:type="dxa"/>
          </w:tcPr>
          <w:p w14:paraId="3B415841" w14:textId="77777777" w:rsidR="00D42426" w:rsidRPr="00FD0425" w:rsidRDefault="00D42426" w:rsidP="002D18D3">
            <w:pPr>
              <w:pStyle w:val="TAC"/>
              <w:rPr>
                <w:ins w:id="364" w:author="CATT" w:date="2020-02-11T17:20:00Z"/>
                <w:lang w:eastAsia="ja-JP"/>
              </w:rPr>
            </w:pPr>
          </w:p>
        </w:tc>
        <w:tc>
          <w:tcPr>
            <w:tcW w:w="1134" w:type="dxa"/>
          </w:tcPr>
          <w:p w14:paraId="3B415842" w14:textId="77777777" w:rsidR="00D42426" w:rsidRPr="00FD0425" w:rsidRDefault="00D42426" w:rsidP="002D18D3">
            <w:pPr>
              <w:pStyle w:val="TAC"/>
              <w:rPr>
                <w:ins w:id="365" w:author="CATT" w:date="2020-02-11T17:20:00Z"/>
                <w:lang w:eastAsia="ja-JP"/>
              </w:rPr>
            </w:pPr>
          </w:p>
        </w:tc>
      </w:tr>
      <w:tr w:rsidR="00D42426" w:rsidRPr="00FD0425" w14:paraId="3B41584C" w14:textId="77777777" w:rsidTr="002D18D3">
        <w:tc>
          <w:tcPr>
            <w:tcW w:w="1814" w:type="dxa"/>
          </w:tcPr>
          <w:p w14:paraId="3B415844" w14:textId="77777777" w:rsidR="00D42426" w:rsidRPr="00FD0425" w:rsidRDefault="00D42426" w:rsidP="002D18D3">
            <w:pPr>
              <w:pStyle w:val="TAL"/>
              <w:ind w:left="340"/>
              <w:rPr>
                <w:rFonts w:cs="Arial"/>
                <w:bCs/>
                <w:lang w:eastAsia="ja-JP"/>
              </w:rPr>
            </w:pPr>
            <w:r w:rsidRPr="00FD0425">
              <w:rPr>
                <w:rFonts w:cs="Arial"/>
                <w:bCs/>
                <w:lang w:eastAsia="ja-JP"/>
              </w:rPr>
              <w:t>&gt;&gt;&gt;Supported SUL band Item</w:t>
            </w:r>
          </w:p>
        </w:tc>
        <w:tc>
          <w:tcPr>
            <w:tcW w:w="1020" w:type="dxa"/>
          </w:tcPr>
          <w:p w14:paraId="3B415845" w14:textId="77777777" w:rsidR="00D42426" w:rsidRPr="00FD0425" w:rsidRDefault="00D42426" w:rsidP="002D18D3">
            <w:pPr>
              <w:pStyle w:val="TAL"/>
            </w:pPr>
            <w:r w:rsidRPr="00FD0425">
              <w:t>M</w:t>
            </w:r>
          </w:p>
        </w:tc>
        <w:tc>
          <w:tcPr>
            <w:tcW w:w="850" w:type="dxa"/>
          </w:tcPr>
          <w:p w14:paraId="3B415846" w14:textId="77777777" w:rsidR="00D42426" w:rsidRPr="00FD0425" w:rsidRDefault="00D42426" w:rsidP="002D18D3">
            <w:pPr>
              <w:pStyle w:val="TAL"/>
              <w:rPr>
                <w:lang w:eastAsia="ja-JP"/>
              </w:rPr>
            </w:pPr>
          </w:p>
        </w:tc>
        <w:tc>
          <w:tcPr>
            <w:tcW w:w="1247" w:type="dxa"/>
          </w:tcPr>
          <w:p w14:paraId="3B415847" w14:textId="77777777" w:rsidR="00D42426" w:rsidRPr="00FD0425" w:rsidRDefault="00D42426" w:rsidP="002D18D3">
            <w:pPr>
              <w:pStyle w:val="TAL"/>
            </w:pPr>
            <w:r w:rsidRPr="00FD0425">
              <w:rPr>
                <w:lang w:eastAsia="ja-JP"/>
              </w:rPr>
              <w:t>INTEGER (1.. 1024, ...)</w:t>
            </w:r>
          </w:p>
        </w:tc>
        <w:tc>
          <w:tcPr>
            <w:tcW w:w="2551" w:type="dxa"/>
          </w:tcPr>
          <w:p w14:paraId="3B415848" w14:textId="77777777" w:rsidR="00D42426" w:rsidRPr="00FD0425" w:rsidRDefault="00D42426" w:rsidP="002D18D3">
            <w:pPr>
              <w:pStyle w:val="TAL"/>
            </w:pPr>
            <w:r w:rsidRPr="00FD0425">
              <w:t>Supplementary NR Operating Band as defined in TS 38.104 [24] section 5.4.2.3 that can be used for SUL duplex mode as per TS 38.101-1 table 5.2-1.</w:t>
            </w:r>
          </w:p>
          <w:p w14:paraId="3B415849" w14:textId="77777777" w:rsidR="00D42426" w:rsidRPr="00FD0425" w:rsidRDefault="00D42426" w:rsidP="002D18D3">
            <w:pPr>
              <w:pStyle w:val="TAL"/>
            </w:pPr>
            <w:r w:rsidRPr="00FD0425">
              <w:rPr>
                <w:rFonts w:hint="eastAsia"/>
              </w:rPr>
              <w:t>The value 80 corresponds to NR operating band n80, value 81 corresponds to NR operating band n81, etc.</w:t>
            </w:r>
          </w:p>
        </w:tc>
        <w:tc>
          <w:tcPr>
            <w:tcW w:w="1134" w:type="dxa"/>
          </w:tcPr>
          <w:p w14:paraId="3B41584A" w14:textId="77777777" w:rsidR="00D42426" w:rsidRPr="00FD0425" w:rsidRDefault="00D42426" w:rsidP="002D18D3">
            <w:pPr>
              <w:pStyle w:val="TAC"/>
              <w:rPr>
                <w:ins w:id="366" w:author="CATT" w:date="2020-02-11T17:20:00Z"/>
                <w:lang w:eastAsia="ja-JP"/>
              </w:rPr>
            </w:pPr>
          </w:p>
        </w:tc>
        <w:tc>
          <w:tcPr>
            <w:tcW w:w="1134" w:type="dxa"/>
          </w:tcPr>
          <w:p w14:paraId="3B41584B" w14:textId="77777777" w:rsidR="00D42426" w:rsidRPr="00FD0425" w:rsidRDefault="00D42426" w:rsidP="002D18D3">
            <w:pPr>
              <w:pStyle w:val="TAC"/>
              <w:rPr>
                <w:ins w:id="367" w:author="CATT" w:date="2020-02-11T17:20:00Z"/>
                <w:lang w:eastAsia="ja-JP"/>
              </w:rPr>
            </w:pPr>
          </w:p>
        </w:tc>
      </w:tr>
      <w:tr w:rsidR="00D42426" w:rsidRPr="00C706B0" w14:paraId="3B415854" w14:textId="77777777" w:rsidTr="002D18D3">
        <w:trPr>
          <w:ins w:id="368" w:author="CATT" w:date="2019-12-12T17:20:00Z"/>
        </w:trPr>
        <w:tc>
          <w:tcPr>
            <w:tcW w:w="1814" w:type="dxa"/>
            <w:tcBorders>
              <w:top w:val="single" w:sz="4" w:space="0" w:color="auto"/>
              <w:left w:val="single" w:sz="4" w:space="0" w:color="auto"/>
              <w:bottom w:val="single" w:sz="4" w:space="0" w:color="auto"/>
              <w:right w:val="single" w:sz="4" w:space="0" w:color="auto"/>
            </w:tcBorders>
          </w:tcPr>
          <w:p w14:paraId="3B41584D" w14:textId="77777777" w:rsidR="00D42426" w:rsidRPr="00632451" w:rsidRDefault="00D42426" w:rsidP="00D61E67">
            <w:pPr>
              <w:pStyle w:val="TAL"/>
              <w:rPr>
                <w:ins w:id="369" w:author="CATT" w:date="2019-12-12T17:20:00Z"/>
              </w:rPr>
            </w:pPr>
            <w:ins w:id="370" w:author="CATT" w:date="2019-12-12T17:20:00Z">
              <w:r w:rsidRPr="00632451">
                <w:rPr>
                  <w:rFonts w:hint="eastAsia"/>
                </w:rPr>
                <w:t>Frequency Shift 7p5khz</w:t>
              </w:r>
            </w:ins>
          </w:p>
        </w:tc>
        <w:tc>
          <w:tcPr>
            <w:tcW w:w="1020" w:type="dxa"/>
            <w:tcBorders>
              <w:top w:val="single" w:sz="4" w:space="0" w:color="auto"/>
              <w:left w:val="single" w:sz="4" w:space="0" w:color="auto"/>
              <w:bottom w:val="single" w:sz="4" w:space="0" w:color="auto"/>
              <w:right w:val="single" w:sz="4" w:space="0" w:color="auto"/>
            </w:tcBorders>
          </w:tcPr>
          <w:p w14:paraId="3B41584E" w14:textId="77777777" w:rsidR="00D42426" w:rsidRPr="00C706B0" w:rsidRDefault="00D42426" w:rsidP="002D18D3">
            <w:pPr>
              <w:pStyle w:val="TAL"/>
              <w:rPr>
                <w:ins w:id="371" w:author="CATT" w:date="2019-12-12T17:20:00Z"/>
              </w:rPr>
            </w:pPr>
            <w:ins w:id="372" w:author="CATT" w:date="2019-12-12T17:20:00Z">
              <w:r>
                <w:rPr>
                  <w:rFonts w:hint="eastAsia"/>
                </w:rPr>
                <w:t>O</w:t>
              </w:r>
            </w:ins>
          </w:p>
        </w:tc>
        <w:tc>
          <w:tcPr>
            <w:tcW w:w="850" w:type="dxa"/>
            <w:tcBorders>
              <w:top w:val="single" w:sz="4" w:space="0" w:color="auto"/>
              <w:left w:val="single" w:sz="4" w:space="0" w:color="auto"/>
              <w:bottom w:val="single" w:sz="4" w:space="0" w:color="auto"/>
              <w:right w:val="single" w:sz="4" w:space="0" w:color="auto"/>
            </w:tcBorders>
          </w:tcPr>
          <w:p w14:paraId="3B41584F" w14:textId="77777777" w:rsidR="00D42426" w:rsidRPr="00C706B0" w:rsidRDefault="00D42426" w:rsidP="002D18D3">
            <w:pPr>
              <w:pStyle w:val="TAL"/>
              <w:rPr>
                <w:ins w:id="373" w:author="CATT" w:date="2019-12-12T17:20:00Z"/>
                <w:lang w:eastAsia="ja-JP"/>
              </w:rPr>
            </w:pPr>
          </w:p>
        </w:tc>
        <w:tc>
          <w:tcPr>
            <w:tcW w:w="1247" w:type="dxa"/>
            <w:tcBorders>
              <w:top w:val="single" w:sz="4" w:space="0" w:color="auto"/>
              <w:left w:val="single" w:sz="4" w:space="0" w:color="auto"/>
              <w:bottom w:val="single" w:sz="4" w:space="0" w:color="auto"/>
              <w:right w:val="single" w:sz="4" w:space="0" w:color="auto"/>
            </w:tcBorders>
          </w:tcPr>
          <w:p w14:paraId="3B415850" w14:textId="77777777" w:rsidR="00D42426" w:rsidRPr="00C706B0" w:rsidRDefault="00D42426" w:rsidP="002D18D3">
            <w:pPr>
              <w:pStyle w:val="TAL"/>
              <w:rPr>
                <w:ins w:id="374" w:author="CATT" w:date="2019-12-12T17:20:00Z"/>
                <w:lang w:eastAsia="ja-JP"/>
              </w:rPr>
            </w:pPr>
            <w:ins w:id="375" w:author="CATT" w:date="2019-12-12T17:20:00Z">
              <w:r w:rsidRPr="00C706B0">
                <w:rPr>
                  <w:lang w:eastAsia="ja-JP"/>
                </w:rPr>
                <w:t>ENUMERATED (</w:t>
              </w:r>
            </w:ins>
            <w:ins w:id="376" w:author="CATT" w:date="2020-02-11T17:38:00Z">
              <w:r>
                <w:rPr>
                  <w:lang w:eastAsia="ja-JP"/>
                </w:rPr>
                <w:t>true, ...</w:t>
              </w:r>
            </w:ins>
            <w:ins w:id="377" w:author="CATT" w:date="2019-12-12T17:20:00Z">
              <w:r w:rsidRPr="00C706B0">
                <w:rPr>
                  <w:lang w:eastAsia="ja-JP"/>
                </w:rPr>
                <w:t>)</w:t>
              </w:r>
            </w:ins>
          </w:p>
        </w:tc>
        <w:tc>
          <w:tcPr>
            <w:tcW w:w="2551" w:type="dxa"/>
            <w:tcBorders>
              <w:top w:val="single" w:sz="4" w:space="0" w:color="auto"/>
              <w:left w:val="single" w:sz="4" w:space="0" w:color="auto"/>
              <w:bottom w:val="single" w:sz="4" w:space="0" w:color="auto"/>
              <w:right w:val="single" w:sz="4" w:space="0" w:color="auto"/>
            </w:tcBorders>
          </w:tcPr>
          <w:p w14:paraId="3B415851" w14:textId="77777777" w:rsidR="00D42426" w:rsidRPr="00C706B0" w:rsidRDefault="00D42426" w:rsidP="002D18D3">
            <w:pPr>
              <w:pStyle w:val="TAL"/>
              <w:rPr>
                <w:ins w:id="378" w:author="CATT" w:date="2019-12-12T17:20:00Z"/>
              </w:rPr>
            </w:pPr>
            <w:ins w:id="379" w:author="CATT" w:date="2019-12-13T14:52:00Z">
              <w:r>
                <w:rPr>
                  <w:rFonts w:hint="eastAsia"/>
                  <w:lang w:eastAsia="zh-CN"/>
                </w:rPr>
                <w:t xml:space="preserve">Indicate whether the value </w:t>
              </w:r>
            </w:ins>
            <w:ins w:id="380" w:author="CATT" w:date="2019-12-13T14:54:00Z">
              <w:r>
                <w:rPr>
                  <w:rFonts w:hint="eastAsia"/>
                  <w:lang w:eastAsia="zh-CN"/>
                </w:rPr>
                <w:t xml:space="preserve">of </w:t>
              </w:r>
              <w:proofErr w:type="spellStart"/>
              <w:r w:rsidRPr="00DC4968">
                <w:t>Δ</w:t>
              </w:r>
              <w:r w:rsidRPr="00DC4968">
                <w:rPr>
                  <w:vertAlign w:val="subscript"/>
                </w:rPr>
                <w:t>shift</w:t>
              </w:r>
              <w:proofErr w:type="spellEnd"/>
              <w:r>
                <w:rPr>
                  <w:rFonts w:hint="eastAsia"/>
                  <w:lang w:eastAsia="zh-CN"/>
                </w:rPr>
                <w:t xml:space="preserve"> </w:t>
              </w:r>
            </w:ins>
            <w:ins w:id="381" w:author="CATT" w:date="2019-12-13T14:52:00Z">
              <w:r>
                <w:rPr>
                  <w:rFonts w:hint="eastAsia"/>
                  <w:lang w:eastAsia="zh-CN"/>
                </w:rPr>
                <w:t xml:space="preserve">is </w:t>
              </w:r>
            </w:ins>
            <w:ins w:id="382" w:author="CATT" w:date="2019-12-13T14:53:00Z">
              <w:r>
                <w:rPr>
                  <w:rFonts w:hint="eastAsia"/>
                  <w:lang w:eastAsia="zh-CN"/>
                </w:rPr>
                <w:t>0kHz or 7.5kHz when calculating</w:t>
              </w:r>
            </w:ins>
            <w:ins w:id="383" w:author="CATT" w:date="2019-12-13T14:52:00Z">
              <w:r>
                <w:rPr>
                  <w:rFonts w:hint="eastAsia"/>
                  <w:lang w:eastAsia="zh-CN"/>
                </w:rPr>
                <w:t xml:space="preserve"> </w:t>
              </w:r>
              <w:proofErr w:type="spellStart"/>
              <w:r w:rsidRPr="00DC4968">
                <w:t>F</w:t>
              </w:r>
              <w:r w:rsidRPr="00DC4968">
                <w:rPr>
                  <w:vertAlign w:val="subscript"/>
                </w:rPr>
                <w:t>REF,shift</w:t>
              </w:r>
            </w:ins>
            <w:proofErr w:type="spellEnd"/>
            <w:ins w:id="384" w:author="CATT" w:date="2019-12-13T14:54:00Z">
              <w:r>
                <w:rPr>
                  <w:rFonts w:hint="eastAsia"/>
                  <w:lang w:eastAsia="zh-CN"/>
                </w:rPr>
                <w:t xml:space="preserve"> as defined in </w:t>
              </w:r>
            </w:ins>
            <w:ins w:id="385" w:author="CATT" w:date="2019-12-13T14:55:00Z">
              <w:r>
                <w:rPr>
                  <w:rFonts w:hint="eastAsia"/>
                  <w:lang w:eastAsia="zh-CN"/>
                </w:rPr>
                <w:t>S</w:t>
              </w:r>
            </w:ins>
            <w:ins w:id="386" w:author="CATT" w:date="2019-12-13T14:54:00Z">
              <w:r w:rsidRPr="00C706B0">
                <w:rPr>
                  <w:lang w:eastAsia="en-GB"/>
                </w:rPr>
                <w:t>ection</w:t>
              </w:r>
            </w:ins>
            <w:ins w:id="387" w:author="CATT" w:date="2019-12-13T14:55:00Z">
              <w:r w:rsidRPr="0058293E">
                <w:rPr>
                  <w:szCs w:val="18"/>
                  <w:lang w:eastAsia="zh-CN"/>
                </w:rPr>
                <w:t> </w:t>
              </w:r>
            </w:ins>
            <w:ins w:id="388" w:author="CATT" w:date="2019-12-13T14:54:00Z">
              <w:r w:rsidRPr="00C706B0">
                <w:rPr>
                  <w:lang w:eastAsia="en-GB"/>
                </w:rPr>
                <w:t>5.4.2.1</w:t>
              </w:r>
              <w:r>
                <w:rPr>
                  <w:rFonts w:hint="eastAsia"/>
                  <w:lang w:eastAsia="zh-CN"/>
                </w:rPr>
                <w:t xml:space="preserve"> of </w:t>
              </w:r>
              <w:r>
                <w:rPr>
                  <w:lang w:eastAsia="en-GB"/>
                </w:rPr>
                <w:t>TS</w:t>
              </w:r>
            </w:ins>
            <w:ins w:id="389" w:author="CATT" w:date="2019-12-13T14:55:00Z">
              <w:r w:rsidRPr="0058293E">
                <w:rPr>
                  <w:szCs w:val="18"/>
                  <w:lang w:eastAsia="zh-CN"/>
                </w:rPr>
                <w:t> </w:t>
              </w:r>
            </w:ins>
            <w:ins w:id="390" w:author="CATT" w:date="2019-12-13T14:54:00Z">
              <w:r>
                <w:rPr>
                  <w:lang w:eastAsia="en-GB"/>
                </w:rPr>
                <w:t>38.104 [24]</w:t>
              </w:r>
              <w:r w:rsidRPr="00C706B0">
                <w:rPr>
                  <w:lang w:eastAsia="en-GB"/>
                </w:rPr>
                <w:t>.</w:t>
              </w:r>
            </w:ins>
          </w:p>
        </w:tc>
        <w:tc>
          <w:tcPr>
            <w:tcW w:w="1134" w:type="dxa"/>
            <w:tcBorders>
              <w:top w:val="single" w:sz="4" w:space="0" w:color="auto"/>
              <w:left w:val="single" w:sz="4" w:space="0" w:color="auto"/>
              <w:bottom w:val="single" w:sz="4" w:space="0" w:color="auto"/>
              <w:right w:val="single" w:sz="4" w:space="0" w:color="auto"/>
            </w:tcBorders>
          </w:tcPr>
          <w:p w14:paraId="3B415852" w14:textId="77777777" w:rsidR="00D42426" w:rsidRDefault="00D42426" w:rsidP="002D18D3">
            <w:pPr>
              <w:pStyle w:val="TAC"/>
              <w:rPr>
                <w:ins w:id="391" w:author="CATT" w:date="2020-02-11T17:13:00Z"/>
                <w:lang w:eastAsia="ja-JP"/>
              </w:rPr>
            </w:pPr>
            <w:ins w:id="392" w:author="CATT" w:date="2020-02-11T17:1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B415853" w14:textId="77777777" w:rsidR="00D42426" w:rsidRPr="00311C2A" w:rsidRDefault="00D42426" w:rsidP="002D18D3">
            <w:pPr>
              <w:pStyle w:val="TAC"/>
              <w:rPr>
                <w:ins w:id="393" w:author="CATT" w:date="2020-02-11T17:13:00Z"/>
                <w:lang w:val="en-US"/>
              </w:rPr>
            </w:pPr>
            <w:ins w:id="394" w:author="CATT" w:date="2020-02-11T17:17:00Z">
              <w:r>
                <w:rPr>
                  <w:rFonts w:hint="eastAsia"/>
                  <w:lang w:val="en-US" w:eastAsia="zh-CN"/>
                </w:rPr>
                <w:t>ignore</w:t>
              </w:r>
            </w:ins>
          </w:p>
        </w:tc>
      </w:tr>
    </w:tbl>
    <w:p w14:paraId="3B415855" w14:textId="77777777" w:rsidR="00D42426" w:rsidRPr="00632451" w:rsidRDefault="00D42426" w:rsidP="00D4242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42426" w:rsidRPr="00FD0425" w14:paraId="3B415858" w14:textId="77777777" w:rsidTr="002D18D3">
        <w:tc>
          <w:tcPr>
            <w:tcW w:w="3110" w:type="dxa"/>
          </w:tcPr>
          <w:p w14:paraId="3B415856" w14:textId="77777777" w:rsidR="00D42426" w:rsidRPr="00FD0425" w:rsidRDefault="00D42426" w:rsidP="002D18D3">
            <w:pPr>
              <w:pStyle w:val="TAH"/>
            </w:pPr>
            <w:bookmarkStart w:id="395" w:name="OLE_LINK221"/>
            <w:r w:rsidRPr="00FD0425">
              <w:t>Range bound</w:t>
            </w:r>
          </w:p>
        </w:tc>
        <w:tc>
          <w:tcPr>
            <w:tcW w:w="5670" w:type="dxa"/>
          </w:tcPr>
          <w:p w14:paraId="3B415857" w14:textId="77777777" w:rsidR="00D42426" w:rsidRPr="00FD0425" w:rsidRDefault="00D42426" w:rsidP="002D18D3">
            <w:pPr>
              <w:pStyle w:val="TAH"/>
            </w:pPr>
            <w:r w:rsidRPr="00FD0425">
              <w:t>Explanation</w:t>
            </w:r>
          </w:p>
        </w:tc>
      </w:tr>
      <w:tr w:rsidR="00D42426" w:rsidRPr="00FD0425" w14:paraId="3B41585B" w14:textId="77777777" w:rsidTr="002D18D3">
        <w:tc>
          <w:tcPr>
            <w:tcW w:w="3110" w:type="dxa"/>
          </w:tcPr>
          <w:p w14:paraId="3B415859" w14:textId="77777777" w:rsidR="00D42426" w:rsidRPr="00FD0425" w:rsidRDefault="00D42426" w:rsidP="002D18D3">
            <w:pPr>
              <w:pStyle w:val="TAL"/>
            </w:pPr>
            <w:proofErr w:type="spellStart"/>
            <w:r w:rsidRPr="00FD0425">
              <w:t>maxNRARFCN</w:t>
            </w:r>
            <w:proofErr w:type="spellEnd"/>
          </w:p>
        </w:tc>
        <w:tc>
          <w:tcPr>
            <w:tcW w:w="5670" w:type="dxa"/>
          </w:tcPr>
          <w:p w14:paraId="3B41585A" w14:textId="77777777" w:rsidR="00D42426" w:rsidRPr="00FD0425" w:rsidRDefault="00D42426" w:rsidP="002D18D3">
            <w:pPr>
              <w:pStyle w:val="TAL"/>
            </w:pPr>
            <w:r w:rsidRPr="00FD0425">
              <w:t>Maximum value of NRARFCNs. Value is 3279165.</w:t>
            </w:r>
          </w:p>
        </w:tc>
      </w:tr>
      <w:tr w:rsidR="00D42426" w:rsidRPr="00FD0425" w14:paraId="3B41585E" w14:textId="77777777" w:rsidTr="002D18D3">
        <w:tc>
          <w:tcPr>
            <w:tcW w:w="3110" w:type="dxa"/>
          </w:tcPr>
          <w:p w14:paraId="3B41585C" w14:textId="77777777" w:rsidR="00D42426" w:rsidRPr="00FD0425" w:rsidRDefault="00D42426" w:rsidP="002D18D3">
            <w:pPr>
              <w:pStyle w:val="TAL"/>
            </w:pPr>
            <w:bookmarkStart w:id="396" w:name="OLE_LINK153"/>
            <w:bookmarkStart w:id="397" w:name="_Hlk508118788"/>
            <w:proofErr w:type="spellStart"/>
            <w:r w:rsidRPr="00FD0425">
              <w:rPr>
                <w:rFonts w:cs="Arial"/>
                <w:bCs/>
                <w:lang w:eastAsia="ja-JP"/>
              </w:rPr>
              <w:t>maxnoofNRCellBands</w:t>
            </w:r>
            <w:bookmarkEnd w:id="396"/>
            <w:proofErr w:type="spellEnd"/>
          </w:p>
        </w:tc>
        <w:tc>
          <w:tcPr>
            <w:tcW w:w="5670" w:type="dxa"/>
          </w:tcPr>
          <w:p w14:paraId="3B41585D" w14:textId="77777777" w:rsidR="00D42426" w:rsidRPr="00FD0425" w:rsidRDefault="00D42426" w:rsidP="002D18D3">
            <w:pPr>
              <w:pStyle w:val="TAL"/>
            </w:pPr>
            <w:r w:rsidRPr="00FD0425">
              <w:rPr>
                <w:rFonts w:cs="Arial"/>
                <w:lang w:eastAsia="ja-JP"/>
              </w:rPr>
              <w:t>Maximum no. of frequency bands supported for a NR cell. Value is 32.</w:t>
            </w:r>
          </w:p>
        </w:tc>
      </w:tr>
      <w:bookmarkEnd w:id="395"/>
      <w:bookmarkEnd w:id="397"/>
    </w:tbl>
    <w:p w14:paraId="3B41585F" w14:textId="77777777" w:rsidR="00D42426" w:rsidRPr="00FD0425" w:rsidRDefault="00D42426" w:rsidP="00D42426">
      <w:pPr>
        <w:rPr>
          <w:lang w:eastAsia="zh-CN"/>
        </w:rPr>
      </w:pPr>
    </w:p>
    <w:p w14:paraId="3B415860" w14:textId="77777777" w:rsidR="00D42426" w:rsidRPr="009C3DD1" w:rsidRDefault="00D42426" w:rsidP="00D42426">
      <w:pPr>
        <w:rPr>
          <w:noProof/>
          <w:lang w:eastAsia="zh-CN"/>
        </w:rPr>
      </w:pPr>
      <w:r w:rsidRPr="009C3DD1">
        <w:rPr>
          <w:noProof/>
          <w:lang w:eastAsia="zh-CN"/>
        </w:rPr>
        <w:t>////////////////////////////////////////////////////////////////////////skip irrelevant text////////////////////////////////////////////////////////////////////////</w:t>
      </w:r>
    </w:p>
    <w:p w14:paraId="3B415861" w14:textId="77777777" w:rsidR="00D42426" w:rsidRPr="00FD0425" w:rsidRDefault="00D42426" w:rsidP="00D42426">
      <w:pPr>
        <w:pStyle w:val="Heading4"/>
        <w:rPr>
          <w:ins w:id="398" w:author="CATT" w:date="2020-02-11T15:08:00Z"/>
          <w:lang w:val="fr-FR"/>
        </w:rPr>
      </w:pPr>
      <w:ins w:id="399" w:author="CATT" w:date="2020-02-11T15:08:00Z">
        <w:r w:rsidRPr="00FD0425">
          <w:rPr>
            <w:lang w:val="fr-FR"/>
          </w:rPr>
          <w:t>9.2.2.</w:t>
        </w:r>
        <w:r>
          <w:rPr>
            <w:lang w:val="fr-FR"/>
          </w:rPr>
          <w:t>x1</w:t>
        </w:r>
        <w:r w:rsidRPr="00FD0425">
          <w:rPr>
            <w:lang w:val="fr-FR"/>
          </w:rPr>
          <w:tab/>
          <w:t xml:space="preserve">NR </w:t>
        </w:r>
        <w:r>
          <w:rPr>
            <w:lang w:val="fr-FR"/>
          </w:rPr>
          <w:t>Carrier List</w:t>
        </w:r>
      </w:ins>
    </w:p>
    <w:p w14:paraId="3B415862" w14:textId="77777777" w:rsidR="00D42426" w:rsidRPr="00FD0425" w:rsidRDefault="00D42426" w:rsidP="00D42426">
      <w:pPr>
        <w:rPr>
          <w:ins w:id="400" w:author="CATT" w:date="2020-02-11T15:08:00Z"/>
          <w:lang w:eastAsia="zh-CN"/>
        </w:rPr>
      </w:pPr>
      <w:ins w:id="401" w:author="CATT" w:date="2020-02-11T15:09:00Z">
        <w:r w:rsidRPr="003F5FF3">
          <w:t>This IE indicates the SCS-specific carriers per TDD, per DL, per UL or per SUL of a</w:t>
        </w:r>
      </w:ins>
      <w:ins w:id="402" w:author="CATT" w:date="2020-02-13T14:30:00Z">
        <w:r>
          <w:t>n</w:t>
        </w:r>
      </w:ins>
      <w:ins w:id="403" w:author="CATT" w:date="2020-02-11T15:09:00Z">
        <w:r w:rsidRPr="003F5FF3">
          <w:t xml:space="preserve"> </w:t>
        </w:r>
      </w:ins>
      <w:ins w:id="404" w:author="CATT" w:date="2020-02-13T14:30:00Z">
        <w:r>
          <w:t xml:space="preserve">NR </w:t>
        </w:r>
      </w:ins>
      <w:ins w:id="405" w:author="CATT" w:date="2020-02-11T15:09:00Z">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42426" w:rsidRPr="00FD0425" w14:paraId="3B415868" w14:textId="77777777" w:rsidTr="002D18D3">
        <w:trPr>
          <w:ins w:id="406" w:author="CATT" w:date="2020-02-11T15:08:00Z"/>
        </w:trPr>
        <w:tc>
          <w:tcPr>
            <w:tcW w:w="2518" w:type="dxa"/>
          </w:tcPr>
          <w:p w14:paraId="3B415863" w14:textId="77777777" w:rsidR="00D42426" w:rsidRPr="00FD0425" w:rsidRDefault="00D42426" w:rsidP="002D18D3">
            <w:pPr>
              <w:pStyle w:val="TAH"/>
              <w:rPr>
                <w:ins w:id="407" w:author="CATT" w:date="2020-02-11T15:08:00Z"/>
                <w:lang w:eastAsia="ja-JP"/>
              </w:rPr>
            </w:pPr>
            <w:ins w:id="408" w:author="CATT" w:date="2020-02-11T15:08:00Z">
              <w:r w:rsidRPr="00FD0425">
                <w:rPr>
                  <w:szCs w:val="18"/>
                  <w:lang w:eastAsia="ja-JP"/>
                </w:rPr>
                <w:lastRenderedPageBreak/>
                <w:t>IE/Group Name</w:t>
              </w:r>
            </w:ins>
          </w:p>
        </w:tc>
        <w:tc>
          <w:tcPr>
            <w:tcW w:w="1134" w:type="dxa"/>
          </w:tcPr>
          <w:p w14:paraId="3B415864" w14:textId="77777777" w:rsidR="00D42426" w:rsidRPr="00FD0425" w:rsidRDefault="00D42426" w:rsidP="002D18D3">
            <w:pPr>
              <w:pStyle w:val="TAH"/>
              <w:rPr>
                <w:ins w:id="409" w:author="CATT" w:date="2020-02-11T15:08:00Z"/>
                <w:lang w:eastAsia="ja-JP"/>
              </w:rPr>
            </w:pPr>
            <w:ins w:id="410" w:author="CATT" w:date="2020-02-11T15:08:00Z">
              <w:r w:rsidRPr="00FD0425">
                <w:rPr>
                  <w:szCs w:val="18"/>
                  <w:lang w:eastAsia="ja-JP"/>
                </w:rPr>
                <w:t>Presence</w:t>
              </w:r>
            </w:ins>
          </w:p>
        </w:tc>
        <w:tc>
          <w:tcPr>
            <w:tcW w:w="1418" w:type="dxa"/>
          </w:tcPr>
          <w:p w14:paraId="3B415865" w14:textId="77777777" w:rsidR="00D42426" w:rsidRPr="00FD0425" w:rsidRDefault="00D42426" w:rsidP="002D18D3">
            <w:pPr>
              <w:pStyle w:val="TAH"/>
              <w:rPr>
                <w:ins w:id="411" w:author="CATT" w:date="2020-02-11T15:08:00Z"/>
                <w:lang w:eastAsia="ja-JP"/>
              </w:rPr>
            </w:pPr>
            <w:ins w:id="412" w:author="CATT" w:date="2020-02-11T15:08:00Z">
              <w:r w:rsidRPr="00FD0425">
                <w:rPr>
                  <w:szCs w:val="18"/>
                  <w:lang w:eastAsia="ja-JP"/>
                </w:rPr>
                <w:t>Range</w:t>
              </w:r>
            </w:ins>
          </w:p>
        </w:tc>
        <w:tc>
          <w:tcPr>
            <w:tcW w:w="1842" w:type="dxa"/>
          </w:tcPr>
          <w:p w14:paraId="3B415866" w14:textId="77777777" w:rsidR="00D42426" w:rsidRPr="00FD0425" w:rsidRDefault="00D42426" w:rsidP="002D18D3">
            <w:pPr>
              <w:pStyle w:val="TAH"/>
              <w:rPr>
                <w:ins w:id="413" w:author="CATT" w:date="2020-02-11T15:08:00Z"/>
                <w:lang w:eastAsia="ja-JP"/>
              </w:rPr>
            </w:pPr>
            <w:ins w:id="414" w:author="CATT" w:date="2020-02-11T15:08:00Z">
              <w:r w:rsidRPr="00FD0425">
                <w:rPr>
                  <w:szCs w:val="18"/>
                  <w:lang w:eastAsia="ja-JP"/>
                </w:rPr>
                <w:t>IE Type and Reference</w:t>
              </w:r>
            </w:ins>
          </w:p>
        </w:tc>
        <w:tc>
          <w:tcPr>
            <w:tcW w:w="2444" w:type="dxa"/>
          </w:tcPr>
          <w:p w14:paraId="3B415867" w14:textId="77777777" w:rsidR="00D42426" w:rsidRPr="00FD0425" w:rsidRDefault="00D42426" w:rsidP="002D18D3">
            <w:pPr>
              <w:pStyle w:val="TAH"/>
              <w:rPr>
                <w:ins w:id="415" w:author="CATT" w:date="2020-02-11T15:08:00Z"/>
                <w:lang w:eastAsia="ja-JP"/>
              </w:rPr>
            </w:pPr>
            <w:ins w:id="416" w:author="CATT" w:date="2020-02-11T15:08:00Z">
              <w:r w:rsidRPr="00FD0425">
                <w:rPr>
                  <w:szCs w:val="18"/>
                  <w:lang w:eastAsia="ja-JP"/>
                </w:rPr>
                <w:t>Semantics Description</w:t>
              </w:r>
            </w:ins>
          </w:p>
        </w:tc>
      </w:tr>
      <w:tr w:rsidR="00D42426" w:rsidRPr="0058293E" w14:paraId="3B41586E" w14:textId="77777777" w:rsidTr="002D18D3">
        <w:trPr>
          <w:ins w:id="417" w:author="CATT" w:date="2020-02-11T15:10:00Z"/>
        </w:trPr>
        <w:tc>
          <w:tcPr>
            <w:tcW w:w="2518" w:type="dxa"/>
            <w:tcBorders>
              <w:top w:val="single" w:sz="4" w:space="0" w:color="auto"/>
              <w:left w:val="single" w:sz="4" w:space="0" w:color="auto"/>
              <w:bottom w:val="single" w:sz="4" w:space="0" w:color="auto"/>
              <w:right w:val="single" w:sz="4" w:space="0" w:color="auto"/>
            </w:tcBorders>
          </w:tcPr>
          <w:p w14:paraId="3B415869" w14:textId="77777777" w:rsidR="00D42426" w:rsidRPr="00785027" w:rsidRDefault="00D42426" w:rsidP="002D18D3">
            <w:pPr>
              <w:pStyle w:val="TAL"/>
              <w:rPr>
                <w:ins w:id="418" w:author="CATT" w:date="2020-02-11T15:10:00Z"/>
                <w:rFonts w:eastAsia="SimSun" w:cs="Arial"/>
                <w:b/>
                <w:bCs/>
                <w:lang w:eastAsia="zh-CN"/>
              </w:rPr>
            </w:pPr>
            <w:ins w:id="419" w:author="CATT" w:date="2020-02-11T15:10:00Z">
              <w:r w:rsidRPr="00785027">
                <w:rPr>
                  <w:rFonts w:eastAsia="SimSun" w:cs="Arial"/>
                  <w:b/>
                  <w:bCs/>
                  <w:lang w:eastAsia="zh-CN"/>
                </w:rPr>
                <w:t xml:space="preserve">NR </w:t>
              </w:r>
              <w:r w:rsidRPr="00785027">
                <w:rPr>
                  <w:rFonts w:eastAsia="SimSun" w:cs="Arial" w:hint="eastAsia"/>
                  <w:b/>
                  <w:bCs/>
                  <w:lang w:eastAsia="zh-CN"/>
                </w:rPr>
                <w:t>Carrier</w:t>
              </w:r>
              <w:r w:rsidRPr="00785027">
                <w:rPr>
                  <w:rFonts w:eastAsia="SimSun"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3B41586A" w14:textId="77777777" w:rsidR="00D42426" w:rsidRPr="0058293E" w:rsidRDefault="00D42426" w:rsidP="002D18D3">
            <w:pPr>
              <w:pStyle w:val="TAL"/>
              <w:rPr>
                <w:ins w:id="420"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14:paraId="3B41586B" w14:textId="77777777" w:rsidR="00D42426" w:rsidRPr="00785027" w:rsidRDefault="00D42426" w:rsidP="002D18D3">
            <w:pPr>
              <w:pStyle w:val="TAL"/>
              <w:rPr>
                <w:ins w:id="421" w:author="CATT" w:date="2020-02-11T15:10:00Z"/>
                <w:i/>
                <w:iCs/>
                <w:lang w:eastAsia="ja-JP"/>
              </w:rPr>
            </w:pPr>
            <w:ins w:id="422" w:author="CATT" w:date="2020-02-11T15:10:00Z">
              <w:r w:rsidRPr="00785027">
                <w:rPr>
                  <w:rFonts w:hint="eastAsia"/>
                  <w:i/>
                  <w:iCs/>
                  <w:lang w:eastAsia="ja-JP"/>
                </w:rPr>
                <w:t>1</w:t>
              </w:r>
              <w:r w:rsidRPr="00785027">
                <w:rPr>
                  <w:i/>
                  <w:iCs/>
                  <w:lang w:eastAsia="ja-JP"/>
                </w:rPr>
                <w:t>..&lt;</w:t>
              </w:r>
              <w:proofErr w:type="spellStart"/>
              <w:r w:rsidRPr="00785027">
                <w:rPr>
                  <w:i/>
                  <w:iCs/>
                  <w:lang w:eastAsia="ja-JP"/>
                </w:rPr>
                <w:t>max</w:t>
              </w:r>
            </w:ins>
            <w:ins w:id="423" w:author="CATT" w:date="2020-02-11T16:49:00Z">
              <w:r>
                <w:rPr>
                  <w:i/>
                  <w:iCs/>
                  <w:lang w:eastAsia="ja-JP"/>
                </w:rPr>
                <w:t>noof</w:t>
              </w:r>
            </w:ins>
            <w:ins w:id="424" w:author="CATT" w:date="2020-02-11T15:10:00Z">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3B41586C" w14:textId="77777777" w:rsidR="00D42426" w:rsidRPr="0058293E" w:rsidRDefault="00D42426" w:rsidP="002D18D3">
            <w:pPr>
              <w:pStyle w:val="TAL"/>
              <w:rPr>
                <w:ins w:id="425"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14:paraId="3B41586D" w14:textId="77777777" w:rsidR="00D42426" w:rsidRPr="0058293E" w:rsidRDefault="00D42426" w:rsidP="002D18D3">
            <w:pPr>
              <w:pStyle w:val="TAL"/>
              <w:rPr>
                <w:ins w:id="426" w:author="CATT" w:date="2020-02-11T15:10:00Z"/>
              </w:rPr>
            </w:pPr>
          </w:p>
        </w:tc>
      </w:tr>
      <w:tr w:rsidR="00D42426" w:rsidRPr="0058293E" w14:paraId="3B415874" w14:textId="77777777" w:rsidTr="002D18D3">
        <w:trPr>
          <w:ins w:id="427" w:author="CATT" w:date="2020-02-11T15:10:00Z"/>
        </w:trPr>
        <w:tc>
          <w:tcPr>
            <w:tcW w:w="2518" w:type="dxa"/>
            <w:tcBorders>
              <w:top w:val="single" w:sz="4" w:space="0" w:color="auto"/>
              <w:left w:val="single" w:sz="4" w:space="0" w:color="auto"/>
              <w:bottom w:val="single" w:sz="4" w:space="0" w:color="auto"/>
              <w:right w:val="single" w:sz="4" w:space="0" w:color="auto"/>
            </w:tcBorders>
          </w:tcPr>
          <w:p w14:paraId="3B41586F" w14:textId="77777777" w:rsidR="00D42426" w:rsidRPr="00785027" w:rsidRDefault="00D42426" w:rsidP="002D18D3">
            <w:pPr>
              <w:pStyle w:val="TAL"/>
              <w:ind w:left="113"/>
              <w:rPr>
                <w:ins w:id="428" w:author="CATT" w:date="2020-02-11T15:10:00Z"/>
                <w:rFonts w:cs="Arial"/>
                <w:bCs/>
                <w:lang w:eastAsia="ja-JP"/>
              </w:rPr>
            </w:pPr>
            <w:ins w:id="429" w:author="CATT" w:date="2020-02-11T15:10:00Z">
              <w:r w:rsidRPr="00785027">
                <w:rPr>
                  <w:rFonts w:cs="Arial"/>
                  <w:bCs/>
                  <w:lang w:eastAsia="ja-JP"/>
                </w:rPr>
                <w:t>&gt;</w:t>
              </w:r>
            </w:ins>
            <w:ins w:id="430" w:author="CATT" w:date="2020-02-11T15:20:00Z">
              <w:r>
                <w:rPr>
                  <w:rFonts w:cs="Arial"/>
                  <w:bCs/>
                  <w:lang w:eastAsia="ja-JP"/>
                </w:rPr>
                <w:t>NR</w:t>
              </w:r>
            </w:ins>
            <w:ins w:id="431" w:author="CATT" w:date="2020-02-11T15:10:00Z">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14:paraId="3B415870" w14:textId="77777777" w:rsidR="00D42426" w:rsidRPr="0058293E" w:rsidRDefault="00D42426" w:rsidP="002D18D3">
            <w:pPr>
              <w:pStyle w:val="TAL"/>
              <w:rPr>
                <w:ins w:id="432" w:author="CATT" w:date="2020-02-11T15:10:00Z"/>
                <w:lang w:eastAsia="ja-JP"/>
              </w:rPr>
            </w:pPr>
            <w:ins w:id="433"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3B415871" w14:textId="77777777" w:rsidR="00D42426" w:rsidRPr="0058293E" w:rsidRDefault="00D42426" w:rsidP="002D18D3">
            <w:pPr>
              <w:pStyle w:val="TAL"/>
              <w:rPr>
                <w:ins w:id="434"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14:paraId="3B415872" w14:textId="77777777" w:rsidR="00D42426" w:rsidRPr="0058293E" w:rsidRDefault="00D42426" w:rsidP="002D18D3">
            <w:pPr>
              <w:pStyle w:val="TAL"/>
              <w:rPr>
                <w:ins w:id="435" w:author="CATT" w:date="2020-02-11T15:10:00Z"/>
                <w:lang w:eastAsia="ja-JP"/>
              </w:rPr>
            </w:pPr>
            <w:ins w:id="436" w:author="CATT" w:date="2020-02-11T15: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14:paraId="3B415873" w14:textId="77777777" w:rsidR="00D42426" w:rsidRPr="0058293E" w:rsidRDefault="00D42426" w:rsidP="002D18D3">
            <w:pPr>
              <w:pStyle w:val="TAL"/>
              <w:rPr>
                <w:ins w:id="437" w:author="CATT" w:date="2020-02-11T15:10:00Z"/>
                <w:lang w:eastAsia="zh-CN"/>
              </w:rPr>
            </w:pPr>
            <w:ins w:id="438" w:author="CATT" w:date="2020-02-11T15:20:00Z">
              <w:r>
                <w:rPr>
                  <w:rFonts w:hint="eastAsia"/>
                  <w:lang w:eastAsia="zh-CN"/>
                </w:rPr>
                <w:t>S</w:t>
              </w:r>
              <w:r>
                <w:rPr>
                  <w:lang w:eastAsia="zh-CN"/>
                </w:rPr>
                <w:t>CS</w:t>
              </w:r>
            </w:ins>
            <w:ins w:id="439" w:author="CATT" w:date="2020-02-11T15:21:00Z">
              <w:r>
                <w:rPr>
                  <w:lang w:eastAsia="zh-CN"/>
                </w:rPr>
                <w:t xml:space="preserve"> for the corresponding carrier.</w:t>
              </w:r>
            </w:ins>
          </w:p>
        </w:tc>
      </w:tr>
      <w:tr w:rsidR="00D42426" w:rsidRPr="0058293E" w14:paraId="3B41587A" w14:textId="77777777" w:rsidTr="002D18D3">
        <w:trPr>
          <w:ins w:id="440" w:author="CATT" w:date="2020-02-11T15:10:00Z"/>
        </w:trPr>
        <w:tc>
          <w:tcPr>
            <w:tcW w:w="2518" w:type="dxa"/>
            <w:tcBorders>
              <w:top w:val="single" w:sz="4" w:space="0" w:color="auto"/>
              <w:left w:val="single" w:sz="4" w:space="0" w:color="auto"/>
              <w:bottom w:val="single" w:sz="4" w:space="0" w:color="auto"/>
              <w:right w:val="single" w:sz="4" w:space="0" w:color="auto"/>
            </w:tcBorders>
          </w:tcPr>
          <w:p w14:paraId="3B415875" w14:textId="77777777" w:rsidR="00D42426" w:rsidRPr="00785027" w:rsidRDefault="00D42426" w:rsidP="002D18D3">
            <w:pPr>
              <w:pStyle w:val="TAL"/>
              <w:ind w:left="113"/>
              <w:rPr>
                <w:ins w:id="441" w:author="CATT" w:date="2020-02-11T15:10:00Z"/>
                <w:rFonts w:cs="Arial"/>
                <w:bCs/>
                <w:lang w:eastAsia="ja-JP"/>
              </w:rPr>
            </w:pPr>
            <w:ins w:id="442" w:author="CATT" w:date="2020-02-11T15: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14:paraId="3B415876" w14:textId="77777777" w:rsidR="00D42426" w:rsidRPr="0058293E" w:rsidRDefault="00D42426" w:rsidP="002D18D3">
            <w:pPr>
              <w:pStyle w:val="TAL"/>
              <w:rPr>
                <w:ins w:id="443" w:author="CATT" w:date="2020-02-11T15:10:00Z"/>
                <w:lang w:eastAsia="ja-JP"/>
              </w:rPr>
            </w:pPr>
            <w:ins w:id="444"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3B415877" w14:textId="77777777" w:rsidR="00D42426" w:rsidRPr="0058293E" w:rsidRDefault="00D42426" w:rsidP="002D18D3">
            <w:pPr>
              <w:pStyle w:val="TAL"/>
              <w:rPr>
                <w:ins w:id="445"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14:paraId="3B415878" w14:textId="77777777" w:rsidR="00D42426" w:rsidRPr="0058293E" w:rsidRDefault="00D42426" w:rsidP="002D18D3">
            <w:pPr>
              <w:pStyle w:val="TAL"/>
              <w:rPr>
                <w:ins w:id="446" w:author="CATT" w:date="2020-02-11T15:10:00Z"/>
                <w:lang w:eastAsia="ja-JP"/>
              </w:rPr>
            </w:pPr>
            <w:ins w:id="447" w:author="CATT" w:date="2020-02-11T15:10:00Z">
              <w:r w:rsidRPr="00C706B0">
                <w:rPr>
                  <w:lang w:eastAsia="ja-JP"/>
                </w:rPr>
                <w:t>INTEGER (</w:t>
              </w:r>
            </w:ins>
            <w:ins w:id="448" w:author="CATT" w:date="2020-02-12T09:43:00Z">
              <w:r>
                <w:rPr>
                  <w:lang w:eastAsia="ja-JP"/>
                </w:rPr>
                <w:t>0</w:t>
              </w:r>
            </w:ins>
            <w:ins w:id="449" w:author="CATT" w:date="2020-02-11T15:10:00Z">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14:paraId="3B415879" w14:textId="77777777" w:rsidR="00D42426" w:rsidRPr="00785027" w:rsidRDefault="00D42426" w:rsidP="002D18D3">
            <w:pPr>
              <w:pStyle w:val="TAL"/>
              <w:rPr>
                <w:ins w:id="450" w:author="CATT" w:date="2020-02-11T15:10:00Z"/>
              </w:rPr>
            </w:pPr>
            <w:ins w:id="451" w:author="CATT" w:date="2020-02-11T15:10:00Z">
              <w:r w:rsidRPr="00E25127">
                <w:t>Offset in frequency domain between Point</w:t>
              </w:r>
            </w:ins>
            <w:ins w:id="452" w:author="CATT" w:date="2020-02-11T15:12:00Z">
              <w:r w:rsidRPr="00785027">
                <w:t> </w:t>
              </w:r>
            </w:ins>
            <w:ins w:id="453" w:author="CATT" w:date="2020-02-11T15:10:00Z">
              <w:r w:rsidRPr="00E25127">
                <w:t>A (lowest subcarrier of common RB</w:t>
              </w:r>
            </w:ins>
            <w:ins w:id="454" w:author="CATT" w:date="2020-02-11T15:12:00Z">
              <w:r w:rsidRPr="00785027">
                <w:t> </w:t>
              </w:r>
            </w:ins>
            <w:ins w:id="455" w:author="CATT" w:date="2020-02-11T15:10:00Z">
              <w:r w:rsidRPr="00E25127">
                <w:t xml:space="preserve">0) and the lowest usable subcarrier on this carrier in number of PRBs (using the </w:t>
              </w:r>
            </w:ins>
            <w:ins w:id="456" w:author="CATT" w:date="2020-02-11T15:21:00Z">
              <w:r>
                <w:rPr>
                  <w:i/>
                  <w:iCs/>
                </w:rPr>
                <w:t>NR</w:t>
              </w:r>
            </w:ins>
            <w:ins w:id="457" w:author="CATT" w:date="2020-02-11T15:10:00Z">
              <w:r w:rsidRPr="00362CFB">
                <w:rPr>
                  <w:i/>
                  <w:iCs/>
                </w:rPr>
                <w:t xml:space="preserve"> SCS</w:t>
              </w:r>
              <w:r>
                <w:t xml:space="preserve"> IE</w:t>
              </w:r>
              <w:r w:rsidRPr="00614DFD">
                <w:t xml:space="preserve"> </w:t>
              </w:r>
              <w:r w:rsidRPr="00E25127">
                <w:t>defined for this carrier). The m</w:t>
              </w:r>
              <w:r>
                <w:t>aximum value corresponds to 275</w:t>
              </w:r>
            </w:ins>
            <w:ins w:id="458" w:author="CATT" w:date="2020-02-11T15:11:00Z">
              <w:r w:rsidRPr="00063375">
                <w:t>×</w:t>
              </w:r>
            </w:ins>
            <w:ins w:id="459" w:author="CATT" w:date="2020-02-11T15:10:00Z">
              <w:r w:rsidRPr="00E25127">
                <w:t>8</w:t>
              </w:r>
            </w:ins>
            <w:ins w:id="460" w:author="CATT" w:date="2020-02-11T15:12:00Z">
              <w:r w:rsidRPr="00063375">
                <w:t>−</w:t>
              </w:r>
            </w:ins>
            <w:ins w:id="461" w:author="CATT" w:date="2020-02-11T15:10:00Z">
              <w:r w:rsidRPr="00E25127">
                <w:t>1. See TS</w:t>
              </w:r>
              <w:r w:rsidRPr="00785027">
                <w:t> </w:t>
              </w:r>
              <w:r w:rsidRPr="00E25127">
                <w:t xml:space="preserve">38.211 </w:t>
              </w:r>
            </w:ins>
            <w:ins w:id="462" w:author="CATT" w:date="2020-02-11T16:29: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463" w:author="CATT" w:date="2020-02-11T15:10:00Z">
              <w:r w:rsidRPr="00E25127">
                <w:t>, clause</w:t>
              </w:r>
              <w:r w:rsidRPr="00785027">
                <w:t> </w:t>
              </w:r>
              <w:r w:rsidRPr="00E25127">
                <w:t>4.4.2.</w:t>
              </w:r>
            </w:ins>
          </w:p>
        </w:tc>
      </w:tr>
      <w:tr w:rsidR="00D42426" w:rsidRPr="0058293E" w14:paraId="3B415880" w14:textId="77777777" w:rsidTr="002D18D3">
        <w:trPr>
          <w:ins w:id="464" w:author="CATT" w:date="2020-02-11T15:10:00Z"/>
        </w:trPr>
        <w:tc>
          <w:tcPr>
            <w:tcW w:w="2518" w:type="dxa"/>
            <w:tcBorders>
              <w:top w:val="single" w:sz="4" w:space="0" w:color="auto"/>
              <w:left w:val="single" w:sz="4" w:space="0" w:color="auto"/>
              <w:bottom w:val="single" w:sz="4" w:space="0" w:color="auto"/>
              <w:right w:val="single" w:sz="4" w:space="0" w:color="auto"/>
            </w:tcBorders>
          </w:tcPr>
          <w:p w14:paraId="3B41587B" w14:textId="77777777" w:rsidR="00D42426" w:rsidRPr="00785027" w:rsidRDefault="00D42426" w:rsidP="002D18D3">
            <w:pPr>
              <w:pStyle w:val="TAL"/>
              <w:ind w:left="113"/>
              <w:rPr>
                <w:ins w:id="465" w:author="CATT" w:date="2020-02-11T15:10:00Z"/>
                <w:rFonts w:cs="Arial"/>
                <w:bCs/>
                <w:lang w:eastAsia="ja-JP"/>
              </w:rPr>
            </w:pPr>
            <w:ins w:id="466" w:author="CATT" w:date="2020-02-11T15: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14:paraId="3B41587C" w14:textId="77777777" w:rsidR="00D42426" w:rsidRPr="0058293E" w:rsidRDefault="00D42426" w:rsidP="002D18D3">
            <w:pPr>
              <w:pStyle w:val="TAL"/>
              <w:rPr>
                <w:ins w:id="467" w:author="CATT" w:date="2020-02-11T15:10:00Z"/>
                <w:lang w:eastAsia="ja-JP"/>
              </w:rPr>
            </w:pPr>
            <w:ins w:id="468"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3B41587D" w14:textId="77777777" w:rsidR="00D42426" w:rsidRPr="0058293E" w:rsidRDefault="00D42426" w:rsidP="002D18D3">
            <w:pPr>
              <w:pStyle w:val="TAL"/>
              <w:rPr>
                <w:ins w:id="469"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14:paraId="3B41587E" w14:textId="77777777" w:rsidR="00D42426" w:rsidRPr="0058293E" w:rsidRDefault="00D42426" w:rsidP="002D18D3">
            <w:pPr>
              <w:pStyle w:val="TAL"/>
              <w:rPr>
                <w:ins w:id="470" w:author="CATT" w:date="2020-02-11T15:10:00Z"/>
                <w:lang w:eastAsia="ja-JP"/>
              </w:rPr>
            </w:pPr>
            <w:ins w:id="471" w:author="CATT" w:date="2020-02-11T15:10:00Z">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14:paraId="3B41587F" w14:textId="77777777" w:rsidR="00D42426" w:rsidRPr="0058293E" w:rsidRDefault="00D42426" w:rsidP="002D18D3">
            <w:pPr>
              <w:pStyle w:val="TAL"/>
              <w:rPr>
                <w:ins w:id="472" w:author="CATT" w:date="2020-02-11T15:10:00Z"/>
              </w:rPr>
            </w:pPr>
            <w:ins w:id="473" w:author="CATT" w:date="2020-02-11T15:10:00Z">
              <w:r w:rsidRPr="00614DFD">
                <w:t xml:space="preserve">Width of this carrier in number of PRBs (using the </w:t>
              </w:r>
            </w:ins>
            <w:ins w:id="474" w:author="CATT" w:date="2020-02-11T15:21:00Z">
              <w:r>
                <w:rPr>
                  <w:i/>
                  <w:iCs/>
                </w:rPr>
                <w:t>NR</w:t>
              </w:r>
            </w:ins>
            <w:ins w:id="475" w:author="CATT" w:date="2020-02-11T15:10:00Z">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ins>
            <w:ins w:id="476" w:author="CATT" w:date="2020-02-11T16:29: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477" w:author="CATT" w:date="2020-02-11T15:10:00Z">
              <w:r w:rsidRPr="00614DFD">
                <w:t>, clause</w:t>
              </w:r>
              <w:r w:rsidRPr="00785027">
                <w:t> </w:t>
              </w:r>
              <w:r>
                <w:t>4.4.2</w:t>
              </w:r>
              <w:r w:rsidRPr="00614DFD">
                <w:t>.</w:t>
              </w:r>
            </w:ins>
          </w:p>
        </w:tc>
      </w:tr>
    </w:tbl>
    <w:p w14:paraId="3B415881" w14:textId="77777777" w:rsidR="00D42426" w:rsidRPr="00FD0425" w:rsidRDefault="00D42426" w:rsidP="00D42426">
      <w:pPr>
        <w:rPr>
          <w:ins w:id="478" w:author="CATT" w:date="2020-02-11T15: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42426" w:rsidRPr="00FD0425" w14:paraId="3B415884" w14:textId="77777777" w:rsidTr="002D18D3">
        <w:trPr>
          <w:ins w:id="479" w:author="CATT" w:date="2020-02-11T15:14:00Z"/>
        </w:trPr>
        <w:tc>
          <w:tcPr>
            <w:tcW w:w="3110" w:type="dxa"/>
          </w:tcPr>
          <w:p w14:paraId="3B415882" w14:textId="77777777" w:rsidR="00D42426" w:rsidRPr="00FD0425" w:rsidRDefault="00D42426" w:rsidP="002D18D3">
            <w:pPr>
              <w:pStyle w:val="TAH"/>
              <w:rPr>
                <w:ins w:id="480" w:author="CATT" w:date="2020-02-11T15:14:00Z"/>
              </w:rPr>
            </w:pPr>
            <w:ins w:id="481" w:author="CATT" w:date="2020-02-11T15:14:00Z">
              <w:r w:rsidRPr="00FD0425">
                <w:t>Range bound</w:t>
              </w:r>
            </w:ins>
          </w:p>
        </w:tc>
        <w:tc>
          <w:tcPr>
            <w:tcW w:w="5670" w:type="dxa"/>
          </w:tcPr>
          <w:p w14:paraId="3B415883" w14:textId="77777777" w:rsidR="00D42426" w:rsidRPr="00FD0425" w:rsidRDefault="00D42426" w:rsidP="002D18D3">
            <w:pPr>
              <w:pStyle w:val="TAH"/>
              <w:rPr>
                <w:ins w:id="482" w:author="CATT" w:date="2020-02-11T15:14:00Z"/>
              </w:rPr>
            </w:pPr>
            <w:ins w:id="483" w:author="CATT" w:date="2020-02-11T15:14:00Z">
              <w:r w:rsidRPr="00FD0425">
                <w:t>Explanation</w:t>
              </w:r>
            </w:ins>
          </w:p>
        </w:tc>
      </w:tr>
      <w:tr w:rsidR="00D42426" w:rsidRPr="00FD0425" w14:paraId="3B415887" w14:textId="77777777" w:rsidTr="002D18D3">
        <w:trPr>
          <w:ins w:id="484" w:author="CATT" w:date="2020-02-11T15:14:00Z"/>
        </w:trPr>
        <w:tc>
          <w:tcPr>
            <w:tcW w:w="3110" w:type="dxa"/>
          </w:tcPr>
          <w:p w14:paraId="3B415885" w14:textId="77777777" w:rsidR="00D42426" w:rsidRPr="00FD0425" w:rsidRDefault="00D42426" w:rsidP="002D18D3">
            <w:pPr>
              <w:pStyle w:val="TAL"/>
              <w:rPr>
                <w:ins w:id="485" w:author="CATT" w:date="2020-02-11T15:14:00Z"/>
              </w:rPr>
            </w:pPr>
            <w:proofErr w:type="spellStart"/>
            <w:ins w:id="486" w:author="CATT" w:date="2020-02-11T15:14:00Z">
              <w:r w:rsidRPr="002E1B0B">
                <w:t>max</w:t>
              </w:r>
            </w:ins>
            <w:ins w:id="487" w:author="CATT" w:date="2020-02-11T16:49:00Z">
              <w:r>
                <w:t>noof</w:t>
              </w:r>
            </w:ins>
            <w:ins w:id="488" w:author="CATT" w:date="2020-02-11T15:14:00Z">
              <w:r w:rsidRPr="002E1B0B">
                <w:t>NRSCSs</w:t>
              </w:r>
              <w:proofErr w:type="spellEnd"/>
            </w:ins>
          </w:p>
        </w:tc>
        <w:tc>
          <w:tcPr>
            <w:tcW w:w="5670" w:type="dxa"/>
          </w:tcPr>
          <w:p w14:paraId="3B415886" w14:textId="77777777" w:rsidR="00D42426" w:rsidRPr="00FD0425" w:rsidRDefault="00D42426" w:rsidP="002D18D3">
            <w:pPr>
              <w:pStyle w:val="TAL"/>
              <w:rPr>
                <w:ins w:id="489" w:author="CATT" w:date="2020-02-11T15:14:00Z"/>
              </w:rPr>
            </w:pPr>
            <w:ins w:id="490" w:author="CATT" w:date="2020-02-11T15:14:00Z">
              <w:r w:rsidRPr="002E1B0B">
                <w:t>Maximum no. of SCS-specific carriers per TDD, per DL, per UL or per SUL of an NR cell. Value is 5.</w:t>
              </w:r>
            </w:ins>
          </w:p>
        </w:tc>
      </w:tr>
      <w:tr w:rsidR="00D42426" w:rsidRPr="00FD0425" w14:paraId="3B41588A" w14:textId="77777777" w:rsidTr="002D18D3">
        <w:trPr>
          <w:ins w:id="491" w:author="CATT" w:date="2020-02-11T15:14:00Z"/>
        </w:trPr>
        <w:tc>
          <w:tcPr>
            <w:tcW w:w="3110" w:type="dxa"/>
          </w:tcPr>
          <w:p w14:paraId="3B415888" w14:textId="77777777" w:rsidR="00D42426" w:rsidRPr="00FD0425" w:rsidRDefault="00D42426" w:rsidP="002D18D3">
            <w:pPr>
              <w:pStyle w:val="TAL"/>
              <w:rPr>
                <w:ins w:id="492" w:author="CATT" w:date="2020-02-11T15:14:00Z"/>
              </w:rPr>
            </w:pPr>
            <w:proofErr w:type="spellStart"/>
            <w:ins w:id="493" w:author="CATT" w:date="2020-02-11T15:22:00Z">
              <w:r w:rsidRPr="00D7134F">
                <w:rPr>
                  <w:rFonts w:cs="Arial"/>
                  <w:bCs/>
                  <w:lang w:eastAsia="ja-JP"/>
                </w:rPr>
                <w:t>maxnoofPhysicalResourceBlocks</w:t>
              </w:r>
            </w:ins>
            <w:proofErr w:type="spellEnd"/>
          </w:p>
        </w:tc>
        <w:tc>
          <w:tcPr>
            <w:tcW w:w="5670" w:type="dxa"/>
          </w:tcPr>
          <w:p w14:paraId="3B415889" w14:textId="77777777" w:rsidR="00D42426" w:rsidRPr="00FD0425" w:rsidRDefault="00D42426" w:rsidP="002D18D3">
            <w:pPr>
              <w:pStyle w:val="TAL"/>
              <w:rPr>
                <w:ins w:id="494" w:author="CATT" w:date="2020-02-11T15:14:00Z"/>
              </w:rPr>
            </w:pPr>
            <w:ins w:id="495" w:author="CATT" w:date="2020-02-11T15:22:00Z">
              <w:r w:rsidRPr="00D7134F">
                <w:rPr>
                  <w:rFonts w:cs="Arial"/>
                  <w:lang w:eastAsia="ja-JP"/>
                </w:rPr>
                <w:t>Maximum no. of Physical Resource Blocks. Value is 275.</w:t>
              </w:r>
            </w:ins>
          </w:p>
        </w:tc>
      </w:tr>
    </w:tbl>
    <w:p w14:paraId="3B41588B" w14:textId="77777777" w:rsidR="00D42426" w:rsidRPr="00FD0425" w:rsidRDefault="00D42426" w:rsidP="00D42426">
      <w:pPr>
        <w:rPr>
          <w:ins w:id="496" w:author="CATT" w:date="2020-02-11T15:14:00Z"/>
          <w:lang w:eastAsia="zh-CN"/>
        </w:rPr>
      </w:pPr>
    </w:p>
    <w:p w14:paraId="3B41588C" w14:textId="77777777" w:rsidR="00D42426" w:rsidRPr="00FD0425" w:rsidRDefault="00D42426" w:rsidP="00D42426">
      <w:pPr>
        <w:pStyle w:val="Heading4"/>
        <w:rPr>
          <w:ins w:id="497" w:author="CATT" w:date="2020-02-11T15:08:00Z"/>
          <w:lang w:val="fr-FR" w:eastAsia="zh-CN"/>
        </w:rPr>
      </w:pPr>
      <w:ins w:id="498" w:author="CATT" w:date="2020-02-11T15:08:00Z">
        <w:r w:rsidRPr="00FD0425">
          <w:rPr>
            <w:lang w:val="fr-FR"/>
          </w:rPr>
          <w:t>9.2.2.</w:t>
        </w:r>
        <w:r>
          <w:rPr>
            <w:lang w:val="fr-FR"/>
          </w:rPr>
          <w:t>x</w:t>
        </w:r>
      </w:ins>
      <w:ins w:id="499" w:author="CATT" w:date="2020-02-27T14:22:00Z">
        <w:r>
          <w:rPr>
            <w:rFonts w:hint="eastAsia"/>
            <w:lang w:val="fr-FR" w:eastAsia="zh-CN"/>
          </w:rPr>
          <w:t>2</w:t>
        </w:r>
      </w:ins>
      <w:ins w:id="500" w:author="CATT" w:date="2020-02-11T15:08:00Z">
        <w:r w:rsidRPr="00FD0425">
          <w:rPr>
            <w:lang w:val="fr-FR"/>
          </w:rPr>
          <w:tab/>
        </w:r>
      </w:ins>
      <w:ins w:id="501" w:author="CATT" w:date="2020-02-27T14:22:00Z">
        <w:r>
          <w:rPr>
            <w:rFonts w:hint="eastAsia"/>
            <w:lang w:val="fr-FR" w:eastAsia="zh-CN"/>
          </w:rPr>
          <w:t>SSB Positions In Burst</w:t>
        </w:r>
      </w:ins>
    </w:p>
    <w:p w14:paraId="3B41588D" w14:textId="77777777" w:rsidR="00D42426" w:rsidRPr="00FD0425" w:rsidRDefault="00D42426" w:rsidP="00D42426">
      <w:pPr>
        <w:rPr>
          <w:ins w:id="502" w:author="CATT" w:date="2020-02-11T15:08:00Z"/>
          <w:lang w:eastAsia="zh-CN"/>
        </w:rPr>
      </w:pPr>
      <w:ins w:id="503" w:author="CATT" w:date="2020-02-27T14:24: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proofErr w:type="spellStart"/>
        <w:r>
          <w:rPr>
            <w:rFonts w:hint="eastAsia"/>
            <w:szCs w:val="22"/>
            <w:lang w:eastAsia="zh-CN"/>
          </w:rPr>
          <w:t>xb</w:t>
        </w:r>
        <w:proofErr w:type="spellEnd"/>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42426" w:rsidRPr="00FD0425" w14:paraId="3B415893" w14:textId="77777777" w:rsidTr="002D18D3">
        <w:trPr>
          <w:ins w:id="504" w:author="CATT" w:date="2020-02-11T15:08:00Z"/>
        </w:trPr>
        <w:tc>
          <w:tcPr>
            <w:tcW w:w="2518" w:type="dxa"/>
          </w:tcPr>
          <w:p w14:paraId="3B41588E" w14:textId="77777777" w:rsidR="00D42426" w:rsidRPr="00FD0425" w:rsidRDefault="00D42426" w:rsidP="002D18D3">
            <w:pPr>
              <w:pStyle w:val="TAH"/>
              <w:rPr>
                <w:ins w:id="505" w:author="CATT" w:date="2020-02-11T15:08:00Z"/>
                <w:lang w:eastAsia="ja-JP"/>
              </w:rPr>
            </w:pPr>
            <w:ins w:id="506" w:author="CATT" w:date="2020-02-11T15:08:00Z">
              <w:r w:rsidRPr="00FD0425">
                <w:rPr>
                  <w:szCs w:val="18"/>
                  <w:lang w:eastAsia="ja-JP"/>
                </w:rPr>
                <w:t>IE/Group Name</w:t>
              </w:r>
            </w:ins>
          </w:p>
        </w:tc>
        <w:tc>
          <w:tcPr>
            <w:tcW w:w="1134" w:type="dxa"/>
          </w:tcPr>
          <w:p w14:paraId="3B41588F" w14:textId="77777777" w:rsidR="00D42426" w:rsidRPr="00FD0425" w:rsidRDefault="00D42426" w:rsidP="002D18D3">
            <w:pPr>
              <w:pStyle w:val="TAH"/>
              <w:rPr>
                <w:ins w:id="507" w:author="CATT" w:date="2020-02-11T15:08:00Z"/>
                <w:lang w:eastAsia="ja-JP"/>
              </w:rPr>
            </w:pPr>
            <w:ins w:id="508" w:author="CATT" w:date="2020-02-11T15:08:00Z">
              <w:r w:rsidRPr="00FD0425">
                <w:rPr>
                  <w:szCs w:val="18"/>
                  <w:lang w:eastAsia="ja-JP"/>
                </w:rPr>
                <w:t>Presence</w:t>
              </w:r>
            </w:ins>
          </w:p>
        </w:tc>
        <w:tc>
          <w:tcPr>
            <w:tcW w:w="1418" w:type="dxa"/>
          </w:tcPr>
          <w:p w14:paraId="3B415890" w14:textId="77777777" w:rsidR="00D42426" w:rsidRPr="00FD0425" w:rsidRDefault="00D42426" w:rsidP="002D18D3">
            <w:pPr>
              <w:pStyle w:val="TAH"/>
              <w:rPr>
                <w:ins w:id="509" w:author="CATT" w:date="2020-02-11T15:08:00Z"/>
                <w:lang w:eastAsia="ja-JP"/>
              </w:rPr>
            </w:pPr>
            <w:ins w:id="510" w:author="CATT" w:date="2020-02-11T15:08:00Z">
              <w:r w:rsidRPr="00FD0425">
                <w:rPr>
                  <w:szCs w:val="18"/>
                  <w:lang w:eastAsia="ja-JP"/>
                </w:rPr>
                <w:t>Range</w:t>
              </w:r>
            </w:ins>
          </w:p>
        </w:tc>
        <w:tc>
          <w:tcPr>
            <w:tcW w:w="1842" w:type="dxa"/>
          </w:tcPr>
          <w:p w14:paraId="3B415891" w14:textId="77777777" w:rsidR="00D42426" w:rsidRPr="00FD0425" w:rsidRDefault="00D42426" w:rsidP="002D18D3">
            <w:pPr>
              <w:pStyle w:val="TAH"/>
              <w:rPr>
                <w:ins w:id="511" w:author="CATT" w:date="2020-02-11T15:08:00Z"/>
                <w:lang w:eastAsia="ja-JP"/>
              </w:rPr>
            </w:pPr>
            <w:ins w:id="512" w:author="CATT" w:date="2020-02-11T15:08:00Z">
              <w:r w:rsidRPr="00FD0425">
                <w:rPr>
                  <w:szCs w:val="18"/>
                  <w:lang w:eastAsia="ja-JP"/>
                </w:rPr>
                <w:t>IE Type and Reference</w:t>
              </w:r>
            </w:ins>
          </w:p>
        </w:tc>
        <w:tc>
          <w:tcPr>
            <w:tcW w:w="2444" w:type="dxa"/>
          </w:tcPr>
          <w:p w14:paraId="3B415892" w14:textId="77777777" w:rsidR="00D42426" w:rsidRPr="00FD0425" w:rsidRDefault="00D42426" w:rsidP="002D18D3">
            <w:pPr>
              <w:pStyle w:val="TAH"/>
              <w:rPr>
                <w:ins w:id="513" w:author="CATT" w:date="2020-02-11T15:08:00Z"/>
                <w:lang w:eastAsia="ja-JP"/>
              </w:rPr>
            </w:pPr>
            <w:ins w:id="514" w:author="CATT" w:date="2020-02-11T15:08:00Z">
              <w:r w:rsidRPr="00FD0425">
                <w:rPr>
                  <w:szCs w:val="18"/>
                  <w:lang w:eastAsia="ja-JP"/>
                </w:rPr>
                <w:t>Semantics Description</w:t>
              </w:r>
            </w:ins>
          </w:p>
        </w:tc>
      </w:tr>
      <w:tr w:rsidR="00D42426" w:rsidRPr="0058293E" w14:paraId="3B415899" w14:textId="77777777" w:rsidTr="002D18D3">
        <w:trPr>
          <w:ins w:id="515" w:author="CATT" w:date="2020-02-11T15:10:00Z"/>
        </w:trPr>
        <w:tc>
          <w:tcPr>
            <w:tcW w:w="2518" w:type="dxa"/>
            <w:tcBorders>
              <w:top w:val="single" w:sz="4" w:space="0" w:color="auto"/>
              <w:left w:val="single" w:sz="4" w:space="0" w:color="auto"/>
              <w:bottom w:val="single" w:sz="4" w:space="0" w:color="auto"/>
              <w:right w:val="single" w:sz="4" w:space="0" w:color="auto"/>
            </w:tcBorders>
          </w:tcPr>
          <w:p w14:paraId="3B415894" w14:textId="77777777" w:rsidR="00D42426" w:rsidRPr="00785027" w:rsidRDefault="00D42426" w:rsidP="002D18D3">
            <w:pPr>
              <w:pStyle w:val="TAL"/>
              <w:rPr>
                <w:ins w:id="516" w:author="CATT" w:date="2020-02-11T15:10:00Z"/>
                <w:rFonts w:eastAsia="SimSun" w:cs="Arial"/>
                <w:b/>
                <w:bCs/>
                <w:lang w:eastAsia="zh-CN"/>
              </w:rPr>
            </w:pPr>
            <w:ins w:id="517" w:author="CATT" w:date="2020-02-27T14:25:00Z">
              <w:r w:rsidRPr="00222566">
                <w:rPr>
                  <w:lang w:eastAsia="en-GB"/>
                </w:rPr>
                <w:t xml:space="preserve">CHOICE </w:t>
              </w:r>
              <w:proofErr w:type="spellStart"/>
              <w:r>
                <w:rPr>
                  <w:rFonts w:hint="eastAsia"/>
                  <w:i/>
                  <w:iCs/>
                  <w:lang w:eastAsia="zh-CN"/>
                </w:rPr>
                <w:t>ssb</w:t>
              </w:r>
            </w:ins>
            <w:ins w:id="518" w:author="CATT" w:date="2020-02-27T14:26:00Z">
              <w:r>
                <w:rPr>
                  <w:rFonts w:hint="eastAsia"/>
                  <w:i/>
                  <w:iCs/>
                  <w:lang w:eastAsia="zh-CN"/>
                </w:rPr>
                <w:t>-PositionsInBurst</w:t>
              </w:r>
            </w:ins>
            <w:proofErr w:type="spellEnd"/>
          </w:p>
        </w:tc>
        <w:tc>
          <w:tcPr>
            <w:tcW w:w="1134" w:type="dxa"/>
            <w:tcBorders>
              <w:top w:val="single" w:sz="4" w:space="0" w:color="auto"/>
              <w:left w:val="single" w:sz="4" w:space="0" w:color="auto"/>
              <w:bottom w:val="single" w:sz="4" w:space="0" w:color="auto"/>
              <w:right w:val="single" w:sz="4" w:space="0" w:color="auto"/>
            </w:tcBorders>
          </w:tcPr>
          <w:p w14:paraId="3B415895" w14:textId="77777777" w:rsidR="00D42426" w:rsidRPr="0058293E" w:rsidRDefault="00D42426" w:rsidP="002D18D3">
            <w:pPr>
              <w:pStyle w:val="TAL"/>
              <w:rPr>
                <w:ins w:id="519" w:author="CATT" w:date="2020-02-11T15:10:00Z"/>
                <w:lang w:eastAsia="zh-CN"/>
              </w:rPr>
            </w:pPr>
            <w:ins w:id="520"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B415896" w14:textId="77777777" w:rsidR="00D42426" w:rsidRPr="00785027" w:rsidRDefault="00D42426" w:rsidP="002D18D3">
            <w:pPr>
              <w:pStyle w:val="TAL"/>
              <w:rPr>
                <w:ins w:id="521" w:author="CATT" w:date="2020-02-11T15:10:00Z"/>
                <w:i/>
                <w:iCs/>
                <w:lang w:eastAsia="zh-CN"/>
              </w:rPr>
            </w:pPr>
          </w:p>
        </w:tc>
        <w:tc>
          <w:tcPr>
            <w:tcW w:w="1842" w:type="dxa"/>
            <w:tcBorders>
              <w:top w:val="single" w:sz="4" w:space="0" w:color="auto"/>
              <w:left w:val="single" w:sz="4" w:space="0" w:color="auto"/>
              <w:bottom w:val="single" w:sz="4" w:space="0" w:color="auto"/>
              <w:right w:val="single" w:sz="4" w:space="0" w:color="auto"/>
            </w:tcBorders>
          </w:tcPr>
          <w:p w14:paraId="3B415897" w14:textId="77777777" w:rsidR="00D42426" w:rsidRPr="0058293E" w:rsidRDefault="00D42426" w:rsidP="002D18D3">
            <w:pPr>
              <w:pStyle w:val="TAL"/>
              <w:rPr>
                <w:ins w:id="522"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14:paraId="3B415898" w14:textId="77777777" w:rsidR="00D42426" w:rsidRPr="0058293E" w:rsidRDefault="00D42426" w:rsidP="002D18D3">
            <w:pPr>
              <w:pStyle w:val="TAL"/>
              <w:rPr>
                <w:ins w:id="523" w:author="CATT" w:date="2020-02-11T15:10:00Z"/>
              </w:rPr>
            </w:pPr>
            <w:ins w:id="524" w:author="CATT" w:date="2020-02-27T14:24: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D42426" w:rsidRPr="0058293E" w14:paraId="3B41589F" w14:textId="77777777" w:rsidTr="002D18D3">
        <w:trPr>
          <w:ins w:id="525" w:author="CATT" w:date="2020-02-11T15:10:00Z"/>
        </w:trPr>
        <w:tc>
          <w:tcPr>
            <w:tcW w:w="2518" w:type="dxa"/>
            <w:tcBorders>
              <w:top w:val="single" w:sz="4" w:space="0" w:color="auto"/>
              <w:left w:val="single" w:sz="4" w:space="0" w:color="auto"/>
              <w:bottom w:val="single" w:sz="4" w:space="0" w:color="auto"/>
              <w:right w:val="single" w:sz="4" w:space="0" w:color="auto"/>
            </w:tcBorders>
          </w:tcPr>
          <w:p w14:paraId="3B41589A" w14:textId="77777777" w:rsidR="00D42426" w:rsidRPr="00785027" w:rsidRDefault="00D42426" w:rsidP="002D18D3">
            <w:pPr>
              <w:pStyle w:val="TAL"/>
              <w:ind w:left="113"/>
              <w:rPr>
                <w:ins w:id="526" w:author="CATT" w:date="2020-02-11T15:10:00Z"/>
                <w:rFonts w:cs="Arial"/>
                <w:bCs/>
                <w:lang w:eastAsia="zh-CN"/>
              </w:rPr>
            </w:pPr>
            <w:ins w:id="527" w:author="CATT" w:date="2020-02-27T14:26:00Z">
              <w:r>
                <w:rPr>
                  <w:rFonts w:cs="Arial" w:hint="eastAsia"/>
                  <w:bCs/>
                  <w:lang w:eastAsia="zh-CN"/>
                </w:rPr>
                <w:t>&gt;</w:t>
              </w:r>
              <w:proofErr w:type="spellStart"/>
              <w:r w:rsidRPr="00B03CD9">
                <w:rPr>
                  <w:rFonts w:cs="Arial" w:hint="eastAsia"/>
                  <w:bCs/>
                  <w:i/>
                  <w:lang w:eastAsia="zh-CN"/>
                </w:rPr>
                <w:t>S</w:t>
              </w:r>
              <w:r w:rsidRPr="00B03CD9">
                <w:rPr>
                  <w:rFonts w:cs="Arial"/>
                  <w:bCs/>
                  <w:i/>
                  <w:lang w:eastAsia="zh-CN"/>
                </w:rPr>
                <w:t>hortBitmap</w:t>
              </w:r>
            </w:ins>
            <w:proofErr w:type="spellEnd"/>
          </w:p>
        </w:tc>
        <w:tc>
          <w:tcPr>
            <w:tcW w:w="1134" w:type="dxa"/>
            <w:tcBorders>
              <w:top w:val="single" w:sz="4" w:space="0" w:color="auto"/>
              <w:left w:val="single" w:sz="4" w:space="0" w:color="auto"/>
              <w:bottom w:val="single" w:sz="4" w:space="0" w:color="auto"/>
              <w:right w:val="single" w:sz="4" w:space="0" w:color="auto"/>
            </w:tcBorders>
          </w:tcPr>
          <w:p w14:paraId="3B41589B" w14:textId="77777777" w:rsidR="00D42426" w:rsidRPr="0058293E" w:rsidRDefault="00D42426" w:rsidP="002D18D3">
            <w:pPr>
              <w:pStyle w:val="TAL"/>
              <w:rPr>
                <w:ins w:id="528"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14:paraId="3B41589C" w14:textId="77777777" w:rsidR="00D42426" w:rsidRPr="0058293E" w:rsidRDefault="00D42426" w:rsidP="002D18D3">
            <w:pPr>
              <w:pStyle w:val="TAL"/>
              <w:rPr>
                <w:ins w:id="529"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14:paraId="3B41589D" w14:textId="77777777" w:rsidR="00D42426" w:rsidRPr="0058293E" w:rsidRDefault="00D42426" w:rsidP="002D18D3">
            <w:pPr>
              <w:pStyle w:val="TAL"/>
              <w:rPr>
                <w:ins w:id="530"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14:paraId="3B41589E" w14:textId="77777777" w:rsidR="00D42426" w:rsidRPr="0058293E" w:rsidRDefault="00D42426" w:rsidP="002D18D3">
            <w:pPr>
              <w:pStyle w:val="TAL"/>
              <w:rPr>
                <w:ins w:id="531" w:author="CATT" w:date="2020-02-11T15:10:00Z"/>
                <w:lang w:eastAsia="zh-CN"/>
              </w:rPr>
            </w:pPr>
          </w:p>
        </w:tc>
      </w:tr>
      <w:tr w:rsidR="00D42426" w:rsidRPr="0058293E" w14:paraId="3B4158A5" w14:textId="77777777" w:rsidTr="002D18D3">
        <w:trPr>
          <w:ins w:id="532" w:author="CATT" w:date="2020-02-27T14:27:00Z"/>
        </w:trPr>
        <w:tc>
          <w:tcPr>
            <w:tcW w:w="2518" w:type="dxa"/>
            <w:tcBorders>
              <w:top w:val="single" w:sz="4" w:space="0" w:color="auto"/>
              <w:left w:val="single" w:sz="4" w:space="0" w:color="auto"/>
              <w:bottom w:val="single" w:sz="4" w:space="0" w:color="auto"/>
              <w:right w:val="single" w:sz="4" w:space="0" w:color="auto"/>
            </w:tcBorders>
          </w:tcPr>
          <w:p w14:paraId="3B4158A0" w14:textId="77777777" w:rsidR="00D42426" w:rsidRPr="00785027" w:rsidRDefault="00D42426" w:rsidP="002D18D3">
            <w:pPr>
              <w:pStyle w:val="TAL"/>
              <w:ind w:left="227"/>
              <w:rPr>
                <w:ins w:id="533" w:author="CATT" w:date="2020-02-27T14:27:00Z"/>
                <w:rFonts w:cs="Arial"/>
                <w:bCs/>
                <w:lang w:eastAsia="zh-CN"/>
              </w:rPr>
            </w:pPr>
            <w:ins w:id="534" w:author="CATT" w:date="2020-02-27T14:27:00Z">
              <w:r>
                <w:rPr>
                  <w:rFonts w:cs="Arial" w:hint="eastAsia"/>
                  <w:bCs/>
                  <w:lang w:eastAsia="zh-CN"/>
                </w:rPr>
                <w:t>&gt;&gt;</w:t>
              </w:r>
              <w:proofErr w:type="spellStart"/>
              <w:r>
                <w:rPr>
                  <w:rFonts w:cs="Arial" w:hint="eastAsia"/>
                  <w:bCs/>
                  <w:lang w:eastAsia="zh-CN"/>
                </w:rPr>
                <w:t>S</w:t>
              </w:r>
              <w:r w:rsidRPr="004E3716">
                <w:rPr>
                  <w:rFonts w:cs="Arial"/>
                  <w:bCs/>
                  <w:lang w:eastAsia="zh-CN"/>
                </w:rPr>
                <w:t>hortBitmap</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B4158A1" w14:textId="77777777" w:rsidR="00D42426" w:rsidRPr="0058293E" w:rsidRDefault="00D42426" w:rsidP="002D18D3">
            <w:pPr>
              <w:pStyle w:val="TAL"/>
              <w:rPr>
                <w:ins w:id="535" w:author="CATT" w:date="2020-02-27T14:27:00Z"/>
                <w:lang w:eastAsia="zh-CN"/>
              </w:rPr>
            </w:pPr>
            <w:ins w:id="536"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B4158A2" w14:textId="77777777" w:rsidR="00D42426" w:rsidRPr="00C7312C" w:rsidRDefault="00D42426" w:rsidP="002D18D3">
            <w:pPr>
              <w:pStyle w:val="TAL"/>
              <w:rPr>
                <w:ins w:id="537" w:author="CATT" w:date="2020-02-27T14:27: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3B4158A3" w14:textId="77777777" w:rsidR="00D42426" w:rsidRPr="0058293E" w:rsidRDefault="00D42426" w:rsidP="002D18D3">
            <w:pPr>
              <w:pStyle w:val="TAL"/>
              <w:rPr>
                <w:ins w:id="538" w:author="CATT" w:date="2020-02-27T14:27:00Z"/>
                <w:lang w:eastAsia="ja-JP"/>
              </w:rPr>
            </w:pPr>
            <w:ins w:id="539" w:author="CATT" w:date="2020-02-27T14:31: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14:paraId="3B4158A4" w14:textId="77777777" w:rsidR="00D42426" w:rsidRPr="0058293E" w:rsidRDefault="00D42426" w:rsidP="002D18D3">
            <w:pPr>
              <w:pStyle w:val="TAL"/>
              <w:rPr>
                <w:ins w:id="540" w:author="CATT" w:date="2020-02-27T14:27:00Z"/>
                <w:lang w:eastAsia="zh-CN"/>
              </w:rPr>
            </w:pPr>
          </w:p>
        </w:tc>
      </w:tr>
      <w:tr w:rsidR="00D42426" w:rsidRPr="0058293E" w14:paraId="3B4158AB" w14:textId="77777777" w:rsidTr="002D18D3">
        <w:trPr>
          <w:ins w:id="541" w:author="CATT" w:date="2020-02-11T15:10:00Z"/>
        </w:trPr>
        <w:tc>
          <w:tcPr>
            <w:tcW w:w="2518" w:type="dxa"/>
            <w:tcBorders>
              <w:top w:val="single" w:sz="4" w:space="0" w:color="auto"/>
              <w:left w:val="single" w:sz="4" w:space="0" w:color="auto"/>
              <w:bottom w:val="single" w:sz="4" w:space="0" w:color="auto"/>
              <w:right w:val="single" w:sz="4" w:space="0" w:color="auto"/>
            </w:tcBorders>
          </w:tcPr>
          <w:p w14:paraId="3B4158A6" w14:textId="77777777" w:rsidR="00D42426" w:rsidRPr="00785027" w:rsidRDefault="00D42426" w:rsidP="002D18D3">
            <w:pPr>
              <w:pStyle w:val="TAL"/>
              <w:ind w:left="113"/>
              <w:rPr>
                <w:ins w:id="542" w:author="CATT" w:date="2020-02-11T15:10:00Z"/>
                <w:rFonts w:cs="Arial"/>
                <w:bCs/>
                <w:lang w:eastAsia="ja-JP"/>
              </w:rPr>
            </w:pPr>
            <w:ins w:id="543" w:author="CATT" w:date="2020-02-27T14:27:00Z">
              <w:r>
                <w:rPr>
                  <w:rFonts w:cs="Arial" w:hint="eastAsia"/>
                  <w:bCs/>
                  <w:lang w:eastAsia="zh-CN"/>
                </w:rPr>
                <w:t>&gt;</w:t>
              </w:r>
              <w:proofErr w:type="spellStart"/>
              <w:r w:rsidRPr="00B03CD9">
                <w:rPr>
                  <w:rFonts w:cs="Arial" w:hint="eastAsia"/>
                  <w:bCs/>
                  <w:i/>
                  <w:lang w:eastAsia="zh-CN"/>
                </w:rPr>
                <w:t>Medium</w:t>
              </w:r>
              <w:r w:rsidRPr="00B03CD9">
                <w:rPr>
                  <w:rFonts w:cs="Arial"/>
                  <w:bCs/>
                  <w:i/>
                  <w:lang w:eastAsia="zh-CN"/>
                </w:rPr>
                <w:t>Bitmap</w:t>
              </w:r>
            </w:ins>
            <w:proofErr w:type="spellEnd"/>
          </w:p>
        </w:tc>
        <w:tc>
          <w:tcPr>
            <w:tcW w:w="1134" w:type="dxa"/>
            <w:tcBorders>
              <w:top w:val="single" w:sz="4" w:space="0" w:color="auto"/>
              <w:left w:val="single" w:sz="4" w:space="0" w:color="auto"/>
              <w:bottom w:val="single" w:sz="4" w:space="0" w:color="auto"/>
              <w:right w:val="single" w:sz="4" w:space="0" w:color="auto"/>
            </w:tcBorders>
          </w:tcPr>
          <w:p w14:paraId="3B4158A7" w14:textId="77777777" w:rsidR="00D42426" w:rsidRPr="0058293E" w:rsidRDefault="00D42426" w:rsidP="002D18D3">
            <w:pPr>
              <w:pStyle w:val="TAL"/>
              <w:rPr>
                <w:ins w:id="544"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14:paraId="3B4158A8" w14:textId="77777777" w:rsidR="00D42426" w:rsidRPr="0058293E" w:rsidRDefault="00D42426" w:rsidP="002D18D3">
            <w:pPr>
              <w:pStyle w:val="TAL"/>
              <w:rPr>
                <w:ins w:id="545"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14:paraId="3B4158A9" w14:textId="77777777" w:rsidR="00D42426" w:rsidRPr="0058293E" w:rsidRDefault="00D42426" w:rsidP="002D18D3">
            <w:pPr>
              <w:pStyle w:val="TAL"/>
              <w:rPr>
                <w:ins w:id="546"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14:paraId="3B4158AA" w14:textId="77777777" w:rsidR="00D42426" w:rsidRPr="00785027" w:rsidRDefault="00D42426" w:rsidP="002D18D3">
            <w:pPr>
              <w:pStyle w:val="TAL"/>
              <w:rPr>
                <w:ins w:id="547" w:author="CATT" w:date="2020-02-11T15:10:00Z"/>
              </w:rPr>
            </w:pPr>
          </w:p>
        </w:tc>
      </w:tr>
      <w:tr w:rsidR="00D42426" w:rsidRPr="0058293E" w14:paraId="3B4158B1" w14:textId="77777777" w:rsidTr="002D18D3">
        <w:trPr>
          <w:ins w:id="548" w:author="CATT" w:date="2020-02-27T14:28:00Z"/>
        </w:trPr>
        <w:tc>
          <w:tcPr>
            <w:tcW w:w="2518" w:type="dxa"/>
            <w:tcBorders>
              <w:top w:val="single" w:sz="4" w:space="0" w:color="auto"/>
              <w:left w:val="single" w:sz="4" w:space="0" w:color="auto"/>
              <w:bottom w:val="single" w:sz="4" w:space="0" w:color="auto"/>
              <w:right w:val="single" w:sz="4" w:space="0" w:color="auto"/>
            </w:tcBorders>
          </w:tcPr>
          <w:p w14:paraId="3B4158AC" w14:textId="77777777" w:rsidR="00D42426" w:rsidRPr="00785027" w:rsidRDefault="00D42426" w:rsidP="002D18D3">
            <w:pPr>
              <w:pStyle w:val="TAL"/>
              <w:ind w:left="227"/>
              <w:rPr>
                <w:ins w:id="549" w:author="CATT" w:date="2020-02-27T14:28:00Z"/>
                <w:rFonts w:cs="Arial"/>
                <w:bCs/>
                <w:lang w:eastAsia="zh-CN"/>
              </w:rPr>
            </w:pPr>
            <w:ins w:id="550" w:author="CATT" w:date="2020-02-27T14:28:00Z">
              <w:r>
                <w:rPr>
                  <w:rFonts w:cs="Arial" w:hint="eastAsia"/>
                  <w:bCs/>
                  <w:lang w:eastAsia="zh-CN"/>
                </w:rPr>
                <w:t>&gt;&gt;</w:t>
              </w:r>
              <w:proofErr w:type="spellStart"/>
              <w:r>
                <w:rPr>
                  <w:rFonts w:cs="Arial" w:hint="eastAsia"/>
                  <w:bCs/>
                  <w:lang w:eastAsia="zh-CN"/>
                </w:rPr>
                <w:t>Medium</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B4158AD" w14:textId="77777777" w:rsidR="00D42426" w:rsidRPr="0058293E" w:rsidRDefault="00D42426" w:rsidP="002D18D3">
            <w:pPr>
              <w:pStyle w:val="TAL"/>
              <w:rPr>
                <w:ins w:id="551" w:author="CATT" w:date="2020-02-27T14:28:00Z"/>
                <w:lang w:eastAsia="zh-CN"/>
              </w:rPr>
            </w:pPr>
            <w:ins w:id="552"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B4158AE" w14:textId="77777777" w:rsidR="00D42426" w:rsidRPr="00C7312C" w:rsidRDefault="00D42426" w:rsidP="002D18D3">
            <w:pPr>
              <w:pStyle w:val="TAL"/>
              <w:rPr>
                <w:ins w:id="553" w:author="CATT" w:date="2020-02-27T14:2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3B4158AF" w14:textId="77777777" w:rsidR="00D42426" w:rsidRPr="0058293E" w:rsidRDefault="00D42426" w:rsidP="002D18D3">
            <w:pPr>
              <w:pStyle w:val="TAL"/>
              <w:rPr>
                <w:ins w:id="554" w:author="CATT" w:date="2020-02-27T14:28:00Z"/>
                <w:lang w:eastAsia="ja-JP"/>
              </w:rPr>
            </w:pPr>
            <w:ins w:id="555" w:author="CATT" w:date="2020-02-27T14:31: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14:paraId="3B4158B0" w14:textId="77777777" w:rsidR="00D42426" w:rsidRPr="0058293E" w:rsidRDefault="00D42426" w:rsidP="002D18D3">
            <w:pPr>
              <w:pStyle w:val="TAL"/>
              <w:rPr>
                <w:ins w:id="556" w:author="CATT" w:date="2020-02-27T14:28:00Z"/>
                <w:lang w:eastAsia="zh-CN"/>
              </w:rPr>
            </w:pPr>
          </w:p>
        </w:tc>
      </w:tr>
      <w:tr w:rsidR="00D42426" w:rsidRPr="0058293E" w14:paraId="3B4158B7" w14:textId="77777777" w:rsidTr="002D18D3">
        <w:trPr>
          <w:ins w:id="557" w:author="CATT" w:date="2020-02-11T15:10:00Z"/>
        </w:trPr>
        <w:tc>
          <w:tcPr>
            <w:tcW w:w="2518" w:type="dxa"/>
            <w:tcBorders>
              <w:top w:val="single" w:sz="4" w:space="0" w:color="auto"/>
              <w:left w:val="single" w:sz="4" w:space="0" w:color="auto"/>
              <w:bottom w:val="single" w:sz="4" w:space="0" w:color="auto"/>
              <w:right w:val="single" w:sz="4" w:space="0" w:color="auto"/>
            </w:tcBorders>
          </w:tcPr>
          <w:p w14:paraId="3B4158B2" w14:textId="77777777" w:rsidR="00D42426" w:rsidRPr="00785027" w:rsidRDefault="00D42426" w:rsidP="002D18D3">
            <w:pPr>
              <w:pStyle w:val="TAL"/>
              <w:ind w:left="113"/>
              <w:rPr>
                <w:ins w:id="558" w:author="CATT" w:date="2020-02-11T15:10:00Z"/>
                <w:rFonts w:cs="Arial"/>
                <w:bCs/>
                <w:lang w:eastAsia="ja-JP"/>
              </w:rPr>
            </w:pPr>
            <w:ins w:id="559" w:author="CATT" w:date="2020-02-27T14:27:00Z">
              <w:r>
                <w:rPr>
                  <w:rFonts w:cs="Arial" w:hint="eastAsia"/>
                  <w:bCs/>
                  <w:lang w:eastAsia="zh-CN"/>
                </w:rPr>
                <w:t>&gt;</w:t>
              </w:r>
              <w:proofErr w:type="spellStart"/>
              <w:r w:rsidRPr="00B03CD9">
                <w:rPr>
                  <w:rFonts w:cs="Arial" w:hint="eastAsia"/>
                  <w:bCs/>
                  <w:i/>
                  <w:lang w:eastAsia="zh-CN"/>
                </w:rPr>
                <w:t>Long</w:t>
              </w:r>
              <w:r w:rsidRPr="00B03CD9">
                <w:rPr>
                  <w:rFonts w:cs="Arial"/>
                  <w:bCs/>
                  <w:i/>
                  <w:lang w:eastAsia="zh-CN"/>
                </w:rPr>
                <w:t>Bitmap</w:t>
              </w:r>
            </w:ins>
            <w:proofErr w:type="spellEnd"/>
          </w:p>
        </w:tc>
        <w:tc>
          <w:tcPr>
            <w:tcW w:w="1134" w:type="dxa"/>
            <w:tcBorders>
              <w:top w:val="single" w:sz="4" w:space="0" w:color="auto"/>
              <w:left w:val="single" w:sz="4" w:space="0" w:color="auto"/>
              <w:bottom w:val="single" w:sz="4" w:space="0" w:color="auto"/>
              <w:right w:val="single" w:sz="4" w:space="0" w:color="auto"/>
            </w:tcBorders>
          </w:tcPr>
          <w:p w14:paraId="3B4158B3" w14:textId="77777777" w:rsidR="00D42426" w:rsidRPr="0058293E" w:rsidRDefault="00D42426" w:rsidP="002D18D3">
            <w:pPr>
              <w:pStyle w:val="TAL"/>
              <w:rPr>
                <w:ins w:id="560"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14:paraId="3B4158B4" w14:textId="77777777" w:rsidR="00D42426" w:rsidRPr="0058293E" w:rsidRDefault="00D42426" w:rsidP="002D18D3">
            <w:pPr>
              <w:pStyle w:val="TAL"/>
              <w:rPr>
                <w:ins w:id="561"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14:paraId="3B4158B5" w14:textId="77777777" w:rsidR="00D42426" w:rsidRPr="0058293E" w:rsidRDefault="00D42426" w:rsidP="002D18D3">
            <w:pPr>
              <w:pStyle w:val="TAL"/>
              <w:rPr>
                <w:ins w:id="562"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14:paraId="3B4158B6" w14:textId="77777777" w:rsidR="00D42426" w:rsidRPr="0058293E" w:rsidRDefault="00D42426" w:rsidP="002D18D3">
            <w:pPr>
              <w:pStyle w:val="TAL"/>
              <w:rPr>
                <w:ins w:id="563" w:author="CATT" w:date="2020-02-11T15:10:00Z"/>
              </w:rPr>
            </w:pPr>
          </w:p>
        </w:tc>
      </w:tr>
      <w:tr w:rsidR="00D42426" w:rsidRPr="0058293E" w14:paraId="3B4158BD" w14:textId="77777777" w:rsidTr="002D18D3">
        <w:trPr>
          <w:ins w:id="564" w:author="CATT" w:date="2020-02-27T14:28:00Z"/>
        </w:trPr>
        <w:tc>
          <w:tcPr>
            <w:tcW w:w="2518" w:type="dxa"/>
            <w:tcBorders>
              <w:top w:val="single" w:sz="4" w:space="0" w:color="auto"/>
              <w:left w:val="single" w:sz="4" w:space="0" w:color="auto"/>
              <w:bottom w:val="single" w:sz="4" w:space="0" w:color="auto"/>
              <w:right w:val="single" w:sz="4" w:space="0" w:color="auto"/>
            </w:tcBorders>
          </w:tcPr>
          <w:p w14:paraId="3B4158B8" w14:textId="77777777" w:rsidR="00D42426" w:rsidRPr="00785027" w:rsidRDefault="00D42426" w:rsidP="002D18D3">
            <w:pPr>
              <w:pStyle w:val="TAL"/>
              <w:ind w:left="227"/>
              <w:rPr>
                <w:ins w:id="565" w:author="CATT" w:date="2020-02-27T14:28:00Z"/>
                <w:rFonts w:cs="Arial"/>
                <w:bCs/>
                <w:lang w:eastAsia="zh-CN"/>
              </w:rPr>
            </w:pPr>
            <w:ins w:id="566" w:author="CATT" w:date="2020-02-27T14:28:00Z">
              <w:r>
                <w:rPr>
                  <w:rFonts w:cs="Arial" w:hint="eastAsia"/>
                  <w:bCs/>
                  <w:lang w:eastAsia="zh-CN"/>
                </w:rPr>
                <w:t>&gt;&gt;</w:t>
              </w:r>
              <w:proofErr w:type="spellStart"/>
              <w:r>
                <w:rPr>
                  <w:rFonts w:cs="Arial" w:hint="eastAsia"/>
                  <w:bCs/>
                  <w:lang w:eastAsia="zh-CN"/>
                </w:rPr>
                <w:t>Long</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B4158B9" w14:textId="77777777" w:rsidR="00D42426" w:rsidRPr="0058293E" w:rsidRDefault="00D42426" w:rsidP="002D18D3">
            <w:pPr>
              <w:pStyle w:val="TAL"/>
              <w:rPr>
                <w:ins w:id="567" w:author="CATT" w:date="2020-02-27T14:28:00Z"/>
                <w:lang w:eastAsia="zh-CN"/>
              </w:rPr>
            </w:pPr>
            <w:ins w:id="568"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B4158BA" w14:textId="77777777" w:rsidR="00D42426" w:rsidRPr="00C7312C" w:rsidRDefault="00D42426" w:rsidP="002D18D3">
            <w:pPr>
              <w:pStyle w:val="TAL"/>
              <w:rPr>
                <w:ins w:id="569" w:author="CATT" w:date="2020-02-27T14:2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3B4158BB" w14:textId="77777777" w:rsidR="00D42426" w:rsidRPr="0058293E" w:rsidRDefault="00D42426" w:rsidP="002D18D3">
            <w:pPr>
              <w:pStyle w:val="TAL"/>
              <w:rPr>
                <w:ins w:id="570" w:author="CATT" w:date="2020-02-27T14:28:00Z"/>
                <w:lang w:eastAsia="ja-JP"/>
              </w:rPr>
            </w:pPr>
            <w:ins w:id="571" w:author="CATT" w:date="2020-02-27T14:31: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14:paraId="3B4158BC" w14:textId="77777777" w:rsidR="00D42426" w:rsidRPr="0058293E" w:rsidRDefault="00D42426" w:rsidP="002D18D3">
            <w:pPr>
              <w:pStyle w:val="TAL"/>
              <w:rPr>
                <w:ins w:id="572" w:author="CATT" w:date="2020-02-27T14:28:00Z"/>
                <w:lang w:eastAsia="zh-CN"/>
              </w:rPr>
            </w:pPr>
          </w:p>
        </w:tc>
      </w:tr>
    </w:tbl>
    <w:p w14:paraId="3B4158BE" w14:textId="77777777" w:rsidR="00D42426" w:rsidRPr="00FD0425" w:rsidRDefault="00D42426" w:rsidP="00D42426">
      <w:pPr>
        <w:rPr>
          <w:ins w:id="573" w:author="CATT" w:date="2020-02-11T15:14:00Z"/>
          <w:lang w:eastAsia="zh-CN"/>
        </w:rPr>
      </w:pPr>
    </w:p>
    <w:p w14:paraId="3B4158BF" w14:textId="77777777" w:rsidR="00D42426" w:rsidRPr="00FD0425" w:rsidRDefault="00D42426" w:rsidP="00D42426">
      <w:pPr>
        <w:pStyle w:val="Heading4"/>
        <w:rPr>
          <w:ins w:id="574" w:author="CATT" w:date="2020-02-11T15:31:00Z"/>
          <w:lang w:val="fr-FR"/>
        </w:rPr>
      </w:pPr>
      <w:ins w:id="575" w:author="CATT" w:date="2020-02-11T15:31:00Z">
        <w:r w:rsidRPr="00FD0425">
          <w:rPr>
            <w:lang w:val="fr-FR"/>
          </w:rPr>
          <w:t>9.2.2.</w:t>
        </w:r>
        <w:r>
          <w:rPr>
            <w:lang w:val="fr-FR"/>
          </w:rPr>
          <w:t>x</w:t>
        </w:r>
      </w:ins>
      <w:ins w:id="576" w:author="CATT" w:date="2020-02-27T12:12:00Z">
        <w:r>
          <w:rPr>
            <w:rFonts w:hint="eastAsia"/>
            <w:lang w:val="fr-FR" w:eastAsia="zh-CN"/>
          </w:rPr>
          <w:t>3</w:t>
        </w:r>
      </w:ins>
      <w:ins w:id="577" w:author="CATT" w:date="2020-02-11T15:31:00Z">
        <w:r w:rsidRPr="00FD0425">
          <w:rPr>
            <w:lang w:val="fr-FR"/>
          </w:rPr>
          <w:tab/>
        </w:r>
        <w:r w:rsidRPr="009860C4">
          <w:rPr>
            <w:lang w:val="fr-FR"/>
          </w:rPr>
          <w:t>NR PRACH Configuration List</w:t>
        </w:r>
      </w:ins>
    </w:p>
    <w:p w14:paraId="3B4158C0" w14:textId="77777777" w:rsidR="00D42426" w:rsidRDefault="00D42426" w:rsidP="00D42426">
      <w:pPr>
        <w:rPr>
          <w:lang w:eastAsia="zh-CN"/>
        </w:rPr>
      </w:pPr>
      <w:ins w:id="578" w:author="CATT" w:date="2020-02-11T15:32:00Z">
        <w:r w:rsidRPr="004534F4">
          <w:t>This IE indicates the PRACH resources used or reserved in the UL carrier(s) or SUL carrier(s) of the current NR cell.</w:t>
        </w:r>
      </w:ins>
    </w:p>
    <w:p w14:paraId="3B4158C1" w14:textId="77777777" w:rsidR="00D42426" w:rsidRPr="00FD0425" w:rsidRDefault="00D42426" w:rsidP="00D42426">
      <w:pPr>
        <w:rPr>
          <w:ins w:id="579" w:author="CATT" w:date="2020-02-11T15:31:00Z"/>
          <w:lang w:eastAsia="zh-CN"/>
        </w:rPr>
      </w:pPr>
      <w:ins w:id="580" w:author="CATT" w:date="2020-02-28T11:25:00Z">
        <w:r>
          <w:rPr>
            <w:rFonts w:hint="eastAsia"/>
            <w:lang w:eastAsia="zh-CN"/>
          </w:rPr>
          <w:lastRenderedPageBreak/>
          <w:t>Editor</w:t>
        </w:r>
        <w:r>
          <w:rPr>
            <w:lang w:eastAsia="zh-CN"/>
          </w:rPr>
          <w:t>’</w:t>
        </w:r>
        <w:r>
          <w:rPr>
            <w:rFonts w:hint="eastAsia"/>
            <w:lang w:eastAsia="zh-CN"/>
          </w:rPr>
          <w:t xml:space="preserve">s </w:t>
        </w:r>
        <w:proofErr w:type="spellStart"/>
        <w:r>
          <w:rPr>
            <w:rFonts w:hint="eastAsia"/>
            <w:lang w:eastAsia="zh-CN"/>
          </w:rPr>
          <w:t>note:It</w:t>
        </w:r>
        <w:proofErr w:type="spellEnd"/>
        <w:r>
          <w:rPr>
            <w:rFonts w:hint="eastAsia"/>
            <w:lang w:eastAsia="zh-CN"/>
          </w:rPr>
          <w:t xml:space="preserve">  is FFS whether it should be a 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42426" w:rsidRPr="00FD0425" w14:paraId="3B4158C7" w14:textId="77777777" w:rsidTr="002D18D3">
        <w:trPr>
          <w:ins w:id="581" w:author="CATT" w:date="2020-02-11T15:31:00Z"/>
        </w:trPr>
        <w:tc>
          <w:tcPr>
            <w:tcW w:w="2518" w:type="dxa"/>
          </w:tcPr>
          <w:p w14:paraId="3B4158C2" w14:textId="77777777" w:rsidR="00D42426" w:rsidRPr="00FD0425" w:rsidRDefault="00D42426" w:rsidP="002D18D3">
            <w:pPr>
              <w:pStyle w:val="TAH"/>
              <w:rPr>
                <w:ins w:id="582" w:author="CATT" w:date="2020-02-11T15:31:00Z"/>
                <w:lang w:eastAsia="ja-JP"/>
              </w:rPr>
            </w:pPr>
            <w:ins w:id="583" w:author="CATT" w:date="2020-02-11T15:31:00Z">
              <w:r w:rsidRPr="00FD0425">
                <w:rPr>
                  <w:szCs w:val="18"/>
                  <w:lang w:eastAsia="ja-JP"/>
                </w:rPr>
                <w:lastRenderedPageBreak/>
                <w:t>IE/Group Name</w:t>
              </w:r>
            </w:ins>
          </w:p>
        </w:tc>
        <w:tc>
          <w:tcPr>
            <w:tcW w:w="1134" w:type="dxa"/>
          </w:tcPr>
          <w:p w14:paraId="3B4158C3" w14:textId="77777777" w:rsidR="00D42426" w:rsidRPr="00FD0425" w:rsidRDefault="00D42426" w:rsidP="002D18D3">
            <w:pPr>
              <w:pStyle w:val="TAH"/>
              <w:rPr>
                <w:ins w:id="584" w:author="CATT" w:date="2020-02-11T15:31:00Z"/>
                <w:lang w:eastAsia="ja-JP"/>
              </w:rPr>
            </w:pPr>
            <w:ins w:id="585" w:author="CATT" w:date="2020-02-11T15:31:00Z">
              <w:r w:rsidRPr="00FD0425">
                <w:rPr>
                  <w:szCs w:val="18"/>
                  <w:lang w:eastAsia="ja-JP"/>
                </w:rPr>
                <w:t>Presence</w:t>
              </w:r>
            </w:ins>
          </w:p>
        </w:tc>
        <w:tc>
          <w:tcPr>
            <w:tcW w:w="1418" w:type="dxa"/>
          </w:tcPr>
          <w:p w14:paraId="3B4158C4" w14:textId="77777777" w:rsidR="00D42426" w:rsidRPr="00FD0425" w:rsidRDefault="00D42426" w:rsidP="002D18D3">
            <w:pPr>
              <w:pStyle w:val="TAH"/>
              <w:rPr>
                <w:ins w:id="586" w:author="CATT" w:date="2020-02-11T15:31:00Z"/>
                <w:lang w:eastAsia="ja-JP"/>
              </w:rPr>
            </w:pPr>
            <w:ins w:id="587" w:author="CATT" w:date="2020-02-11T15:31:00Z">
              <w:r w:rsidRPr="00FD0425">
                <w:rPr>
                  <w:szCs w:val="18"/>
                  <w:lang w:eastAsia="ja-JP"/>
                </w:rPr>
                <w:t>Range</w:t>
              </w:r>
            </w:ins>
          </w:p>
        </w:tc>
        <w:tc>
          <w:tcPr>
            <w:tcW w:w="1842" w:type="dxa"/>
          </w:tcPr>
          <w:p w14:paraId="3B4158C5" w14:textId="77777777" w:rsidR="00D42426" w:rsidRPr="00FD0425" w:rsidRDefault="00D42426" w:rsidP="002D18D3">
            <w:pPr>
              <w:pStyle w:val="TAH"/>
              <w:rPr>
                <w:ins w:id="588" w:author="CATT" w:date="2020-02-11T15:31:00Z"/>
                <w:lang w:eastAsia="ja-JP"/>
              </w:rPr>
            </w:pPr>
            <w:ins w:id="589" w:author="CATT" w:date="2020-02-11T15:31:00Z">
              <w:r w:rsidRPr="00FD0425">
                <w:rPr>
                  <w:szCs w:val="18"/>
                  <w:lang w:eastAsia="ja-JP"/>
                </w:rPr>
                <w:t>IE Type and Reference</w:t>
              </w:r>
            </w:ins>
          </w:p>
        </w:tc>
        <w:tc>
          <w:tcPr>
            <w:tcW w:w="2444" w:type="dxa"/>
          </w:tcPr>
          <w:p w14:paraId="3B4158C6" w14:textId="77777777" w:rsidR="00D42426" w:rsidRPr="00FD0425" w:rsidRDefault="00D42426" w:rsidP="002D18D3">
            <w:pPr>
              <w:pStyle w:val="TAH"/>
              <w:rPr>
                <w:ins w:id="590" w:author="CATT" w:date="2020-02-11T15:31:00Z"/>
                <w:lang w:eastAsia="ja-JP"/>
              </w:rPr>
            </w:pPr>
            <w:ins w:id="591" w:author="CATT" w:date="2020-02-11T15:31:00Z">
              <w:r w:rsidRPr="00FD0425">
                <w:rPr>
                  <w:szCs w:val="18"/>
                  <w:lang w:eastAsia="ja-JP"/>
                </w:rPr>
                <w:t>Semantics Description</w:t>
              </w:r>
            </w:ins>
          </w:p>
        </w:tc>
      </w:tr>
      <w:tr w:rsidR="00D42426" w:rsidRPr="00FD0425" w14:paraId="3B4158CD" w14:textId="77777777" w:rsidTr="002D18D3">
        <w:trPr>
          <w:ins w:id="592" w:author="CATT" w:date="2020-02-11T15:31:00Z"/>
        </w:trPr>
        <w:tc>
          <w:tcPr>
            <w:tcW w:w="2518" w:type="dxa"/>
          </w:tcPr>
          <w:p w14:paraId="3B4158C8" w14:textId="77777777" w:rsidR="00D42426" w:rsidRPr="00FD0425" w:rsidRDefault="00D42426" w:rsidP="002D18D3">
            <w:pPr>
              <w:pStyle w:val="TAL"/>
              <w:rPr>
                <w:ins w:id="593" w:author="CATT" w:date="2020-02-11T15:31:00Z"/>
                <w:rFonts w:eastAsia="SimSun" w:cs="Arial"/>
                <w:lang w:eastAsia="zh-CN"/>
              </w:rPr>
            </w:pPr>
            <w:ins w:id="594" w:author="CATT" w:date="2020-02-11T15:58:00Z">
              <w:r w:rsidRPr="00A2614D">
                <w:rPr>
                  <w:rFonts w:cs="Arial"/>
                  <w:b/>
                  <w:lang w:eastAsia="zh-CN"/>
                </w:rPr>
                <w:t>NR PRACH Configuration Item</w:t>
              </w:r>
            </w:ins>
          </w:p>
        </w:tc>
        <w:tc>
          <w:tcPr>
            <w:tcW w:w="1134" w:type="dxa"/>
          </w:tcPr>
          <w:p w14:paraId="3B4158C9" w14:textId="77777777" w:rsidR="00D42426" w:rsidRPr="00FD0425" w:rsidRDefault="00D42426" w:rsidP="002D18D3">
            <w:pPr>
              <w:pStyle w:val="TAL"/>
              <w:rPr>
                <w:ins w:id="595" w:author="CATT" w:date="2020-02-11T15:31:00Z"/>
                <w:lang w:eastAsia="ja-JP"/>
              </w:rPr>
            </w:pPr>
          </w:p>
        </w:tc>
        <w:tc>
          <w:tcPr>
            <w:tcW w:w="1418" w:type="dxa"/>
          </w:tcPr>
          <w:p w14:paraId="3B4158CA" w14:textId="77777777" w:rsidR="00D42426" w:rsidRPr="00FD0425" w:rsidRDefault="00D42426" w:rsidP="002D18D3">
            <w:pPr>
              <w:pStyle w:val="TAL"/>
              <w:rPr>
                <w:ins w:id="596" w:author="CATT" w:date="2020-02-11T15:31:00Z"/>
                <w:b/>
                <w:i/>
              </w:rPr>
            </w:pPr>
            <w:ins w:id="597" w:author="CATT" w:date="2020-02-11T15:58:00Z">
              <w:r>
                <w:rPr>
                  <w:rFonts w:hint="eastAsia"/>
                  <w:i/>
                  <w:lang w:eastAsia="zh-CN"/>
                </w:rPr>
                <w:t>0</w:t>
              </w:r>
              <w:r w:rsidRPr="0058293E">
                <w:rPr>
                  <w:i/>
                  <w:lang w:eastAsia="ja-JP"/>
                </w:rPr>
                <w:t>..&lt;</w:t>
              </w:r>
            </w:ins>
            <w:ins w:id="598" w:author="CATT" w:date="2020-02-27T12:13:00Z">
              <w:r w:rsidRPr="00112245">
                <w:rPr>
                  <w:rFonts w:hint="eastAsia"/>
                  <w:i/>
                  <w:highlight w:val="yellow"/>
                  <w:lang w:eastAsia="zh-CN"/>
                </w:rPr>
                <w:t>FFS</w:t>
              </w:r>
            </w:ins>
            <w:ins w:id="599" w:author="CATT" w:date="2020-02-11T15:58:00Z">
              <w:r w:rsidRPr="0058293E">
                <w:rPr>
                  <w:i/>
                  <w:lang w:eastAsia="ja-JP"/>
                </w:rPr>
                <w:t>&gt;</w:t>
              </w:r>
            </w:ins>
          </w:p>
        </w:tc>
        <w:tc>
          <w:tcPr>
            <w:tcW w:w="1842" w:type="dxa"/>
          </w:tcPr>
          <w:p w14:paraId="3B4158CB" w14:textId="77777777" w:rsidR="00D42426" w:rsidRPr="00FD0425" w:rsidRDefault="00D42426" w:rsidP="002D18D3">
            <w:pPr>
              <w:pStyle w:val="TAL"/>
              <w:rPr>
                <w:ins w:id="600" w:author="CATT" w:date="2020-02-11T15:31:00Z"/>
                <w:lang w:eastAsia="ja-JP"/>
              </w:rPr>
            </w:pPr>
          </w:p>
        </w:tc>
        <w:tc>
          <w:tcPr>
            <w:tcW w:w="2444" w:type="dxa"/>
          </w:tcPr>
          <w:p w14:paraId="3B4158CC" w14:textId="77777777" w:rsidR="00D42426" w:rsidRPr="00FD0425" w:rsidRDefault="00D42426" w:rsidP="002D18D3">
            <w:pPr>
              <w:pStyle w:val="TAL"/>
              <w:rPr>
                <w:ins w:id="601" w:author="CATT" w:date="2020-02-11T15:31:00Z"/>
                <w:rFonts w:ascii="Geneva" w:hAnsi="Geneva"/>
                <w:iCs/>
                <w:szCs w:val="18"/>
                <w:lang w:eastAsia="ja-JP"/>
              </w:rPr>
            </w:pPr>
            <w:ins w:id="602" w:author="CATT" w:date="2020-02-11T15:58:00Z">
              <w:r>
                <w:rPr>
                  <w:rFonts w:hint="eastAsia"/>
                  <w:lang w:eastAsia="zh-CN"/>
                </w:rPr>
                <w:t>Length=0 means releasing of all NR PRACH Configuration Items for this UL or SUL.</w:t>
              </w:r>
            </w:ins>
          </w:p>
        </w:tc>
      </w:tr>
      <w:tr w:rsidR="00D42426" w:rsidRPr="00FD0425" w14:paraId="3B4158D4" w14:textId="77777777" w:rsidTr="002D18D3">
        <w:trPr>
          <w:ins w:id="603" w:author="CATT" w:date="2020-02-11T15:31:00Z"/>
        </w:trPr>
        <w:tc>
          <w:tcPr>
            <w:tcW w:w="2518" w:type="dxa"/>
          </w:tcPr>
          <w:p w14:paraId="3B4158CE" w14:textId="77777777" w:rsidR="00D42426" w:rsidRPr="00FD0425" w:rsidRDefault="00D42426" w:rsidP="002D18D3">
            <w:pPr>
              <w:pStyle w:val="TAL"/>
              <w:ind w:left="113"/>
              <w:rPr>
                <w:ins w:id="604" w:author="CATT" w:date="2020-02-11T15:31:00Z"/>
                <w:rFonts w:eastAsia="SimSun" w:cs="Arial"/>
                <w:lang w:eastAsia="zh-CN"/>
              </w:rPr>
            </w:pPr>
            <w:ins w:id="605" w:author="CATT" w:date="2020-02-11T15:59:00Z">
              <w:r w:rsidRPr="0058293E">
                <w:rPr>
                  <w:lang w:eastAsia="en-GB"/>
                </w:rPr>
                <w:t>&gt;</w:t>
              </w:r>
            </w:ins>
            <w:ins w:id="606" w:author="CATT" w:date="2020-02-12T11:28:00Z">
              <w:r>
                <w:rPr>
                  <w:lang w:eastAsia="zh-CN"/>
                </w:rPr>
                <w:t>NR</w:t>
              </w:r>
            </w:ins>
            <w:ins w:id="607" w:author="CATT" w:date="2020-02-11T15:59:00Z">
              <w:r w:rsidRPr="0058293E">
                <w:rPr>
                  <w:lang w:eastAsia="zh-CN"/>
                </w:rPr>
                <w:t xml:space="preserve"> SCS</w:t>
              </w:r>
            </w:ins>
          </w:p>
        </w:tc>
        <w:tc>
          <w:tcPr>
            <w:tcW w:w="1134" w:type="dxa"/>
          </w:tcPr>
          <w:p w14:paraId="3B4158CF" w14:textId="77777777" w:rsidR="00D42426" w:rsidRPr="00FD0425" w:rsidRDefault="00D42426" w:rsidP="002D18D3">
            <w:pPr>
              <w:pStyle w:val="TAL"/>
              <w:rPr>
                <w:ins w:id="608" w:author="CATT" w:date="2020-02-11T15:31:00Z"/>
                <w:lang w:eastAsia="zh-CN"/>
              </w:rPr>
            </w:pPr>
            <w:ins w:id="609" w:author="CATT" w:date="2020-02-11T16:03:00Z">
              <w:r>
                <w:rPr>
                  <w:rFonts w:hint="eastAsia"/>
                  <w:lang w:eastAsia="zh-CN"/>
                </w:rPr>
                <w:t>M</w:t>
              </w:r>
            </w:ins>
          </w:p>
        </w:tc>
        <w:tc>
          <w:tcPr>
            <w:tcW w:w="1418" w:type="dxa"/>
          </w:tcPr>
          <w:p w14:paraId="3B4158D0" w14:textId="77777777" w:rsidR="00D42426" w:rsidRPr="00FD0425" w:rsidRDefault="00D42426" w:rsidP="002D18D3">
            <w:pPr>
              <w:pStyle w:val="TAL"/>
              <w:rPr>
                <w:ins w:id="610" w:author="CATT" w:date="2020-02-11T15:31:00Z"/>
                <w:i/>
              </w:rPr>
            </w:pPr>
          </w:p>
        </w:tc>
        <w:tc>
          <w:tcPr>
            <w:tcW w:w="1842" w:type="dxa"/>
          </w:tcPr>
          <w:p w14:paraId="3B4158D1" w14:textId="77777777" w:rsidR="00D42426" w:rsidRPr="00FD0425" w:rsidRDefault="00D42426" w:rsidP="002D18D3">
            <w:pPr>
              <w:pStyle w:val="TAL"/>
              <w:rPr>
                <w:ins w:id="611" w:author="CATT" w:date="2020-02-11T15:31:00Z"/>
                <w:lang w:eastAsia="ja-JP"/>
              </w:rPr>
            </w:pPr>
            <w:ins w:id="612" w:author="CATT" w:date="2020-02-11T16:03:00Z">
              <w:r w:rsidRPr="00EC4691">
                <w:rPr>
                  <w:rFonts w:eastAsia="SimSun" w:cs="Arial"/>
                  <w:lang w:eastAsia="zh-CN"/>
                </w:rPr>
                <w:t>ENUMERATED (scs15, scs30, scs60, scs120, …)</w:t>
              </w:r>
            </w:ins>
          </w:p>
        </w:tc>
        <w:tc>
          <w:tcPr>
            <w:tcW w:w="2444" w:type="dxa"/>
          </w:tcPr>
          <w:p w14:paraId="3B4158D2" w14:textId="77777777" w:rsidR="00D42426" w:rsidRPr="002356A7" w:rsidRDefault="00D42426" w:rsidP="002D18D3">
            <w:pPr>
              <w:pStyle w:val="TAL"/>
              <w:rPr>
                <w:ins w:id="613" w:author="CATT" w:date="2020-02-11T16:04:00Z"/>
                <w:rFonts w:ascii="Geneva" w:hAnsi="Geneva"/>
                <w:iCs/>
                <w:szCs w:val="18"/>
                <w:lang w:eastAsia="ja-JP"/>
              </w:rPr>
            </w:pPr>
            <w:ins w:id="614" w:author="CATT" w:date="2020-02-11T16:04: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ins>
            <w:ins w:id="615" w:author="CATT" w:date="2020-02-11T16:22:00Z">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ins>
            <w:ins w:id="616" w:author="CATT" w:date="2020-02-11T16:29: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617" w:author="CATT" w:date="2020-02-11T16:04:00Z">
              <w:r w:rsidRPr="002356A7">
                <w:rPr>
                  <w:rFonts w:ascii="Geneva" w:hAnsi="Geneva"/>
                  <w:iCs/>
                  <w:szCs w:val="18"/>
                  <w:lang w:eastAsia="ja-JP"/>
                </w:rPr>
                <w:t>. The values scs15, scs30, scs60 and scs120 corresponds to the sub carrier spacing in TS 38.104 [24].</w:t>
              </w:r>
            </w:ins>
          </w:p>
          <w:p w14:paraId="3B4158D3" w14:textId="77777777" w:rsidR="00D42426" w:rsidRPr="00FD0425" w:rsidRDefault="00D42426" w:rsidP="002D18D3">
            <w:pPr>
              <w:pStyle w:val="TAL"/>
              <w:rPr>
                <w:ins w:id="618" w:author="CATT" w:date="2020-02-11T15:31:00Z"/>
                <w:rFonts w:ascii="Geneva" w:hAnsi="Geneva"/>
                <w:iCs/>
                <w:szCs w:val="18"/>
                <w:lang w:eastAsia="ja-JP"/>
              </w:rPr>
            </w:pPr>
            <w:ins w:id="619" w:author="CATT" w:date="2020-02-11T16:04:00Z">
              <w:r w:rsidRPr="002356A7">
                <w:rPr>
                  <w:rFonts w:ascii="Geneva" w:hAnsi="Geneva"/>
                  <w:iCs/>
                  <w:szCs w:val="18"/>
                  <w:lang w:eastAsia="ja-JP"/>
                </w:rPr>
                <w:t>NOTE: Its value may not be identical to the SCS of MSG1.</w:t>
              </w:r>
            </w:ins>
          </w:p>
        </w:tc>
      </w:tr>
      <w:tr w:rsidR="00D42426" w:rsidRPr="00FD0425" w14:paraId="3B4158DB" w14:textId="77777777" w:rsidTr="002D18D3">
        <w:trPr>
          <w:ins w:id="620" w:author="CATT" w:date="2020-02-11T16:04:00Z"/>
        </w:trPr>
        <w:tc>
          <w:tcPr>
            <w:tcW w:w="2518" w:type="dxa"/>
            <w:tcBorders>
              <w:top w:val="single" w:sz="4" w:space="0" w:color="auto"/>
              <w:left w:val="single" w:sz="4" w:space="0" w:color="auto"/>
              <w:bottom w:val="single" w:sz="4" w:space="0" w:color="auto"/>
              <w:right w:val="single" w:sz="4" w:space="0" w:color="auto"/>
            </w:tcBorders>
          </w:tcPr>
          <w:p w14:paraId="3B4158D5" w14:textId="0127ED9E" w:rsidR="00D42426" w:rsidRPr="00F40767" w:rsidRDefault="00D42426" w:rsidP="007855D3">
            <w:pPr>
              <w:pStyle w:val="TAL"/>
              <w:ind w:left="113"/>
              <w:rPr>
                <w:ins w:id="621" w:author="CATT" w:date="2020-02-11T16:04:00Z"/>
                <w:lang w:eastAsia="zh-CN"/>
              </w:rPr>
            </w:pPr>
            <w:ins w:id="622" w:author="CATT" w:date="2020-02-11T16:04:00Z">
              <w:r w:rsidRPr="0058293E">
                <w:rPr>
                  <w:lang w:eastAsia="en-GB"/>
                </w:rPr>
                <w:t>&gt;</w:t>
              </w:r>
            </w:ins>
            <w:ins w:id="623" w:author="CATT" w:date="2020-04-24T16:47:00Z">
              <w:r w:rsidR="007855D3">
                <w:rPr>
                  <w:rFonts w:hint="eastAsia"/>
                  <w:lang w:eastAsia="zh-CN"/>
                </w:rPr>
                <w:t>PRACH</w:t>
              </w:r>
            </w:ins>
            <w:ins w:id="624" w:author="CATT" w:date="2020-02-11T16:05:00Z">
              <w:r w:rsidRPr="00F40767">
                <w:rPr>
                  <w:lang w:eastAsia="en-GB"/>
                </w:rPr>
                <w:t xml:space="preserve"> Frequency Start from Carrier</w:t>
              </w:r>
            </w:ins>
            <w:ins w:id="625" w:author="CATT" w:date="2020-04-24T16:46:00Z">
              <w:r w:rsidR="007855D3">
                <w:rPr>
                  <w:rFonts w:hint="eastAsia"/>
                  <w:lang w:eastAsia="zh-CN"/>
                </w:rPr>
                <w:t xml:space="preserve"> </w:t>
              </w:r>
              <w:del w:id="626" w:author="Ericsson User" w:date="2020-05-13T16:33:00Z">
                <w:r w:rsidR="007855D3" w:rsidRPr="00D26BBA" w:rsidDel="002F4EB8">
                  <w:rPr>
                    <w:rFonts w:hint="eastAsia"/>
                    <w:highlight w:val="yellow"/>
                    <w:lang w:eastAsia="zh-CN"/>
                  </w:rPr>
                  <w:delText xml:space="preserve">[FFS on whether use </w:delText>
                </w:r>
                <w:r w:rsidR="007855D3" w:rsidRPr="00D26BBA" w:rsidDel="002F4EB8">
                  <w:rPr>
                    <w:highlight w:val="yellow"/>
                    <w:lang w:eastAsia="zh-CN"/>
                  </w:rPr>
                  <w:delText>“</w:delText>
                </w:r>
                <w:r w:rsidR="007855D3" w:rsidRPr="00D26BBA" w:rsidDel="002F4EB8">
                  <w:rPr>
                    <w:rFonts w:hint="eastAsia"/>
                    <w:highlight w:val="yellow"/>
                    <w:lang w:eastAsia="zh-CN"/>
                  </w:rPr>
                  <w:delText>location and bandwidth</w:delText>
                </w:r>
                <w:r w:rsidR="007855D3" w:rsidRPr="00D26BBA" w:rsidDel="002F4EB8">
                  <w:rPr>
                    <w:highlight w:val="yellow"/>
                    <w:lang w:eastAsia="zh-CN"/>
                  </w:rPr>
                  <w:delText>”</w:delText>
                </w:r>
                <w:r w:rsidR="007855D3" w:rsidRPr="00D26BBA" w:rsidDel="002F4EB8">
                  <w:rPr>
                    <w:rFonts w:hint="eastAsia"/>
                    <w:highlight w:val="yellow"/>
                    <w:lang w:eastAsia="zh-CN"/>
                  </w:rPr>
                  <w:delText xml:space="preserve"> and </w:delText>
                </w:r>
                <w:r w:rsidR="007855D3" w:rsidRPr="00D26BBA" w:rsidDel="002F4EB8">
                  <w:rPr>
                    <w:highlight w:val="yellow"/>
                    <w:lang w:eastAsia="zh-CN"/>
                  </w:rPr>
                  <w:delText>“</w:delText>
                </w:r>
                <w:r w:rsidR="007855D3" w:rsidRPr="00D26BBA" w:rsidDel="002F4EB8">
                  <w:rPr>
                    <w:highlight w:val="yellow"/>
                    <w:lang w:eastAsia="en-GB"/>
                  </w:rPr>
                  <w:delText>MSG1 Frequency Start</w:delText>
                </w:r>
              </w:del>
            </w:ins>
            <w:ins w:id="627" w:author="CATT" w:date="2020-04-24T16:47:00Z">
              <w:del w:id="628" w:author="Ericsson User" w:date="2020-05-13T16:33:00Z">
                <w:r w:rsidR="007855D3" w:rsidRPr="00D26BBA" w:rsidDel="002F4EB8">
                  <w:rPr>
                    <w:highlight w:val="yellow"/>
                    <w:lang w:eastAsia="zh-CN"/>
                  </w:rPr>
                  <w:delText>”</w:delText>
                </w:r>
              </w:del>
            </w:ins>
            <w:ins w:id="629" w:author="CATT" w:date="2020-04-24T16:46:00Z">
              <w:del w:id="630" w:author="Ericsson User" w:date="2020-05-13T16:33:00Z">
                <w:r w:rsidR="007855D3" w:rsidRPr="00D26BBA" w:rsidDel="002F4EB8">
                  <w:rPr>
                    <w:rFonts w:hint="eastAsia"/>
                    <w:highlight w:val="yellow"/>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3B4158D6" w14:textId="77777777" w:rsidR="00D42426" w:rsidRPr="00FD0425" w:rsidRDefault="00D42426" w:rsidP="002D18D3">
            <w:pPr>
              <w:pStyle w:val="TAL"/>
              <w:rPr>
                <w:ins w:id="631" w:author="CATT" w:date="2020-02-11T16:04:00Z"/>
                <w:lang w:eastAsia="zh-CN"/>
              </w:rPr>
            </w:pPr>
            <w:ins w:id="632" w:author="CATT" w:date="2020-02-11T16:0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B4158D7" w14:textId="77777777" w:rsidR="00D42426" w:rsidRPr="00FD0425" w:rsidRDefault="00D42426" w:rsidP="002D18D3">
            <w:pPr>
              <w:pStyle w:val="TAL"/>
              <w:rPr>
                <w:ins w:id="633" w:author="CATT" w:date="2020-02-11T16:04:00Z"/>
                <w:i/>
              </w:rPr>
            </w:pPr>
          </w:p>
        </w:tc>
        <w:tc>
          <w:tcPr>
            <w:tcW w:w="1842" w:type="dxa"/>
            <w:tcBorders>
              <w:top w:val="single" w:sz="4" w:space="0" w:color="auto"/>
              <w:left w:val="single" w:sz="4" w:space="0" w:color="auto"/>
              <w:bottom w:val="single" w:sz="4" w:space="0" w:color="auto"/>
              <w:right w:val="single" w:sz="4" w:space="0" w:color="auto"/>
            </w:tcBorders>
          </w:tcPr>
          <w:p w14:paraId="3B4158D8" w14:textId="77777777" w:rsidR="00D42426" w:rsidRPr="00F40767" w:rsidRDefault="00D42426" w:rsidP="002D18D3">
            <w:pPr>
              <w:pStyle w:val="TAL"/>
              <w:rPr>
                <w:ins w:id="634" w:author="CATT" w:date="2020-02-11T16:04:00Z"/>
                <w:rFonts w:eastAsia="SimSun" w:cs="Arial"/>
                <w:lang w:eastAsia="zh-CN"/>
              </w:rPr>
            </w:pPr>
            <w:ins w:id="635" w:author="CATT" w:date="2020-02-11T16:05:00Z">
              <w:r w:rsidRPr="009F4292">
                <w:rPr>
                  <w:rFonts w:eastAsia="SimSun"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14:paraId="3B4158D9" w14:textId="77777777" w:rsidR="00D42426" w:rsidRPr="009F4292" w:rsidRDefault="00D42426" w:rsidP="002D18D3">
            <w:pPr>
              <w:pStyle w:val="TAL"/>
              <w:rPr>
                <w:ins w:id="636" w:author="CATT" w:date="2020-02-11T16:05:00Z"/>
                <w:rFonts w:ascii="Geneva" w:hAnsi="Geneva"/>
                <w:iCs/>
                <w:szCs w:val="18"/>
                <w:lang w:eastAsia="ja-JP"/>
              </w:rPr>
            </w:pPr>
            <w:ins w:id="637" w:author="CATT" w:date="2020-02-11T16:05: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14:paraId="3B4158DA" w14:textId="77777777" w:rsidR="00D42426" w:rsidRPr="00FD0425" w:rsidRDefault="00D42426" w:rsidP="002D18D3">
            <w:pPr>
              <w:pStyle w:val="TAL"/>
              <w:rPr>
                <w:ins w:id="638" w:author="CATT" w:date="2020-02-11T16:04:00Z"/>
                <w:rFonts w:ascii="Geneva" w:hAnsi="Geneva"/>
                <w:iCs/>
                <w:szCs w:val="18"/>
                <w:lang w:eastAsia="ja-JP"/>
              </w:rPr>
            </w:pPr>
            <w:ins w:id="639" w:author="CATT" w:date="2020-02-11T16:05: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640" w:author="CATT" w:date="2020-02-11T16:05:00Z">
              <w:r w:rsidRPr="009F4292">
                <w:rPr>
                  <w:rFonts w:ascii="Geneva" w:hAnsi="Geneva"/>
                  <w:iCs/>
                  <w:szCs w:val="18"/>
                  <w:lang w:val="en-US" w:eastAsia="ja-JP"/>
                </w:rPr>
                <w:object w:dxaOrig="600" w:dyaOrig="300" w14:anchorId="3B415B4F">
                  <v:shape id="_x0000_i1029" type="#_x0000_t75" style="width:30pt;height:16.2pt" o:ole="">
                    <v:imagedata r:id="rId20" o:title=""/>
                  </v:shape>
                  <o:OLEObject Type="Embed" ProgID="Equation.3" ShapeID="_x0000_i1029" DrawAspect="Content" ObjectID="_1651508370" r:id="rId21"/>
                </w:object>
              </w:r>
            </w:ins>
            <w:ins w:id="641" w:author="CATT" w:date="2020-02-11T16:05: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ins>
            <w:ins w:id="642" w:author="CATT" w:date="2020-02-11T16:32:00Z">
              <w:r w:rsidRPr="00971E8A">
                <w:rPr>
                  <w:highlight w:val="yellow"/>
                  <w:lang w:eastAsia="ja-JP"/>
                </w:rPr>
                <w:t>[x</w:t>
              </w:r>
              <w:r>
                <w:rPr>
                  <w:highlight w:val="yellow"/>
                  <w:lang w:eastAsia="ja-JP"/>
                </w:rPr>
                <w:t>c</w:t>
              </w:r>
              <w:r w:rsidRPr="00971E8A">
                <w:rPr>
                  <w:highlight w:val="yellow"/>
                  <w:lang w:eastAsia="ja-JP"/>
                </w:rPr>
                <w:t>]</w:t>
              </w:r>
            </w:ins>
            <w:ins w:id="643" w:author="CATT" w:date="2020-02-11T16:05:00Z">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D42426" w:rsidRPr="00FD0425" w14:paraId="3B4158E1" w14:textId="77777777" w:rsidTr="002D18D3">
        <w:trPr>
          <w:ins w:id="644" w:author="CATT" w:date="2020-02-11T16:06:00Z"/>
        </w:trPr>
        <w:tc>
          <w:tcPr>
            <w:tcW w:w="2518" w:type="dxa"/>
            <w:tcBorders>
              <w:top w:val="single" w:sz="4" w:space="0" w:color="auto"/>
              <w:left w:val="single" w:sz="4" w:space="0" w:color="auto"/>
              <w:bottom w:val="single" w:sz="4" w:space="0" w:color="auto"/>
              <w:right w:val="single" w:sz="4" w:space="0" w:color="auto"/>
            </w:tcBorders>
          </w:tcPr>
          <w:p w14:paraId="3B4158DC" w14:textId="77777777" w:rsidR="00D42426" w:rsidRPr="00F40767" w:rsidRDefault="00D42426" w:rsidP="002D18D3">
            <w:pPr>
              <w:pStyle w:val="TAL"/>
              <w:ind w:left="113"/>
              <w:rPr>
                <w:ins w:id="645" w:author="CATT" w:date="2020-02-11T16:06:00Z"/>
                <w:lang w:eastAsia="en-GB"/>
              </w:rPr>
            </w:pPr>
            <w:ins w:id="646" w:author="CATT" w:date="2020-02-11T16:06: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14:paraId="3B4158DD" w14:textId="77777777" w:rsidR="00D42426" w:rsidRPr="00FD0425" w:rsidRDefault="00D42426" w:rsidP="002D18D3">
            <w:pPr>
              <w:pStyle w:val="TAL"/>
              <w:rPr>
                <w:ins w:id="647" w:author="CATT" w:date="2020-02-11T16:06:00Z"/>
                <w:lang w:eastAsia="zh-CN"/>
              </w:rPr>
            </w:pPr>
            <w:ins w:id="648" w:author="CATT" w:date="2020-02-11T16:06: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B4158DE" w14:textId="77777777" w:rsidR="00D42426" w:rsidRPr="00FD0425" w:rsidRDefault="00D42426" w:rsidP="002D18D3">
            <w:pPr>
              <w:pStyle w:val="TAL"/>
              <w:rPr>
                <w:ins w:id="649" w:author="CATT" w:date="2020-02-11T16:06:00Z"/>
                <w:i/>
              </w:rPr>
            </w:pPr>
          </w:p>
        </w:tc>
        <w:tc>
          <w:tcPr>
            <w:tcW w:w="1842" w:type="dxa"/>
            <w:tcBorders>
              <w:top w:val="single" w:sz="4" w:space="0" w:color="auto"/>
              <w:left w:val="single" w:sz="4" w:space="0" w:color="auto"/>
              <w:bottom w:val="single" w:sz="4" w:space="0" w:color="auto"/>
              <w:right w:val="single" w:sz="4" w:space="0" w:color="auto"/>
            </w:tcBorders>
          </w:tcPr>
          <w:p w14:paraId="3B4158DF" w14:textId="77777777" w:rsidR="00D42426" w:rsidRPr="00F40767" w:rsidRDefault="00D42426" w:rsidP="002D18D3">
            <w:pPr>
              <w:pStyle w:val="TAL"/>
              <w:rPr>
                <w:ins w:id="650" w:author="CATT" w:date="2020-02-11T16:06:00Z"/>
                <w:rFonts w:eastAsia="SimSun" w:cs="Arial"/>
                <w:lang w:eastAsia="zh-CN"/>
              </w:rPr>
            </w:pPr>
            <w:ins w:id="651" w:author="CATT" w:date="2020-02-11T16:06:00Z">
              <w:r w:rsidRPr="005F414E">
                <w:rPr>
                  <w:rFonts w:eastAsia="SimSun"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14:paraId="3B4158E0" w14:textId="77777777" w:rsidR="00D42426" w:rsidRPr="00FD0425" w:rsidRDefault="00D42426" w:rsidP="002D18D3">
            <w:pPr>
              <w:pStyle w:val="TAL"/>
              <w:rPr>
                <w:ins w:id="652" w:author="CATT" w:date="2020-02-11T16:06:00Z"/>
                <w:rFonts w:ascii="Geneva" w:hAnsi="Geneva"/>
                <w:iCs/>
                <w:szCs w:val="18"/>
                <w:lang w:eastAsia="ja-JP"/>
              </w:rPr>
            </w:pPr>
            <m:oMath>
              <m:r>
                <w:ins w:id="653" w:author="CATT" w:date="2020-02-11T16:06:00Z">
                  <w:rPr>
                    <w:rFonts w:ascii="Cambria Math" w:hAnsi="Cambria Math"/>
                    <w:szCs w:val="18"/>
                    <w:lang w:eastAsia="ja-JP"/>
                  </w:rPr>
                  <m:t>M</m:t>
                </w:ins>
              </m:r>
            </m:oMath>
            <w:ins w:id="654" w:author="CATT" w:date="2020-02-11T16:06:00Z">
              <w:r w:rsidRPr="005F414E">
                <w:rPr>
                  <w:rFonts w:ascii="Geneva" w:hAnsi="Geneva"/>
                  <w:iCs/>
                  <w:szCs w:val="18"/>
                  <w:lang w:eastAsia="ja-JP"/>
                </w:rPr>
                <w:t xml:space="preserve"> in Section 6.3.3.2 in TS 38.211 </w:t>
              </w:r>
            </w:ins>
            <w:ins w:id="655" w:author="CATT" w:date="2020-02-11T16:32: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656" w:author="CATT" w:date="2020-02-11T16:06:00Z">
              <w:r w:rsidRPr="005F414E">
                <w:rPr>
                  <w:rFonts w:ascii="Geneva" w:hAnsi="Geneva"/>
                  <w:iCs/>
                  <w:szCs w:val="18"/>
                  <w:lang w:eastAsia="ja-JP"/>
                </w:rPr>
                <w:t>.</w:t>
              </w:r>
            </w:ins>
          </w:p>
        </w:tc>
      </w:tr>
      <w:tr w:rsidR="00D42426" w:rsidRPr="00FD0425" w14:paraId="3B4158E7" w14:textId="77777777" w:rsidTr="002D18D3">
        <w:trPr>
          <w:ins w:id="657" w:author="CATT" w:date="2020-02-11T16:07:00Z"/>
        </w:trPr>
        <w:tc>
          <w:tcPr>
            <w:tcW w:w="2518" w:type="dxa"/>
            <w:tcBorders>
              <w:top w:val="single" w:sz="4" w:space="0" w:color="auto"/>
              <w:left w:val="single" w:sz="4" w:space="0" w:color="auto"/>
              <w:bottom w:val="single" w:sz="4" w:space="0" w:color="auto"/>
              <w:right w:val="single" w:sz="4" w:space="0" w:color="auto"/>
            </w:tcBorders>
          </w:tcPr>
          <w:p w14:paraId="3B4158E2" w14:textId="77777777" w:rsidR="00D42426" w:rsidRPr="00F40767" w:rsidRDefault="00D42426" w:rsidP="002D18D3">
            <w:pPr>
              <w:pStyle w:val="TAL"/>
              <w:ind w:left="113"/>
              <w:rPr>
                <w:ins w:id="658" w:author="CATT" w:date="2020-02-11T16:07:00Z"/>
                <w:lang w:eastAsia="en-GB"/>
              </w:rPr>
            </w:pPr>
            <w:ins w:id="659" w:author="CATT" w:date="2020-02-11T16:07: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14:paraId="3B4158E3" w14:textId="77777777" w:rsidR="00D42426" w:rsidRPr="00FD0425" w:rsidRDefault="00130F2F" w:rsidP="002D18D3">
            <w:pPr>
              <w:pStyle w:val="TAL"/>
              <w:rPr>
                <w:ins w:id="660" w:author="CATT" w:date="2020-02-11T16:07:00Z"/>
                <w:lang w:eastAsia="zh-CN"/>
              </w:rPr>
            </w:pPr>
            <w:ins w:id="661" w:author="CATT" w:date="2020-04-24T16:4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B4158E4" w14:textId="77777777" w:rsidR="00D42426" w:rsidRPr="00FD0425" w:rsidRDefault="00D42426" w:rsidP="002D18D3">
            <w:pPr>
              <w:pStyle w:val="TAL"/>
              <w:rPr>
                <w:ins w:id="662" w:author="CATT" w:date="2020-02-11T16:07:00Z"/>
                <w:i/>
              </w:rPr>
            </w:pPr>
          </w:p>
        </w:tc>
        <w:tc>
          <w:tcPr>
            <w:tcW w:w="1842" w:type="dxa"/>
            <w:tcBorders>
              <w:top w:val="single" w:sz="4" w:space="0" w:color="auto"/>
              <w:left w:val="single" w:sz="4" w:space="0" w:color="auto"/>
              <w:bottom w:val="single" w:sz="4" w:space="0" w:color="auto"/>
              <w:right w:val="single" w:sz="4" w:space="0" w:color="auto"/>
            </w:tcBorders>
          </w:tcPr>
          <w:p w14:paraId="3B4158E5" w14:textId="77777777" w:rsidR="00D42426" w:rsidRPr="00F40767" w:rsidRDefault="00D42426" w:rsidP="002D18D3">
            <w:pPr>
              <w:pStyle w:val="TAL"/>
              <w:rPr>
                <w:ins w:id="663" w:author="CATT" w:date="2020-02-11T16:07:00Z"/>
                <w:rFonts w:eastAsia="SimSun" w:cs="Arial"/>
                <w:lang w:eastAsia="zh-CN"/>
              </w:rPr>
            </w:pPr>
            <w:ins w:id="664" w:author="CATT" w:date="2020-02-11T16:08:00Z">
              <w:r w:rsidRPr="00A812BB">
                <w:rPr>
                  <w:rFonts w:eastAsia="SimSun"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14:paraId="3B4158E6" w14:textId="77777777" w:rsidR="00F0248D" w:rsidRPr="00FD0425" w:rsidRDefault="00D42426" w:rsidP="00130F2F">
            <w:pPr>
              <w:pStyle w:val="TAL"/>
              <w:rPr>
                <w:ins w:id="665" w:author="CATT" w:date="2020-02-11T16:07:00Z"/>
                <w:rFonts w:ascii="Geneva" w:hAnsi="Geneva"/>
                <w:iCs/>
                <w:szCs w:val="18"/>
                <w:lang w:eastAsia="zh-CN"/>
              </w:rPr>
            </w:pPr>
            <w:ins w:id="666" w:author="CATT" w:date="2020-02-11T16:08:00Z">
              <w:r w:rsidRPr="00A812BB">
                <w:rPr>
                  <w:rFonts w:ascii="Geneva" w:hAnsi="Geneva"/>
                  <w:iCs/>
                  <w:szCs w:val="18"/>
                  <w:lang w:eastAsia="ja-JP"/>
                </w:rPr>
                <w:t xml:space="preserve">See Section 6.3.3.2 in TS 38.211 </w:t>
              </w:r>
            </w:ins>
            <w:ins w:id="667" w:author="CATT" w:date="2020-02-11T16:32: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668" w:author="CATT" w:date="2020-02-11T16:08:00Z">
              <w:r w:rsidRPr="00A812BB">
                <w:rPr>
                  <w:rFonts w:ascii="Geneva" w:hAnsi="Geneva"/>
                  <w:iCs/>
                  <w:szCs w:val="18"/>
                  <w:lang w:eastAsia="ja-JP"/>
                </w:rPr>
                <w:t>.</w:t>
              </w:r>
            </w:ins>
          </w:p>
        </w:tc>
      </w:tr>
      <w:tr w:rsidR="00D42426" w:rsidRPr="00FD0425" w14:paraId="3B4158ED" w14:textId="77777777" w:rsidTr="002D18D3">
        <w:trPr>
          <w:ins w:id="669" w:author="CATT" w:date="2020-02-27T12:20:00Z"/>
        </w:trPr>
        <w:tc>
          <w:tcPr>
            <w:tcW w:w="2518" w:type="dxa"/>
            <w:tcBorders>
              <w:top w:val="single" w:sz="4" w:space="0" w:color="auto"/>
              <w:left w:val="single" w:sz="4" w:space="0" w:color="auto"/>
              <w:bottom w:val="single" w:sz="4" w:space="0" w:color="auto"/>
              <w:right w:val="single" w:sz="4" w:space="0" w:color="auto"/>
            </w:tcBorders>
          </w:tcPr>
          <w:p w14:paraId="3B4158E8" w14:textId="77777777" w:rsidR="00D42426" w:rsidRPr="00F40767" w:rsidRDefault="00D42426" w:rsidP="00353591">
            <w:pPr>
              <w:pStyle w:val="TAL"/>
              <w:ind w:left="113"/>
              <w:rPr>
                <w:ins w:id="670" w:author="CATT" w:date="2020-02-27T12:20:00Z"/>
                <w:lang w:eastAsia="zh-CN"/>
              </w:rPr>
            </w:pPr>
            <w:ins w:id="671" w:author="CATT" w:date="2020-02-27T12:20:00Z">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ins>
          </w:p>
        </w:tc>
        <w:tc>
          <w:tcPr>
            <w:tcW w:w="1134" w:type="dxa"/>
            <w:tcBorders>
              <w:top w:val="single" w:sz="4" w:space="0" w:color="auto"/>
              <w:left w:val="single" w:sz="4" w:space="0" w:color="auto"/>
              <w:bottom w:val="single" w:sz="4" w:space="0" w:color="auto"/>
              <w:right w:val="single" w:sz="4" w:space="0" w:color="auto"/>
            </w:tcBorders>
          </w:tcPr>
          <w:p w14:paraId="3B4158E9" w14:textId="77777777" w:rsidR="00D42426" w:rsidRPr="00FD0425" w:rsidRDefault="00130F2F" w:rsidP="002D18D3">
            <w:pPr>
              <w:pStyle w:val="TAL"/>
              <w:rPr>
                <w:ins w:id="672" w:author="CATT" w:date="2020-02-27T12:20:00Z"/>
                <w:lang w:eastAsia="zh-CN"/>
              </w:rPr>
            </w:pPr>
            <w:ins w:id="673" w:author="CATT" w:date="2020-04-24T16:4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B4158EA" w14:textId="77777777" w:rsidR="00D42426" w:rsidRPr="00FD0425" w:rsidRDefault="00D42426" w:rsidP="002D18D3">
            <w:pPr>
              <w:pStyle w:val="TAL"/>
              <w:rPr>
                <w:ins w:id="674" w:author="CATT" w:date="2020-02-27T12:20:00Z"/>
                <w:i/>
              </w:rPr>
            </w:pPr>
          </w:p>
        </w:tc>
        <w:tc>
          <w:tcPr>
            <w:tcW w:w="1842" w:type="dxa"/>
            <w:tcBorders>
              <w:top w:val="single" w:sz="4" w:space="0" w:color="auto"/>
              <w:left w:val="single" w:sz="4" w:space="0" w:color="auto"/>
              <w:bottom w:val="single" w:sz="4" w:space="0" w:color="auto"/>
              <w:right w:val="single" w:sz="4" w:space="0" w:color="auto"/>
            </w:tcBorders>
          </w:tcPr>
          <w:p w14:paraId="3B4158EB" w14:textId="77777777" w:rsidR="00D42426" w:rsidRPr="00F40767" w:rsidRDefault="00D42426" w:rsidP="002D18D3">
            <w:pPr>
              <w:pStyle w:val="TAL"/>
              <w:rPr>
                <w:ins w:id="675" w:author="CATT" w:date="2020-02-27T12:20:00Z"/>
                <w:rFonts w:eastAsia="SimSun" w:cs="Arial"/>
                <w:lang w:eastAsia="zh-CN"/>
              </w:rPr>
            </w:pPr>
            <w:ins w:id="676" w:author="CATT" w:date="2020-02-27T12:21:00Z">
              <w:r>
                <w:rPr>
                  <w:rFonts w:eastAsia="SimSun" w:cs="Arial"/>
                  <w:lang w:eastAsia="zh-CN"/>
                </w:rPr>
                <w:t xml:space="preserve">ENUMERATED </w:t>
              </w:r>
              <w:r>
                <w:rPr>
                  <w:rFonts w:eastAsia="SimSun" w:cs="Arial" w:hint="eastAsia"/>
                  <w:lang w:eastAsia="zh-CN"/>
                </w:rPr>
                <w:t>(</w:t>
              </w:r>
              <w:proofErr w:type="spellStart"/>
              <w:r w:rsidRPr="00815312">
                <w:rPr>
                  <w:rFonts w:eastAsia="SimSun" w:cs="Arial"/>
                  <w:lang w:eastAsia="zh-CN"/>
                </w:rPr>
                <w:t>oneEighth</w:t>
              </w:r>
              <w:proofErr w:type="spellEnd"/>
              <w:r w:rsidRPr="00815312">
                <w:rPr>
                  <w:rFonts w:eastAsia="SimSun" w:cs="Arial"/>
                  <w:lang w:eastAsia="zh-CN"/>
                </w:rPr>
                <w:t xml:space="preserve">, </w:t>
              </w:r>
              <w:proofErr w:type="spellStart"/>
              <w:r w:rsidRPr="00815312">
                <w:rPr>
                  <w:rFonts w:eastAsia="SimSun" w:cs="Arial"/>
                  <w:lang w:eastAsia="zh-CN"/>
                </w:rPr>
                <w:t>oneFourth</w:t>
              </w:r>
              <w:proofErr w:type="spellEnd"/>
              <w:r w:rsidRPr="00815312">
                <w:rPr>
                  <w:rFonts w:eastAsia="SimSun" w:cs="Arial"/>
                  <w:lang w:eastAsia="zh-CN"/>
                </w:rPr>
                <w:t xml:space="preserve">, </w:t>
              </w:r>
              <w:proofErr w:type="spellStart"/>
              <w:r w:rsidRPr="00815312">
                <w:rPr>
                  <w:rFonts w:eastAsia="SimSun" w:cs="Arial"/>
                  <w:lang w:eastAsia="zh-CN"/>
                </w:rPr>
                <w:t>oneHalf</w:t>
              </w:r>
              <w:proofErr w:type="spellEnd"/>
              <w:r w:rsidRPr="00815312">
                <w:rPr>
                  <w:rFonts w:eastAsia="SimSun" w:cs="Arial"/>
                  <w:lang w:eastAsia="zh-CN"/>
                </w:rPr>
                <w:t>, one, two, four, eight, sixteen</w:t>
              </w:r>
            </w:ins>
            <w:ins w:id="677" w:author="CATT" w:date="2020-02-27T12:22:00Z">
              <w:r>
                <w:rPr>
                  <w:rFonts w:eastAsia="SimSun" w:cs="Arial" w:hint="eastAsia"/>
                  <w:lang w:eastAsia="zh-CN"/>
                </w:rPr>
                <w:t>, ...</w:t>
              </w:r>
            </w:ins>
            <w:ins w:id="678" w:author="CATT" w:date="2020-02-27T12:21:00Z">
              <w:r>
                <w:rPr>
                  <w:rFonts w:eastAsia="SimSun" w:cs="Arial" w:hint="eastAsia"/>
                  <w:lang w:eastAsia="zh-CN"/>
                </w:rPr>
                <w:t>)</w:t>
              </w:r>
            </w:ins>
          </w:p>
        </w:tc>
        <w:tc>
          <w:tcPr>
            <w:tcW w:w="2444" w:type="dxa"/>
            <w:tcBorders>
              <w:top w:val="single" w:sz="4" w:space="0" w:color="auto"/>
              <w:left w:val="single" w:sz="4" w:space="0" w:color="auto"/>
              <w:bottom w:val="single" w:sz="4" w:space="0" w:color="auto"/>
              <w:right w:val="single" w:sz="4" w:space="0" w:color="auto"/>
            </w:tcBorders>
          </w:tcPr>
          <w:p w14:paraId="3B4158EC" w14:textId="77777777" w:rsidR="00D42426" w:rsidRPr="00FD0425" w:rsidRDefault="00D42426" w:rsidP="002D18D3">
            <w:pPr>
              <w:pStyle w:val="TAL"/>
              <w:rPr>
                <w:ins w:id="679" w:author="CATT" w:date="2020-02-27T12:20:00Z"/>
                <w:rFonts w:ascii="Geneva" w:hAnsi="Geneva"/>
                <w:iCs/>
                <w:szCs w:val="18"/>
                <w:lang w:eastAsia="ja-JP"/>
              </w:rPr>
            </w:pPr>
            <w:ins w:id="680" w:author="CATT" w:date="2020-02-27T12:22:00Z">
              <w:r>
                <w:rPr>
                  <w:rFonts w:ascii="Geneva" w:hAnsi="Geneva" w:hint="eastAsia"/>
                  <w:iCs/>
                  <w:szCs w:val="18"/>
                  <w:lang w:eastAsia="zh-CN"/>
                </w:rPr>
                <w:t>N</w:t>
              </w:r>
              <w:r w:rsidRPr="00AC2B98">
                <w:rPr>
                  <w:rFonts w:ascii="Geneva" w:hAnsi="Geneva"/>
                  <w:iCs/>
                  <w:szCs w:val="18"/>
                  <w:lang w:eastAsia="ja-JP"/>
                </w:rPr>
                <w:t xml:space="preserve">umber of SSBs per RACH occasion. Value </w:t>
              </w:r>
              <w:proofErr w:type="spellStart"/>
              <w:r w:rsidRPr="00AC2B98">
                <w:rPr>
                  <w:rFonts w:ascii="Geneva" w:hAnsi="Geneva"/>
                  <w:i/>
                  <w:iCs/>
                  <w:szCs w:val="18"/>
                  <w:lang w:eastAsia="ja-JP"/>
                </w:rPr>
                <w:t>oneEight</w:t>
              </w:r>
              <w:proofErr w:type="spellEnd"/>
              <w:r w:rsidRPr="00AC2B98">
                <w:rPr>
                  <w:rFonts w:ascii="Geneva" w:hAnsi="Geneva"/>
                  <w:iCs/>
                  <w:szCs w:val="18"/>
                  <w:lang w:eastAsia="ja-JP"/>
                </w:rPr>
                <w:t xml:space="preserve"> corresponds to one SSB associated with 8 RACH occasions, value </w:t>
              </w:r>
              <w:proofErr w:type="spellStart"/>
              <w:r w:rsidRPr="00AC2B98">
                <w:rPr>
                  <w:rFonts w:ascii="Geneva" w:hAnsi="Geneva"/>
                  <w:i/>
                  <w:iCs/>
                  <w:szCs w:val="18"/>
                  <w:lang w:eastAsia="ja-JP"/>
                </w:rPr>
                <w:t>oneFourth</w:t>
              </w:r>
              <w:proofErr w:type="spellEnd"/>
              <w:r w:rsidRPr="00AC2B98">
                <w:rPr>
                  <w:rFonts w:ascii="Geneva" w:hAnsi="Geneva"/>
                  <w:iCs/>
                  <w:szCs w:val="18"/>
                  <w:lang w:eastAsia="ja-JP"/>
                </w:rPr>
                <w:t xml:space="preserve"> corresponds to one SSB associated with 4 RACH occasions, and so on.</w:t>
              </w:r>
            </w:ins>
          </w:p>
        </w:tc>
      </w:tr>
      <w:tr w:rsidR="00D42426" w:rsidRPr="00FD0425" w14:paraId="3B4158F3" w14:textId="77777777" w:rsidTr="002D18D3">
        <w:trPr>
          <w:ins w:id="681" w:author="CATT" w:date="2020-02-11T16:09:00Z"/>
        </w:trPr>
        <w:tc>
          <w:tcPr>
            <w:tcW w:w="2518" w:type="dxa"/>
            <w:tcBorders>
              <w:top w:val="single" w:sz="4" w:space="0" w:color="auto"/>
              <w:left w:val="single" w:sz="4" w:space="0" w:color="auto"/>
              <w:bottom w:val="single" w:sz="4" w:space="0" w:color="auto"/>
              <w:right w:val="single" w:sz="4" w:space="0" w:color="auto"/>
            </w:tcBorders>
          </w:tcPr>
          <w:p w14:paraId="3B4158EE" w14:textId="77777777" w:rsidR="00D42426" w:rsidRPr="00F40767" w:rsidRDefault="00D42426" w:rsidP="002D18D3">
            <w:pPr>
              <w:pStyle w:val="TAL"/>
              <w:ind w:left="113"/>
              <w:rPr>
                <w:ins w:id="682" w:author="CATT" w:date="2020-02-11T16:09:00Z"/>
                <w:lang w:eastAsia="en-GB"/>
              </w:rPr>
            </w:pPr>
            <w:ins w:id="683" w:author="CATT" w:date="2020-02-11T16:09:00Z">
              <w:r w:rsidRPr="00A812BB">
                <w:rPr>
                  <w:lang w:eastAsia="en-GB"/>
                </w:rPr>
                <w:t>&gt;</w:t>
              </w:r>
              <w:r w:rsidRPr="00222566">
                <w:rPr>
                  <w:lang w:eastAsia="en-GB"/>
                </w:rPr>
                <w:t xml:space="preserve">CHOICE </w:t>
              </w:r>
              <w:proofErr w:type="spellStart"/>
              <w:r>
                <w:rPr>
                  <w:i/>
                  <w:iCs/>
                  <w:lang w:eastAsia="en-GB"/>
                </w:rPr>
                <w:t>FreqDomain</w:t>
              </w:r>
              <w:r w:rsidRPr="00222566">
                <w:rPr>
                  <w:i/>
                  <w:iCs/>
                  <w:lang w:eastAsia="en-GB"/>
                </w:rPr>
                <w:t>Length</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B4158EF" w14:textId="77777777" w:rsidR="00D42426" w:rsidRPr="00FD0425" w:rsidRDefault="00D42426" w:rsidP="002D18D3">
            <w:pPr>
              <w:pStyle w:val="TAL"/>
              <w:rPr>
                <w:ins w:id="684" w:author="CATT" w:date="2020-02-11T16:09:00Z"/>
                <w:lang w:eastAsia="zh-CN"/>
              </w:rPr>
            </w:pPr>
            <w:ins w:id="685" w:author="CATT" w:date="2020-02-11T16:0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B4158F0" w14:textId="77777777" w:rsidR="00D42426" w:rsidRPr="00FD0425" w:rsidRDefault="00D42426" w:rsidP="002D18D3">
            <w:pPr>
              <w:pStyle w:val="TAL"/>
              <w:rPr>
                <w:ins w:id="686" w:author="CATT" w:date="2020-02-11T16:09:00Z"/>
                <w:i/>
              </w:rPr>
            </w:pPr>
          </w:p>
        </w:tc>
        <w:tc>
          <w:tcPr>
            <w:tcW w:w="1842" w:type="dxa"/>
            <w:tcBorders>
              <w:top w:val="single" w:sz="4" w:space="0" w:color="auto"/>
              <w:left w:val="single" w:sz="4" w:space="0" w:color="auto"/>
              <w:bottom w:val="single" w:sz="4" w:space="0" w:color="auto"/>
              <w:right w:val="single" w:sz="4" w:space="0" w:color="auto"/>
            </w:tcBorders>
          </w:tcPr>
          <w:p w14:paraId="3B4158F1" w14:textId="77777777" w:rsidR="00D42426" w:rsidRPr="00F40767" w:rsidRDefault="00D42426" w:rsidP="002D18D3">
            <w:pPr>
              <w:pStyle w:val="TAL"/>
              <w:rPr>
                <w:ins w:id="687" w:author="CATT" w:date="2020-02-11T16:09: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3B4158F2" w14:textId="77777777" w:rsidR="00D42426" w:rsidRPr="00FD0425" w:rsidRDefault="00D42426" w:rsidP="002D18D3">
            <w:pPr>
              <w:pStyle w:val="TAL"/>
              <w:rPr>
                <w:ins w:id="688" w:author="CATT" w:date="2020-02-11T16:09:00Z"/>
                <w:rFonts w:ascii="Geneva" w:hAnsi="Geneva"/>
                <w:iCs/>
                <w:szCs w:val="18"/>
                <w:lang w:eastAsia="zh-CN"/>
              </w:rPr>
            </w:pPr>
            <w:ins w:id="689" w:author="CATT" w:date="2020-02-27T12:17:00Z">
              <w:r>
                <w:rPr>
                  <w:rFonts w:ascii="Geneva" w:hAnsi="Geneva" w:hint="eastAsia"/>
                  <w:iCs/>
                  <w:szCs w:val="18"/>
                  <w:lang w:eastAsia="zh-CN"/>
                </w:rPr>
                <w:t xml:space="preserve">For the case of </w:t>
              </w:r>
            </w:ins>
            <w:ins w:id="690" w:author="CATT" w:date="2020-02-27T14:50:00Z">
              <w:r>
                <w:rPr>
                  <w:rFonts w:ascii="Geneva" w:hAnsi="Geneva" w:hint="eastAsia"/>
                  <w:iCs/>
                  <w:szCs w:val="18"/>
                  <w:lang w:eastAsia="zh-CN"/>
                </w:rPr>
                <w:t>P</w:t>
              </w:r>
            </w:ins>
            <w:ins w:id="691" w:author="CATT" w:date="2020-02-27T12:17:00Z">
              <w:r>
                <w:rPr>
                  <w:rFonts w:ascii="Geneva" w:hAnsi="Geneva" w:hint="eastAsia"/>
                  <w:iCs/>
                  <w:szCs w:val="18"/>
                  <w:lang w:eastAsia="zh-CN"/>
                </w:rPr>
                <w:t xml:space="preserve">RACH </w:t>
              </w:r>
            </w:ins>
            <w:ins w:id="692" w:author="CATT" w:date="2020-02-27T14:50:00Z">
              <w:r>
                <w:rPr>
                  <w:rFonts w:ascii="Geneva" w:hAnsi="Geneva" w:hint="eastAsia"/>
                  <w:iCs/>
                  <w:szCs w:val="18"/>
                  <w:lang w:eastAsia="zh-CN"/>
                </w:rPr>
                <w:t xml:space="preserve">resources reserved </w:t>
              </w:r>
            </w:ins>
            <w:ins w:id="693" w:author="CATT" w:date="2020-02-27T12:17:00Z">
              <w:r>
                <w:rPr>
                  <w:rFonts w:ascii="Geneva" w:hAnsi="Geneva" w:hint="eastAsia"/>
                  <w:iCs/>
                  <w:szCs w:val="18"/>
                  <w:lang w:eastAsia="zh-CN"/>
                </w:rPr>
                <w:t>for BFR</w:t>
              </w:r>
            </w:ins>
            <w:ins w:id="694" w:author="CATT" w:date="2020-02-27T14:47:00Z">
              <w:r>
                <w:rPr>
                  <w:rFonts w:ascii="Geneva" w:hAnsi="Geneva" w:hint="eastAsia"/>
                  <w:iCs/>
                  <w:szCs w:val="18"/>
                  <w:lang w:eastAsia="zh-CN"/>
                </w:rPr>
                <w:t xml:space="preserve"> </w:t>
              </w:r>
            </w:ins>
            <w:ins w:id="695" w:author="CATT" w:date="2020-02-27T14:48:00Z">
              <w:r>
                <w:rPr>
                  <w:rFonts w:ascii="Geneva" w:hAnsi="Geneva" w:hint="eastAsia"/>
                  <w:iCs/>
                  <w:szCs w:val="18"/>
                  <w:lang w:eastAsia="zh-CN"/>
                </w:rPr>
                <w:t>or</w:t>
              </w:r>
            </w:ins>
            <w:ins w:id="696" w:author="CATT" w:date="2020-02-27T14:47:00Z">
              <w:r>
                <w:rPr>
                  <w:rFonts w:ascii="Geneva" w:hAnsi="Geneva" w:hint="eastAsia"/>
                  <w:iCs/>
                  <w:szCs w:val="18"/>
                  <w:lang w:eastAsia="zh-CN"/>
                </w:rPr>
                <w:t xml:space="preserve"> MSG1-based SI Request</w:t>
              </w:r>
            </w:ins>
            <w:ins w:id="697" w:author="CATT" w:date="2020-02-27T12:17:00Z">
              <w:r>
                <w:rPr>
                  <w:rFonts w:ascii="Geneva" w:hAnsi="Geneva" w:hint="eastAsia"/>
                  <w:iCs/>
                  <w:szCs w:val="18"/>
                  <w:lang w:eastAsia="zh-CN"/>
                </w:rPr>
                <w:t xml:space="preserve">,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D42426" w:rsidRPr="00FD0425" w14:paraId="3B4158F9" w14:textId="77777777" w:rsidTr="002D18D3">
        <w:trPr>
          <w:ins w:id="698" w:author="CATT" w:date="2020-02-11T16:12:00Z"/>
        </w:trPr>
        <w:tc>
          <w:tcPr>
            <w:tcW w:w="2518" w:type="dxa"/>
            <w:tcBorders>
              <w:top w:val="single" w:sz="4" w:space="0" w:color="auto"/>
              <w:left w:val="single" w:sz="4" w:space="0" w:color="auto"/>
              <w:bottom w:val="single" w:sz="4" w:space="0" w:color="auto"/>
              <w:right w:val="single" w:sz="4" w:space="0" w:color="auto"/>
            </w:tcBorders>
          </w:tcPr>
          <w:p w14:paraId="3B4158F4" w14:textId="77777777" w:rsidR="00D42426" w:rsidRPr="00F40767" w:rsidRDefault="00D42426" w:rsidP="002D18D3">
            <w:pPr>
              <w:pStyle w:val="TAL"/>
              <w:ind w:left="227"/>
              <w:rPr>
                <w:ins w:id="699" w:author="CATT" w:date="2020-02-11T16:12:00Z"/>
                <w:lang w:eastAsia="en-GB"/>
              </w:rPr>
            </w:pPr>
            <w:ins w:id="700" w:author="CATT" w:date="2020-02-11T16:12:00Z">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14:paraId="3B4158F5" w14:textId="77777777" w:rsidR="00D42426" w:rsidRPr="00FD0425" w:rsidRDefault="00D42426" w:rsidP="002D18D3">
            <w:pPr>
              <w:pStyle w:val="TAL"/>
              <w:rPr>
                <w:ins w:id="701" w:author="CATT" w:date="2020-02-11T16:12:00Z"/>
                <w:lang w:eastAsia="zh-CN"/>
              </w:rPr>
            </w:pPr>
          </w:p>
        </w:tc>
        <w:tc>
          <w:tcPr>
            <w:tcW w:w="1418" w:type="dxa"/>
            <w:tcBorders>
              <w:top w:val="single" w:sz="4" w:space="0" w:color="auto"/>
              <w:left w:val="single" w:sz="4" w:space="0" w:color="auto"/>
              <w:bottom w:val="single" w:sz="4" w:space="0" w:color="auto"/>
              <w:right w:val="single" w:sz="4" w:space="0" w:color="auto"/>
            </w:tcBorders>
          </w:tcPr>
          <w:p w14:paraId="3B4158F6" w14:textId="77777777" w:rsidR="00D42426" w:rsidRPr="00FD0425" w:rsidRDefault="00D42426" w:rsidP="002D18D3">
            <w:pPr>
              <w:pStyle w:val="TAL"/>
              <w:rPr>
                <w:ins w:id="702" w:author="CATT" w:date="2020-02-11T16:12:00Z"/>
                <w:i/>
              </w:rPr>
            </w:pPr>
          </w:p>
        </w:tc>
        <w:tc>
          <w:tcPr>
            <w:tcW w:w="1842" w:type="dxa"/>
            <w:tcBorders>
              <w:top w:val="single" w:sz="4" w:space="0" w:color="auto"/>
              <w:left w:val="single" w:sz="4" w:space="0" w:color="auto"/>
              <w:bottom w:val="single" w:sz="4" w:space="0" w:color="auto"/>
              <w:right w:val="single" w:sz="4" w:space="0" w:color="auto"/>
            </w:tcBorders>
          </w:tcPr>
          <w:p w14:paraId="3B4158F7" w14:textId="77777777" w:rsidR="00D42426" w:rsidRPr="00F40767" w:rsidRDefault="00D42426" w:rsidP="002D18D3">
            <w:pPr>
              <w:pStyle w:val="TAL"/>
              <w:rPr>
                <w:ins w:id="703" w:author="CATT" w:date="2020-02-11T16:12: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3B4158F8" w14:textId="77777777" w:rsidR="00D42426" w:rsidRPr="00FD0425" w:rsidRDefault="00D42426" w:rsidP="002D18D3">
            <w:pPr>
              <w:pStyle w:val="TAL"/>
              <w:rPr>
                <w:ins w:id="704" w:author="CATT" w:date="2020-02-11T16:12:00Z"/>
                <w:rFonts w:ascii="Geneva" w:hAnsi="Geneva"/>
                <w:iCs/>
                <w:szCs w:val="18"/>
                <w:lang w:eastAsia="ja-JP"/>
              </w:rPr>
            </w:pPr>
          </w:p>
        </w:tc>
      </w:tr>
      <w:tr w:rsidR="00D42426" w:rsidRPr="00FD0425" w14:paraId="3B4158FF" w14:textId="77777777" w:rsidTr="002D18D3">
        <w:trPr>
          <w:ins w:id="705" w:author="CATT" w:date="2020-02-11T16:13:00Z"/>
        </w:trPr>
        <w:tc>
          <w:tcPr>
            <w:tcW w:w="2518" w:type="dxa"/>
            <w:tcBorders>
              <w:top w:val="single" w:sz="4" w:space="0" w:color="auto"/>
              <w:left w:val="single" w:sz="4" w:space="0" w:color="auto"/>
              <w:bottom w:val="single" w:sz="4" w:space="0" w:color="auto"/>
              <w:right w:val="single" w:sz="4" w:space="0" w:color="auto"/>
            </w:tcBorders>
          </w:tcPr>
          <w:p w14:paraId="3B4158FA" w14:textId="77777777" w:rsidR="00D42426" w:rsidRPr="00F40767" w:rsidRDefault="00D42426" w:rsidP="002D18D3">
            <w:pPr>
              <w:pStyle w:val="TAL"/>
              <w:ind w:left="340"/>
              <w:rPr>
                <w:ins w:id="706" w:author="CATT" w:date="2020-02-11T16:13:00Z"/>
                <w:lang w:eastAsia="en-GB"/>
              </w:rPr>
            </w:pPr>
            <w:ins w:id="707" w:author="CATT" w:date="2020-02-11T16:13: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14:paraId="3B4158FB" w14:textId="77777777" w:rsidR="00D42426" w:rsidRPr="00FD0425" w:rsidRDefault="00D42426" w:rsidP="002D18D3">
            <w:pPr>
              <w:pStyle w:val="TAL"/>
              <w:rPr>
                <w:ins w:id="708" w:author="CATT" w:date="2020-02-11T16:13:00Z"/>
                <w:lang w:eastAsia="zh-CN"/>
              </w:rPr>
            </w:pPr>
          </w:p>
        </w:tc>
        <w:tc>
          <w:tcPr>
            <w:tcW w:w="1418" w:type="dxa"/>
            <w:tcBorders>
              <w:top w:val="single" w:sz="4" w:space="0" w:color="auto"/>
              <w:left w:val="single" w:sz="4" w:space="0" w:color="auto"/>
              <w:bottom w:val="single" w:sz="4" w:space="0" w:color="auto"/>
              <w:right w:val="single" w:sz="4" w:space="0" w:color="auto"/>
            </w:tcBorders>
          </w:tcPr>
          <w:p w14:paraId="3B4158FC" w14:textId="77777777" w:rsidR="00D42426" w:rsidRPr="00FD0425" w:rsidRDefault="00D42426" w:rsidP="002D18D3">
            <w:pPr>
              <w:pStyle w:val="TAL"/>
              <w:rPr>
                <w:ins w:id="709" w:author="CATT" w:date="2020-02-11T16:13:00Z"/>
                <w:i/>
                <w:lang w:eastAsia="zh-CN"/>
              </w:rPr>
            </w:pPr>
            <w:ins w:id="710" w:author="CATT" w:date="2020-02-11T16:14: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3B4158FD" w14:textId="77777777" w:rsidR="00D42426" w:rsidRPr="00F40767" w:rsidRDefault="00D42426" w:rsidP="002D18D3">
            <w:pPr>
              <w:pStyle w:val="TAL"/>
              <w:rPr>
                <w:ins w:id="711" w:author="CATT" w:date="2020-02-11T16:13: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3B4158FE" w14:textId="77777777" w:rsidR="00D42426" w:rsidRPr="00FD0425" w:rsidRDefault="00D42426" w:rsidP="002D18D3">
            <w:pPr>
              <w:pStyle w:val="TAL"/>
              <w:rPr>
                <w:ins w:id="712" w:author="CATT" w:date="2020-02-11T16:13:00Z"/>
                <w:rFonts w:ascii="Geneva" w:hAnsi="Geneva"/>
                <w:iCs/>
                <w:szCs w:val="18"/>
                <w:lang w:eastAsia="ja-JP"/>
              </w:rPr>
            </w:pPr>
          </w:p>
        </w:tc>
      </w:tr>
      <w:tr w:rsidR="00D42426" w:rsidRPr="00FD0425" w14:paraId="3B415905" w14:textId="77777777" w:rsidTr="002D18D3">
        <w:trPr>
          <w:ins w:id="713" w:author="CATT" w:date="2020-02-11T16:14:00Z"/>
        </w:trPr>
        <w:tc>
          <w:tcPr>
            <w:tcW w:w="2518" w:type="dxa"/>
            <w:tcBorders>
              <w:top w:val="single" w:sz="4" w:space="0" w:color="auto"/>
              <w:left w:val="single" w:sz="4" w:space="0" w:color="auto"/>
              <w:bottom w:val="single" w:sz="4" w:space="0" w:color="auto"/>
              <w:right w:val="single" w:sz="4" w:space="0" w:color="auto"/>
            </w:tcBorders>
          </w:tcPr>
          <w:p w14:paraId="3B415900" w14:textId="77777777" w:rsidR="00D42426" w:rsidRPr="00F40767" w:rsidRDefault="00D42426" w:rsidP="002D18D3">
            <w:pPr>
              <w:pStyle w:val="TAL"/>
              <w:ind w:left="454"/>
              <w:rPr>
                <w:ins w:id="714" w:author="CATT" w:date="2020-02-11T16:14:00Z"/>
                <w:lang w:eastAsia="en-GB"/>
              </w:rPr>
            </w:pPr>
            <w:ins w:id="715" w:author="CATT" w:date="2020-02-11T16:14:00Z">
              <w:r w:rsidRPr="0058293E">
                <w:rPr>
                  <w:lang w:eastAsia="en-GB"/>
                </w:rPr>
                <w:t>&gt;</w:t>
              </w:r>
              <w:r>
                <w:rPr>
                  <w:lang w:eastAsia="en-GB"/>
                </w:rPr>
                <w:t>&gt;&gt;&gt;</w:t>
              </w:r>
            </w:ins>
            <w:ins w:id="716" w:author="CATT" w:date="2020-02-11T16:15:00Z">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14:paraId="3B415901" w14:textId="77777777" w:rsidR="00D42426" w:rsidRPr="00FD0425" w:rsidRDefault="00D42426" w:rsidP="002D18D3">
            <w:pPr>
              <w:pStyle w:val="TAL"/>
              <w:rPr>
                <w:ins w:id="717" w:author="CATT" w:date="2020-02-11T16:14:00Z"/>
                <w:lang w:eastAsia="zh-CN"/>
              </w:rPr>
            </w:pPr>
            <w:ins w:id="718" w:author="CATT" w:date="2020-02-11T16:1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B415902" w14:textId="77777777" w:rsidR="00D42426" w:rsidRPr="00FD0425" w:rsidRDefault="00D42426" w:rsidP="002D18D3">
            <w:pPr>
              <w:pStyle w:val="TAL"/>
              <w:rPr>
                <w:ins w:id="719" w:author="CATT" w:date="2020-02-11T16:14: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3B415903" w14:textId="77777777" w:rsidR="00D42426" w:rsidRPr="00F40767" w:rsidRDefault="00D42426" w:rsidP="002D18D3">
            <w:pPr>
              <w:pStyle w:val="TAL"/>
              <w:rPr>
                <w:ins w:id="720" w:author="CATT" w:date="2020-02-11T16:14:00Z"/>
                <w:rFonts w:eastAsia="SimSun" w:cs="Arial"/>
                <w:lang w:eastAsia="zh-CN"/>
              </w:rPr>
            </w:pPr>
            <w:ins w:id="721" w:author="CATT" w:date="2020-02-11T16:15:00Z">
              <w:r w:rsidRPr="006F274B">
                <w:rPr>
                  <w:rFonts w:eastAsia="SimSun" w:cs="Arial"/>
                  <w:lang w:eastAsia="zh-CN"/>
                </w:rPr>
                <w:t>INTEGE</w:t>
              </w:r>
              <w:r>
                <w:rPr>
                  <w:rFonts w:eastAsia="SimSun" w:cs="Arial"/>
                  <w:lang w:eastAsia="zh-CN"/>
                </w:rPr>
                <w:t>R (0..</w:t>
              </w:r>
              <w:r w:rsidRPr="006F274B">
                <w:rPr>
                  <w:rFonts w:eastAsia="SimSun"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14:paraId="3B415904" w14:textId="77777777" w:rsidR="00D42426" w:rsidRPr="00FD0425" w:rsidRDefault="00D42426" w:rsidP="002D18D3">
            <w:pPr>
              <w:pStyle w:val="TAL"/>
              <w:rPr>
                <w:ins w:id="722" w:author="CATT" w:date="2020-02-11T16:14:00Z"/>
                <w:rFonts w:ascii="Geneva" w:hAnsi="Geneva"/>
                <w:iCs/>
                <w:szCs w:val="18"/>
                <w:lang w:eastAsia="ja-JP"/>
              </w:rPr>
            </w:pPr>
            <w:ins w:id="723" w:author="CATT" w:date="2020-02-11T16:15:00Z">
              <w:r w:rsidRPr="00FC552B">
                <w:rPr>
                  <w:rFonts w:ascii="Geneva" w:hAnsi="Geneva"/>
                  <w:iCs/>
                  <w:szCs w:val="18"/>
                  <w:lang w:eastAsia="ja-JP"/>
                </w:rPr>
                <w:t xml:space="preserve">See Section 6.3.3.1 in TS 38.211 </w:t>
              </w:r>
            </w:ins>
            <w:ins w:id="724" w:author="CATT" w:date="2020-02-11T16:32: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725" w:author="CATT" w:date="2020-02-11T16:15:00Z">
              <w:r w:rsidRPr="00FC552B">
                <w:rPr>
                  <w:rFonts w:ascii="Geneva" w:hAnsi="Geneva"/>
                  <w:iCs/>
                  <w:szCs w:val="18"/>
                  <w:lang w:eastAsia="ja-JP"/>
                </w:rPr>
                <w:t>.</w:t>
              </w:r>
            </w:ins>
          </w:p>
        </w:tc>
      </w:tr>
      <w:tr w:rsidR="00D42426" w:rsidRPr="00FD0425" w14:paraId="3B41590B" w14:textId="77777777" w:rsidTr="002D18D3">
        <w:trPr>
          <w:ins w:id="726" w:author="CATT" w:date="2020-02-11T16:15:00Z"/>
        </w:trPr>
        <w:tc>
          <w:tcPr>
            <w:tcW w:w="2518" w:type="dxa"/>
            <w:tcBorders>
              <w:top w:val="single" w:sz="4" w:space="0" w:color="auto"/>
              <w:left w:val="single" w:sz="4" w:space="0" w:color="auto"/>
              <w:bottom w:val="single" w:sz="4" w:space="0" w:color="auto"/>
              <w:right w:val="single" w:sz="4" w:space="0" w:color="auto"/>
            </w:tcBorders>
          </w:tcPr>
          <w:p w14:paraId="3B415906" w14:textId="77777777" w:rsidR="00D42426" w:rsidRPr="00F40767" w:rsidRDefault="00D42426" w:rsidP="002D18D3">
            <w:pPr>
              <w:pStyle w:val="TAL"/>
              <w:ind w:left="454"/>
              <w:rPr>
                <w:ins w:id="727" w:author="CATT" w:date="2020-02-11T16:15:00Z"/>
                <w:lang w:eastAsia="en-GB"/>
              </w:rPr>
            </w:pPr>
            <w:ins w:id="728" w:author="CATT" w:date="2020-02-11T16:15:00Z">
              <w:r w:rsidRPr="0058293E">
                <w:rPr>
                  <w:lang w:eastAsia="en-GB"/>
                </w:rPr>
                <w:t>&gt;</w:t>
              </w:r>
              <w:r>
                <w:rPr>
                  <w:lang w:eastAsia="en-GB"/>
                </w:rPr>
                <w:t>&gt;&gt;&gt;</w:t>
              </w:r>
            </w:ins>
            <w:ins w:id="729" w:author="CATT" w:date="2020-02-11T16:16:00Z">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14:paraId="3B415907" w14:textId="77777777" w:rsidR="00D42426" w:rsidRPr="00FD0425" w:rsidRDefault="00D42426" w:rsidP="002D18D3">
            <w:pPr>
              <w:pStyle w:val="TAL"/>
              <w:rPr>
                <w:ins w:id="730" w:author="CATT" w:date="2020-02-11T16:15:00Z"/>
                <w:lang w:eastAsia="zh-CN"/>
              </w:rPr>
            </w:pPr>
            <w:ins w:id="731" w:author="CATT" w:date="2020-02-11T16:1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B415908" w14:textId="77777777" w:rsidR="00D42426" w:rsidRPr="00FD0425" w:rsidRDefault="00D42426" w:rsidP="002D18D3">
            <w:pPr>
              <w:pStyle w:val="TAL"/>
              <w:rPr>
                <w:ins w:id="732" w:author="CATT" w:date="2020-02-11T16:15: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3B415909" w14:textId="77777777" w:rsidR="00D42426" w:rsidRPr="00F40767" w:rsidRDefault="00D42426" w:rsidP="002D18D3">
            <w:pPr>
              <w:pStyle w:val="TAL"/>
              <w:rPr>
                <w:ins w:id="733" w:author="CATT" w:date="2020-02-11T16:15:00Z"/>
                <w:rFonts w:eastAsia="SimSun" w:cs="Arial"/>
                <w:lang w:eastAsia="zh-CN"/>
              </w:rPr>
            </w:pPr>
            <w:ins w:id="734" w:author="CATT" w:date="2020-02-11T16:15:00Z">
              <w:r w:rsidRPr="006F274B">
                <w:rPr>
                  <w:rFonts w:eastAsia="SimSun" w:cs="Arial"/>
                  <w:lang w:eastAsia="zh-CN"/>
                </w:rPr>
                <w:t>INTEGE</w:t>
              </w:r>
              <w:r>
                <w:rPr>
                  <w:rFonts w:eastAsia="SimSun" w:cs="Arial"/>
                  <w:lang w:eastAsia="zh-CN"/>
                </w:rPr>
                <w:t>R (0..</w:t>
              </w:r>
            </w:ins>
            <w:ins w:id="735" w:author="CATT" w:date="2020-02-11T16:16:00Z">
              <w:r>
                <w:rPr>
                  <w:rFonts w:eastAsia="SimSun" w:cs="Arial"/>
                  <w:lang w:eastAsia="zh-CN"/>
                </w:rPr>
                <w:t>15</w:t>
              </w:r>
            </w:ins>
            <w:ins w:id="736" w:author="CATT" w:date="2020-02-11T16:15:00Z">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14:paraId="3B41590A" w14:textId="77777777" w:rsidR="00D42426" w:rsidRPr="00FD0425" w:rsidRDefault="00D42426" w:rsidP="002D18D3">
            <w:pPr>
              <w:pStyle w:val="TAL"/>
              <w:rPr>
                <w:ins w:id="737" w:author="CATT" w:date="2020-02-11T16:15:00Z"/>
                <w:rFonts w:ascii="Geneva" w:hAnsi="Geneva"/>
                <w:iCs/>
                <w:szCs w:val="18"/>
                <w:lang w:eastAsia="ja-JP"/>
              </w:rPr>
            </w:pPr>
            <w:ins w:id="738" w:author="CATT" w:date="2020-02-11T16:15:00Z">
              <w:r w:rsidRPr="00FC552B">
                <w:rPr>
                  <w:rFonts w:ascii="Geneva" w:hAnsi="Geneva"/>
                  <w:iCs/>
                  <w:szCs w:val="18"/>
                  <w:lang w:eastAsia="ja-JP"/>
                </w:rPr>
                <w:t xml:space="preserve">See Section 6.3.3.1 in TS 38.211 </w:t>
              </w:r>
            </w:ins>
            <w:ins w:id="739" w:author="CATT" w:date="2020-02-11T16:32: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740" w:author="CATT" w:date="2020-02-11T16:15:00Z">
              <w:r w:rsidRPr="00FC552B">
                <w:rPr>
                  <w:rFonts w:ascii="Geneva" w:hAnsi="Geneva"/>
                  <w:iCs/>
                  <w:szCs w:val="18"/>
                  <w:lang w:eastAsia="ja-JP"/>
                </w:rPr>
                <w:t>.</w:t>
              </w:r>
            </w:ins>
          </w:p>
        </w:tc>
      </w:tr>
      <w:tr w:rsidR="00D42426" w:rsidRPr="00FD0425" w14:paraId="3B415911" w14:textId="77777777" w:rsidTr="002D18D3">
        <w:trPr>
          <w:ins w:id="741" w:author="CATT" w:date="2020-02-11T16:15:00Z"/>
        </w:trPr>
        <w:tc>
          <w:tcPr>
            <w:tcW w:w="2518" w:type="dxa"/>
            <w:tcBorders>
              <w:top w:val="single" w:sz="4" w:space="0" w:color="auto"/>
              <w:left w:val="single" w:sz="4" w:space="0" w:color="auto"/>
              <w:bottom w:val="single" w:sz="4" w:space="0" w:color="auto"/>
              <w:right w:val="single" w:sz="4" w:space="0" w:color="auto"/>
            </w:tcBorders>
          </w:tcPr>
          <w:p w14:paraId="3B41590C" w14:textId="77777777" w:rsidR="00D42426" w:rsidRPr="00F40767" w:rsidRDefault="00D42426" w:rsidP="002D18D3">
            <w:pPr>
              <w:pStyle w:val="TAL"/>
              <w:ind w:left="454"/>
              <w:rPr>
                <w:ins w:id="742" w:author="CATT" w:date="2020-02-11T16:15:00Z"/>
                <w:lang w:eastAsia="en-GB"/>
              </w:rPr>
            </w:pPr>
            <w:ins w:id="743" w:author="CATT" w:date="2020-02-11T16:15:00Z">
              <w:r w:rsidRPr="0058293E">
                <w:rPr>
                  <w:lang w:eastAsia="en-GB"/>
                </w:rPr>
                <w:t>&gt;</w:t>
              </w:r>
              <w:r>
                <w:rPr>
                  <w:lang w:eastAsia="en-GB"/>
                </w:rPr>
                <w:t>&gt;&gt;&gt;</w:t>
              </w:r>
            </w:ins>
            <w:ins w:id="744" w:author="CATT" w:date="2020-02-11T16:16:00Z">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14:paraId="3B41590D" w14:textId="77777777" w:rsidR="00D42426" w:rsidRPr="00FD0425" w:rsidRDefault="00D42426" w:rsidP="002D18D3">
            <w:pPr>
              <w:pStyle w:val="TAL"/>
              <w:rPr>
                <w:ins w:id="745" w:author="CATT" w:date="2020-02-11T16:15:00Z"/>
                <w:lang w:eastAsia="zh-CN"/>
              </w:rPr>
            </w:pPr>
            <w:ins w:id="746" w:author="CATT" w:date="2020-02-11T16:1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B41590E" w14:textId="77777777" w:rsidR="00D42426" w:rsidRPr="00FD0425" w:rsidRDefault="00D42426" w:rsidP="002D18D3">
            <w:pPr>
              <w:pStyle w:val="TAL"/>
              <w:rPr>
                <w:ins w:id="747" w:author="CATT" w:date="2020-02-11T16:15: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3B41590F" w14:textId="77777777" w:rsidR="00D42426" w:rsidRPr="00F40767" w:rsidRDefault="00D42426" w:rsidP="002D18D3">
            <w:pPr>
              <w:pStyle w:val="TAL"/>
              <w:rPr>
                <w:ins w:id="748" w:author="CATT" w:date="2020-02-11T16:15:00Z"/>
                <w:rFonts w:eastAsia="SimSun" w:cs="Arial"/>
                <w:lang w:eastAsia="zh-CN"/>
              </w:rPr>
            </w:pPr>
            <w:ins w:id="749" w:author="CATT" w:date="2020-02-11T16:16:00Z">
              <w:r w:rsidRPr="00E977C2">
                <w:rPr>
                  <w:rFonts w:eastAsia="SimSun" w:cs="Arial"/>
                  <w:lang w:eastAsia="zh-CN"/>
                </w:rPr>
                <w:t>ENUMERATED (</w:t>
              </w:r>
              <w:proofErr w:type="spellStart"/>
              <w:r w:rsidRPr="00E977C2">
                <w:rPr>
                  <w:rFonts w:eastAsia="SimSun" w:cs="Arial"/>
                  <w:lang w:eastAsia="zh-CN"/>
                </w:rPr>
                <w:t>unrestrictedSet</w:t>
              </w:r>
              <w:proofErr w:type="spellEnd"/>
              <w:r w:rsidRPr="00E977C2">
                <w:rPr>
                  <w:rFonts w:eastAsia="SimSun" w:cs="Arial"/>
                  <w:lang w:eastAsia="zh-CN"/>
                </w:rPr>
                <w:t xml:space="preserve">, </w:t>
              </w:r>
              <w:proofErr w:type="spellStart"/>
              <w:r w:rsidRPr="00E977C2">
                <w:rPr>
                  <w:rFonts w:eastAsia="SimSun" w:cs="Arial"/>
                  <w:lang w:eastAsia="zh-CN"/>
                </w:rPr>
                <w:t>restrictedSetTypeA</w:t>
              </w:r>
              <w:proofErr w:type="spellEnd"/>
              <w:r w:rsidRPr="00E977C2">
                <w:rPr>
                  <w:rFonts w:eastAsia="SimSun" w:cs="Arial"/>
                  <w:lang w:eastAsia="zh-CN"/>
                </w:rPr>
                <w:t xml:space="preserve">, </w:t>
              </w:r>
              <w:proofErr w:type="spellStart"/>
              <w:r w:rsidRPr="00E977C2">
                <w:rPr>
                  <w:rFonts w:eastAsia="SimSun" w:cs="Arial"/>
                  <w:lang w:eastAsia="zh-CN"/>
                </w:rPr>
                <w:t>restrictedSetTypeB</w:t>
              </w:r>
              <w:proofErr w:type="spellEnd"/>
              <w:r w:rsidRPr="00E977C2">
                <w:rPr>
                  <w:rFonts w:eastAsia="SimSun" w:cs="Arial"/>
                  <w:lang w:eastAsia="zh-CN"/>
                </w:rPr>
                <w:t>, …)</w:t>
              </w:r>
            </w:ins>
          </w:p>
        </w:tc>
        <w:tc>
          <w:tcPr>
            <w:tcW w:w="2444" w:type="dxa"/>
            <w:tcBorders>
              <w:top w:val="single" w:sz="4" w:space="0" w:color="auto"/>
              <w:left w:val="single" w:sz="4" w:space="0" w:color="auto"/>
              <w:bottom w:val="single" w:sz="4" w:space="0" w:color="auto"/>
              <w:right w:val="single" w:sz="4" w:space="0" w:color="auto"/>
            </w:tcBorders>
          </w:tcPr>
          <w:p w14:paraId="3B415910" w14:textId="77777777" w:rsidR="00D42426" w:rsidRPr="00FD0425" w:rsidRDefault="00D42426" w:rsidP="002D18D3">
            <w:pPr>
              <w:pStyle w:val="TAL"/>
              <w:rPr>
                <w:ins w:id="750" w:author="CATT" w:date="2020-02-11T16:15:00Z"/>
                <w:rFonts w:ascii="Geneva" w:hAnsi="Geneva"/>
                <w:iCs/>
                <w:szCs w:val="18"/>
                <w:lang w:eastAsia="ja-JP"/>
              </w:rPr>
            </w:pPr>
            <w:ins w:id="751" w:author="CATT" w:date="2020-02-11T16:15:00Z">
              <w:r w:rsidRPr="00FC552B">
                <w:rPr>
                  <w:rFonts w:ascii="Geneva" w:hAnsi="Geneva"/>
                  <w:iCs/>
                  <w:szCs w:val="18"/>
                  <w:lang w:eastAsia="ja-JP"/>
                </w:rPr>
                <w:t xml:space="preserve">See Section 6.3.3.1 in TS 38.211 </w:t>
              </w:r>
            </w:ins>
            <w:ins w:id="752" w:author="CATT" w:date="2020-02-11T16:32: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753" w:author="CATT" w:date="2020-02-11T16:15:00Z">
              <w:r w:rsidRPr="00FC552B">
                <w:rPr>
                  <w:rFonts w:ascii="Geneva" w:hAnsi="Geneva"/>
                  <w:iCs/>
                  <w:szCs w:val="18"/>
                  <w:lang w:eastAsia="ja-JP"/>
                </w:rPr>
                <w:t>.</w:t>
              </w:r>
            </w:ins>
          </w:p>
        </w:tc>
      </w:tr>
      <w:tr w:rsidR="00D42426" w:rsidRPr="00FD0425" w14:paraId="3B415917" w14:textId="77777777" w:rsidTr="002D18D3">
        <w:trPr>
          <w:ins w:id="754" w:author="CATT" w:date="2020-02-11T16:17:00Z"/>
        </w:trPr>
        <w:tc>
          <w:tcPr>
            <w:tcW w:w="2518" w:type="dxa"/>
            <w:tcBorders>
              <w:top w:val="single" w:sz="4" w:space="0" w:color="auto"/>
              <w:left w:val="single" w:sz="4" w:space="0" w:color="auto"/>
              <w:bottom w:val="single" w:sz="4" w:space="0" w:color="auto"/>
              <w:right w:val="single" w:sz="4" w:space="0" w:color="auto"/>
            </w:tcBorders>
          </w:tcPr>
          <w:p w14:paraId="3B415912" w14:textId="77777777" w:rsidR="00D42426" w:rsidRPr="00F40767" w:rsidRDefault="00D42426" w:rsidP="002D18D3">
            <w:pPr>
              <w:pStyle w:val="TAL"/>
              <w:ind w:left="227"/>
              <w:rPr>
                <w:ins w:id="755" w:author="CATT" w:date="2020-02-11T16:17:00Z"/>
                <w:lang w:eastAsia="en-GB"/>
              </w:rPr>
            </w:pPr>
            <w:ins w:id="756" w:author="CATT" w:date="2020-02-11T16:17: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14:paraId="3B415913" w14:textId="77777777" w:rsidR="00D42426" w:rsidRPr="00FD0425" w:rsidRDefault="00D42426" w:rsidP="002D18D3">
            <w:pPr>
              <w:pStyle w:val="TAL"/>
              <w:rPr>
                <w:ins w:id="757" w:author="CATT" w:date="2020-02-11T16:17:00Z"/>
                <w:lang w:eastAsia="zh-CN"/>
              </w:rPr>
            </w:pPr>
          </w:p>
        </w:tc>
        <w:tc>
          <w:tcPr>
            <w:tcW w:w="1418" w:type="dxa"/>
            <w:tcBorders>
              <w:top w:val="single" w:sz="4" w:space="0" w:color="auto"/>
              <w:left w:val="single" w:sz="4" w:space="0" w:color="auto"/>
              <w:bottom w:val="single" w:sz="4" w:space="0" w:color="auto"/>
              <w:right w:val="single" w:sz="4" w:space="0" w:color="auto"/>
            </w:tcBorders>
          </w:tcPr>
          <w:p w14:paraId="3B415914" w14:textId="77777777" w:rsidR="00D42426" w:rsidRPr="00FD0425" w:rsidRDefault="00D42426" w:rsidP="002D18D3">
            <w:pPr>
              <w:pStyle w:val="TAL"/>
              <w:rPr>
                <w:ins w:id="758" w:author="CATT" w:date="2020-02-11T16:17:00Z"/>
                <w:i/>
              </w:rPr>
            </w:pPr>
          </w:p>
        </w:tc>
        <w:tc>
          <w:tcPr>
            <w:tcW w:w="1842" w:type="dxa"/>
            <w:tcBorders>
              <w:top w:val="single" w:sz="4" w:space="0" w:color="auto"/>
              <w:left w:val="single" w:sz="4" w:space="0" w:color="auto"/>
              <w:bottom w:val="single" w:sz="4" w:space="0" w:color="auto"/>
              <w:right w:val="single" w:sz="4" w:space="0" w:color="auto"/>
            </w:tcBorders>
          </w:tcPr>
          <w:p w14:paraId="3B415915" w14:textId="77777777" w:rsidR="00D42426" w:rsidRPr="00F40767" w:rsidRDefault="00D42426" w:rsidP="002D18D3">
            <w:pPr>
              <w:pStyle w:val="TAL"/>
              <w:rPr>
                <w:ins w:id="759" w:author="CATT" w:date="2020-02-11T16:17: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3B415916" w14:textId="77777777" w:rsidR="00D42426" w:rsidRPr="00FD0425" w:rsidRDefault="00D42426" w:rsidP="002D18D3">
            <w:pPr>
              <w:pStyle w:val="TAL"/>
              <w:rPr>
                <w:ins w:id="760" w:author="CATT" w:date="2020-02-11T16:17:00Z"/>
                <w:rFonts w:ascii="Geneva" w:hAnsi="Geneva"/>
                <w:iCs/>
                <w:szCs w:val="18"/>
                <w:lang w:eastAsia="ja-JP"/>
              </w:rPr>
            </w:pPr>
          </w:p>
        </w:tc>
      </w:tr>
      <w:tr w:rsidR="00D42426" w:rsidRPr="00FD0425" w14:paraId="3B41591D" w14:textId="77777777" w:rsidTr="002D18D3">
        <w:trPr>
          <w:ins w:id="761" w:author="CATT" w:date="2020-02-11T16:17:00Z"/>
        </w:trPr>
        <w:tc>
          <w:tcPr>
            <w:tcW w:w="2518" w:type="dxa"/>
            <w:tcBorders>
              <w:top w:val="single" w:sz="4" w:space="0" w:color="auto"/>
              <w:left w:val="single" w:sz="4" w:space="0" w:color="auto"/>
              <w:bottom w:val="single" w:sz="4" w:space="0" w:color="auto"/>
              <w:right w:val="single" w:sz="4" w:space="0" w:color="auto"/>
            </w:tcBorders>
          </w:tcPr>
          <w:p w14:paraId="3B415918" w14:textId="77777777" w:rsidR="00D42426" w:rsidRPr="00F40767" w:rsidRDefault="00D42426" w:rsidP="002D18D3">
            <w:pPr>
              <w:pStyle w:val="TAL"/>
              <w:ind w:left="340"/>
              <w:rPr>
                <w:ins w:id="762" w:author="CATT" w:date="2020-02-11T16:17:00Z"/>
                <w:lang w:eastAsia="en-GB"/>
              </w:rPr>
            </w:pPr>
            <w:ins w:id="763" w:author="CATT" w:date="2020-02-11T16:17: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14:paraId="3B415919" w14:textId="77777777" w:rsidR="00D42426" w:rsidRPr="00FD0425" w:rsidRDefault="00D42426" w:rsidP="002D18D3">
            <w:pPr>
              <w:pStyle w:val="TAL"/>
              <w:rPr>
                <w:ins w:id="764" w:author="CATT" w:date="2020-02-11T16:17:00Z"/>
                <w:lang w:eastAsia="zh-CN"/>
              </w:rPr>
            </w:pPr>
          </w:p>
        </w:tc>
        <w:tc>
          <w:tcPr>
            <w:tcW w:w="1418" w:type="dxa"/>
            <w:tcBorders>
              <w:top w:val="single" w:sz="4" w:space="0" w:color="auto"/>
              <w:left w:val="single" w:sz="4" w:space="0" w:color="auto"/>
              <w:bottom w:val="single" w:sz="4" w:space="0" w:color="auto"/>
              <w:right w:val="single" w:sz="4" w:space="0" w:color="auto"/>
            </w:tcBorders>
          </w:tcPr>
          <w:p w14:paraId="3B41591A" w14:textId="77777777" w:rsidR="00D42426" w:rsidRPr="00FD0425" w:rsidRDefault="00D42426" w:rsidP="002D18D3">
            <w:pPr>
              <w:pStyle w:val="TAL"/>
              <w:rPr>
                <w:ins w:id="765" w:author="CATT" w:date="2020-02-11T16:17:00Z"/>
                <w:i/>
                <w:lang w:eastAsia="zh-CN"/>
              </w:rPr>
            </w:pPr>
            <w:ins w:id="766" w:author="CATT" w:date="2020-02-11T16:17: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3B41591B" w14:textId="77777777" w:rsidR="00D42426" w:rsidRPr="00F40767" w:rsidRDefault="00D42426" w:rsidP="002D18D3">
            <w:pPr>
              <w:pStyle w:val="TAL"/>
              <w:rPr>
                <w:ins w:id="767" w:author="CATT" w:date="2020-02-11T16:17: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3B41591C" w14:textId="77777777" w:rsidR="00D42426" w:rsidRPr="00FD0425" w:rsidRDefault="00D42426" w:rsidP="002D18D3">
            <w:pPr>
              <w:pStyle w:val="TAL"/>
              <w:rPr>
                <w:ins w:id="768" w:author="CATT" w:date="2020-02-11T16:17:00Z"/>
                <w:rFonts w:ascii="Geneva" w:hAnsi="Geneva"/>
                <w:iCs/>
                <w:szCs w:val="18"/>
                <w:lang w:eastAsia="ja-JP"/>
              </w:rPr>
            </w:pPr>
          </w:p>
        </w:tc>
      </w:tr>
      <w:tr w:rsidR="00D42426" w:rsidRPr="00FD0425" w14:paraId="3B415923" w14:textId="77777777" w:rsidTr="002D18D3">
        <w:trPr>
          <w:ins w:id="769" w:author="CATT" w:date="2020-02-11T16:17:00Z"/>
        </w:trPr>
        <w:tc>
          <w:tcPr>
            <w:tcW w:w="2518" w:type="dxa"/>
            <w:tcBorders>
              <w:top w:val="single" w:sz="4" w:space="0" w:color="auto"/>
              <w:left w:val="single" w:sz="4" w:space="0" w:color="auto"/>
              <w:bottom w:val="single" w:sz="4" w:space="0" w:color="auto"/>
              <w:right w:val="single" w:sz="4" w:space="0" w:color="auto"/>
            </w:tcBorders>
          </w:tcPr>
          <w:p w14:paraId="3B41591E" w14:textId="77777777" w:rsidR="00D42426" w:rsidRPr="00F40767" w:rsidRDefault="00D42426" w:rsidP="002D18D3">
            <w:pPr>
              <w:pStyle w:val="TAL"/>
              <w:ind w:left="454"/>
              <w:rPr>
                <w:ins w:id="770" w:author="CATT" w:date="2020-02-11T16:17:00Z"/>
                <w:lang w:eastAsia="en-GB"/>
              </w:rPr>
            </w:pPr>
            <w:ins w:id="771" w:author="CATT" w:date="2020-02-11T16:17:00Z">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14:paraId="3B41591F" w14:textId="77777777" w:rsidR="00D42426" w:rsidRPr="00FD0425" w:rsidRDefault="00D42426" w:rsidP="002D18D3">
            <w:pPr>
              <w:pStyle w:val="TAL"/>
              <w:rPr>
                <w:ins w:id="772" w:author="CATT" w:date="2020-02-11T16:17:00Z"/>
                <w:lang w:eastAsia="zh-CN"/>
              </w:rPr>
            </w:pPr>
            <w:ins w:id="773"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B415920" w14:textId="77777777" w:rsidR="00D42426" w:rsidRPr="00FD0425" w:rsidRDefault="00D42426" w:rsidP="002D18D3">
            <w:pPr>
              <w:pStyle w:val="TAL"/>
              <w:rPr>
                <w:ins w:id="774"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3B415921" w14:textId="77777777" w:rsidR="00D42426" w:rsidRPr="00F40767" w:rsidRDefault="00D42426" w:rsidP="002D18D3">
            <w:pPr>
              <w:pStyle w:val="TAL"/>
              <w:rPr>
                <w:ins w:id="775" w:author="CATT" w:date="2020-02-11T16:17:00Z"/>
                <w:rFonts w:eastAsia="SimSun" w:cs="Arial"/>
                <w:lang w:eastAsia="zh-CN"/>
              </w:rPr>
            </w:pPr>
            <w:ins w:id="776" w:author="CATT" w:date="2020-02-11T16:18:00Z">
              <w:r w:rsidRPr="00EC4691">
                <w:rPr>
                  <w:rFonts w:eastAsia="SimSun"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14:paraId="3B415922" w14:textId="77777777" w:rsidR="00D42426" w:rsidRPr="00FD0425" w:rsidRDefault="00D42426" w:rsidP="002D18D3">
            <w:pPr>
              <w:pStyle w:val="TAL"/>
              <w:rPr>
                <w:ins w:id="777" w:author="CATT" w:date="2020-02-11T16:17:00Z"/>
                <w:rFonts w:ascii="Geneva" w:hAnsi="Geneva"/>
                <w:iCs/>
                <w:szCs w:val="18"/>
                <w:lang w:eastAsia="ja-JP"/>
              </w:rPr>
            </w:pPr>
            <w:ins w:id="778" w:author="CATT" w:date="2020-02-11T16:19: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ins>
            <w:ins w:id="779" w:author="CATT" w:date="2020-02-11T16:32: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780" w:author="CATT" w:date="2020-02-11T16:19:00Z">
              <w:r w:rsidRPr="002D7D3B">
                <w:rPr>
                  <w:rFonts w:ascii="Geneva" w:hAnsi="Geneva"/>
                  <w:iCs/>
                  <w:szCs w:val="18"/>
                  <w:lang w:eastAsia="ja-JP"/>
                </w:rPr>
                <w:t>.</w:t>
              </w:r>
            </w:ins>
          </w:p>
        </w:tc>
      </w:tr>
      <w:tr w:rsidR="00D42426" w:rsidRPr="00FD0425" w14:paraId="3B415929" w14:textId="77777777" w:rsidTr="002D18D3">
        <w:trPr>
          <w:ins w:id="781" w:author="CATT" w:date="2020-02-11T16:17:00Z"/>
        </w:trPr>
        <w:tc>
          <w:tcPr>
            <w:tcW w:w="2518" w:type="dxa"/>
            <w:tcBorders>
              <w:top w:val="single" w:sz="4" w:space="0" w:color="auto"/>
              <w:left w:val="single" w:sz="4" w:space="0" w:color="auto"/>
              <w:bottom w:val="single" w:sz="4" w:space="0" w:color="auto"/>
              <w:right w:val="single" w:sz="4" w:space="0" w:color="auto"/>
            </w:tcBorders>
          </w:tcPr>
          <w:p w14:paraId="3B415924" w14:textId="47EED655" w:rsidR="00D42426" w:rsidRPr="00F40767" w:rsidRDefault="00D42426" w:rsidP="00135732">
            <w:pPr>
              <w:pStyle w:val="TAL"/>
              <w:ind w:left="454"/>
              <w:rPr>
                <w:ins w:id="782" w:author="CATT" w:date="2020-02-11T16:17:00Z"/>
                <w:lang w:eastAsia="zh-CN"/>
              </w:rPr>
            </w:pPr>
            <w:ins w:id="783" w:author="CATT" w:date="2020-02-11T16:17:00Z">
              <w:r w:rsidRPr="0058293E">
                <w:rPr>
                  <w:lang w:eastAsia="en-GB"/>
                </w:rPr>
                <w:t>&gt;</w:t>
              </w:r>
              <w:r>
                <w:rPr>
                  <w:lang w:eastAsia="en-GB"/>
                </w:rPr>
                <w:t>&gt;&gt;&gt;</w:t>
              </w:r>
              <w:r w:rsidRPr="004B75CA">
                <w:rPr>
                  <w:lang w:eastAsia="en-GB"/>
                </w:rPr>
                <w:t>Root Sequence Index</w:t>
              </w:r>
            </w:ins>
            <w:ins w:id="784" w:author="CATT" w:date="2020-04-24T16:47:00Z">
              <w:r w:rsidR="00130F2F">
                <w:rPr>
                  <w:rFonts w:hint="eastAsia"/>
                  <w:lang w:eastAsia="zh-CN"/>
                </w:rPr>
                <w:t xml:space="preserve"> </w:t>
              </w:r>
              <w:del w:id="785" w:author="Ericsson User" w:date="2020-05-13T16:33:00Z">
                <w:r w:rsidR="00130F2F" w:rsidRPr="00D26BBA" w:rsidDel="002F4EB8">
                  <w:rPr>
                    <w:rFonts w:hint="eastAsia"/>
                    <w:highlight w:val="yellow"/>
                    <w:lang w:eastAsia="zh-CN"/>
                  </w:rPr>
                  <w:delText xml:space="preserve">[FFS whether a separate </w:delText>
                </w:r>
              </w:del>
            </w:ins>
            <w:ins w:id="786" w:author="CATT" w:date="2020-04-24T16:48:00Z">
              <w:del w:id="787" w:author="Ericsson User" w:date="2020-05-13T16:33:00Z">
                <w:r w:rsidR="00130F2F" w:rsidRPr="00D26BBA" w:rsidDel="002F4EB8">
                  <w:rPr>
                    <w:highlight w:val="yellow"/>
                    <w:lang w:eastAsia="zh-CN"/>
                  </w:rPr>
                  <w:delText>“</w:delText>
                </w:r>
                <w:r w:rsidR="00130F2F" w:rsidRPr="00D26BBA" w:rsidDel="002F4EB8">
                  <w:rPr>
                    <w:rFonts w:hint="eastAsia"/>
                    <w:highlight w:val="yellow"/>
                    <w:lang w:eastAsia="zh-CN"/>
                  </w:rPr>
                  <w:delText>Root Sequence Index BFR</w:delText>
                </w:r>
                <w:r w:rsidR="00130F2F" w:rsidRPr="00D26BBA" w:rsidDel="002F4EB8">
                  <w:rPr>
                    <w:highlight w:val="yellow"/>
                    <w:lang w:eastAsia="zh-CN"/>
                  </w:rPr>
                  <w:delText>”</w:delText>
                </w:r>
              </w:del>
            </w:ins>
            <w:ins w:id="788" w:author="CATT" w:date="2020-04-24T16:47:00Z">
              <w:del w:id="789" w:author="Ericsson User" w:date="2020-05-13T16:33:00Z">
                <w:r w:rsidR="00130F2F" w:rsidRPr="00D26BBA" w:rsidDel="002F4EB8">
                  <w:rPr>
                    <w:rFonts w:hint="eastAsia"/>
                    <w:highlight w:val="yellow"/>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3B415925" w14:textId="77777777" w:rsidR="00D42426" w:rsidRPr="00FD0425" w:rsidRDefault="00135732" w:rsidP="002D18D3">
            <w:pPr>
              <w:pStyle w:val="TAL"/>
              <w:rPr>
                <w:ins w:id="790" w:author="CATT" w:date="2020-02-11T16:17:00Z"/>
                <w:lang w:eastAsia="zh-CN"/>
              </w:rPr>
            </w:pPr>
            <w:ins w:id="791" w:author="CATT" w:date="2020-04-07T15:36: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B415926" w14:textId="77777777" w:rsidR="00D42426" w:rsidRPr="00FD0425" w:rsidRDefault="00D42426" w:rsidP="002D18D3">
            <w:pPr>
              <w:pStyle w:val="TAL"/>
              <w:rPr>
                <w:ins w:id="792"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3B415927" w14:textId="77777777" w:rsidR="00D42426" w:rsidRPr="00F40767" w:rsidRDefault="00D42426" w:rsidP="002D18D3">
            <w:pPr>
              <w:pStyle w:val="TAL"/>
              <w:rPr>
                <w:ins w:id="793" w:author="CATT" w:date="2020-02-11T16:17:00Z"/>
                <w:rFonts w:eastAsia="SimSun" w:cs="Arial"/>
                <w:lang w:eastAsia="zh-CN"/>
              </w:rPr>
            </w:pPr>
            <w:ins w:id="794" w:author="CATT" w:date="2020-02-11T16:17:00Z">
              <w:r w:rsidRPr="006F274B">
                <w:rPr>
                  <w:rFonts w:eastAsia="SimSun" w:cs="Arial"/>
                  <w:lang w:eastAsia="zh-CN"/>
                </w:rPr>
                <w:t>INTEGE</w:t>
              </w:r>
              <w:r>
                <w:rPr>
                  <w:rFonts w:eastAsia="SimSun" w:cs="Arial"/>
                  <w:lang w:eastAsia="zh-CN"/>
                </w:rPr>
                <w:t>R (0..1</w:t>
              </w:r>
              <w:r w:rsidRPr="006F274B">
                <w:rPr>
                  <w:rFonts w:eastAsia="SimSun"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14:paraId="3B415928" w14:textId="77777777" w:rsidR="00D42426" w:rsidRPr="00FD0425" w:rsidRDefault="00D42426" w:rsidP="002D18D3">
            <w:pPr>
              <w:pStyle w:val="TAL"/>
              <w:rPr>
                <w:ins w:id="795" w:author="CATT" w:date="2020-02-11T16:17:00Z"/>
                <w:rFonts w:ascii="Geneva" w:hAnsi="Geneva"/>
                <w:iCs/>
                <w:szCs w:val="18"/>
                <w:lang w:eastAsia="ja-JP"/>
              </w:rPr>
            </w:pPr>
            <w:ins w:id="796" w:author="CATT" w:date="2020-02-11T16:17:00Z">
              <w:r w:rsidRPr="00FC552B">
                <w:rPr>
                  <w:rFonts w:ascii="Geneva" w:hAnsi="Geneva"/>
                  <w:iCs/>
                  <w:szCs w:val="18"/>
                  <w:lang w:eastAsia="ja-JP"/>
                </w:rPr>
                <w:t xml:space="preserve">See Section 6.3.3.1 in TS 38.211 </w:t>
              </w:r>
            </w:ins>
            <w:ins w:id="797" w:author="CATT" w:date="2020-02-11T16:32: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798" w:author="CATT" w:date="2020-02-11T16:17:00Z">
              <w:r w:rsidRPr="00FC552B">
                <w:rPr>
                  <w:rFonts w:ascii="Geneva" w:hAnsi="Geneva"/>
                  <w:iCs/>
                  <w:szCs w:val="18"/>
                  <w:lang w:eastAsia="ja-JP"/>
                </w:rPr>
                <w:t>.</w:t>
              </w:r>
            </w:ins>
          </w:p>
        </w:tc>
      </w:tr>
      <w:tr w:rsidR="00D42426" w:rsidRPr="00FD0425" w14:paraId="3B41592F" w14:textId="77777777" w:rsidTr="002D18D3">
        <w:trPr>
          <w:ins w:id="799" w:author="CATT" w:date="2020-02-11T16:17:00Z"/>
        </w:trPr>
        <w:tc>
          <w:tcPr>
            <w:tcW w:w="2518" w:type="dxa"/>
            <w:tcBorders>
              <w:top w:val="single" w:sz="4" w:space="0" w:color="auto"/>
              <w:left w:val="single" w:sz="4" w:space="0" w:color="auto"/>
              <w:bottom w:val="single" w:sz="4" w:space="0" w:color="auto"/>
              <w:right w:val="single" w:sz="4" w:space="0" w:color="auto"/>
            </w:tcBorders>
          </w:tcPr>
          <w:p w14:paraId="3B41592A" w14:textId="77777777" w:rsidR="00D42426" w:rsidRPr="00F40767" w:rsidRDefault="00D42426" w:rsidP="002D18D3">
            <w:pPr>
              <w:pStyle w:val="TAL"/>
              <w:ind w:left="454"/>
              <w:rPr>
                <w:ins w:id="800" w:author="CATT" w:date="2020-02-11T16:17:00Z"/>
                <w:lang w:eastAsia="en-GB"/>
              </w:rPr>
            </w:pPr>
            <w:ins w:id="801" w:author="CATT" w:date="2020-02-11T16:17:00Z">
              <w:r w:rsidRPr="0058293E">
                <w:rPr>
                  <w:lang w:eastAsia="en-GB"/>
                </w:rPr>
                <w:lastRenderedPageBreak/>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14:paraId="3B41592B" w14:textId="77777777" w:rsidR="00D42426" w:rsidRPr="00FD0425" w:rsidRDefault="00D42426" w:rsidP="002D18D3">
            <w:pPr>
              <w:pStyle w:val="TAL"/>
              <w:rPr>
                <w:ins w:id="802" w:author="CATT" w:date="2020-02-11T16:17:00Z"/>
                <w:lang w:eastAsia="zh-CN"/>
              </w:rPr>
            </w:pPr>
            <w:ins w:id="803"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B41592C" w14:textId="77777777" w:rsidR="00D42426" w:rsidRPr="00FD0425" w:rsidRDefault="00D42426" w:rsidP="002D18D3">
            <w:pPr>
              <w:pStyle w:val="TAL"/>
              <w:rPr>
                <w:ins w:id="804"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3B41592D" w14:textId="77777777" w:rsidR="00D42426" w:rsidRPr="00F40767" w:rsidRDefault="00D42426" w:rsidP="002D18D3">
            <w:pPr>
              <w:pStyle w:val="TAL"/>
              <w:rPr>
                <w:ins w:id="805" w:author="CATT" w:date="2020-02-11T16:17:00Z"/>
                <w:rFonts w:eastAsia="SimSun" w:cs="Arial"/>
                <w:lang w:eastAsia="zh-CN"/>
              </w:rPr>
            </w:pPr>
            <w:ins w:id="806" w:author="CATT" w:date="2020-02-11T16:17:00Z">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14:paraId="3B41592E" w14:textId="77777777" w:rsidR="00D42426" w:rsidRPr="00FD0425" w:rsidRDefault="00D42426" w:rsidP="002D18D3">
            <w:pPr>
              <w:pStyle w:val="TAL"/>
              <w:rPr>
                <w:ins w:id="807" w:author="CATT" w:date="2020-02-11T16:17:00Z"/>
                <w:rFonts w:ascii="Geneva" w:hAnsi="Geneva"/>
                <w:iCs/>
                <w:szCs w:val="18"/>
                <w:lang w:eastAsia="ja-JP"/>
              </w:rPr>
            </w:pPr>
            <w:ins w:id="808" w:author="CATT" w:date="2020-02-11T16:17:00Z">
              <w:r w:rsidRPr="00FC552B">
                <w:rPr>
                  <w:rFonts w:ascii="Geneva" w:hAnsi="Geneva"/>
                  <w:iCs/>
                  <w:szCs w:val="18"/>
                  <w:lang w:eastAsia="ja-JP"/>
                </w:rPr>
                <w:t xml:space="preserve">See Section 6.3.3.1 in TS 38.211 </w:t>
              </w:r>
            </w:ins>
            <w:ins w:id="809" w:author="CATT" w:date="2020-02-11T16:32: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810" w:author="CATT" w:date="2020-02-11T16:17:00Z">
              <w:r w:rsidRPr="00FC552B">
                <w:rPr>
                  <w:rFonts w:ascii="Geneva" w:hAnsi="Geneva"/>
                  <w:iCs/>
                  <w:szCs w:val="18"/>
                  <w:lang w:eastAsia="ja-JP"/>
                </w:rPr>
                <w:t>.</w:t>
              </w:r>
            </w:ins>
          </w:p>
        </w:tc>
      </w:tr>
    </w:tbl>
    <w:p w14:paraId="3B415930" w14:textId="77777777" w:rsidR="00D42426" w:rsidRPr="00A92B92" w:rsidRDefault="00D42426" w:rsidP="00D42426">
      <w:pPr>
        <w:rPr>
          <w:ins w:id="811" w:author="CATT" w:date="2020-02-11T15:3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42426" w:rsidRPr="00FD0425" w14:paraId="3B415933" w14:textId="77777777" w:rsidTr="002D18D3">
        <w:trPr>
          <w:ins w:id="812" w:author="CATT" w:date="2020-02-11T15:31:00Z"/>
        </w:trPr>
        <w:tc>
          <w:tcPr>
            <w:tcW w:w="3110" w:type="dxa"/>
          </w:tcPr>
          <w:p w14:paraId="3B415931" w14:textId="77777777" w:rsidR="00D42426" w:rsidRPr="00FD0425" w:rsidRDefault="00D42426" w:rsidP="002D18D3">
            <w:pPr>
              <w:pStyle w:val="TAH"/>
              <w:rPr>
                <w:ins w:id="813" w:author="CATT" w:date="2020-02-11T15:31:00Z"/>
              </w:rPr>
            </w:pPr>
            <w:ins w:id="814" w:author="CATT" w:date="2020-02-11T15:31:00Z">
              <w:r w:rsidRPr="00FD0425">
                <w:t>Range bound</w:t>
              </w:r>
            </w:ins>
          </w:p>
        </w:tc>
        <w:tc>
          <w:tcPr>
            <w:tcW w:w="5670" w:type="dxa"/>
          </w:tcPr>
          <w:p w14:paraId="3B415932" w14:textId="77777777" w:rsidR="00D42426" w:rsidRPr="00FD0425" w:rsidRDefault="00D42426" w:rsidP="002D18D3">
            <w:pPr>
              <w:pStyle w:val="TAH"/>
              <w:rPr>
                <w:ins w:id="815" w:author="CATT" w:date="2020-02-11T15:31:00Z"/>
              </w:rPr>
            </w:pPr>
            <w:ins w:id="816" w:author="CATT" w:date="2020-02-11T15:31:00Z">
              <w:r w:rsidRPr="00FD0425">
                <w:t>Explanation</w:t>
              </w:r>
            </w:ins>
          </w:p>
        </w:tc>
      </w:tr>
      <w:tr w:rsidR="00D42426" w:rsidRPr="00FD0425" w14:paraId="3B415936" w14:textId="77777777" w:rsidTr="002D18D3">
        <w:trPr>
          <w:ins w:id="817" w:author="CATT" w:date="2020-02-11T15:31:00Z"/>
        </w:trPr>
        <w:tc>
          <w:tcPr>
            <w:tcW w:w="3110" w:type="dxa"/>
          </w:tcPr>
          <w:p w14:paraId="3B415934" w14:textId="77777777" w:rsidR="00D42426" w:rsidRPr="00FD0425" w:rsidRDefault="00D42426" w:rsidP="002D18D3">
            <w:pPr>
              <w:pStyle w:val="TAL"/>
              <w:rPr>
                <w:ins w:id="818" w:author="CATT" w:date="2020-02-11T15:31:00Z"/>
              </w:rPr>
            </w:pPr>
            <w:ins w:id="819" w:author="CATT" w:date="2020-02-11T16:21:00Z">
              <w:r w:rsidRPr="007D11FB">
                <w:rPr>
                  <w:rFonts w:cs="Arial"/>
                  <w:bCs/>
                  <w:lang w:eastAsia="ja-JP"/>
                </w:rPr>
                <w:t>maxnoofPhysicalResourceBlocks-1</w:t>
              </w:r>
            </w:ins>
          </w:p>
        </w:tc>
        <w:tc>
          <w:tcPr>
            <w:tcW w:w="5670" w:type="dxa"/>
          </w:tcPr>
          <w:p w14:paraId="3B415935" w14:textId="77777777" w:rsidR="00D42426" w:rsidRPr="00FD0425" w:rsidRDefault="00D42426" w:rsidP="002D18D3">
            <w:pPr>
              <w:pStyle w:val="TAL"/>
              <w:rPr>
                <w:ins w:id="820" w:author="CATT" w:date="2020-02-11T15:31:00Z"/>
              </w:rPr>
            </w:pPr>
            <w:ins w:id="821" w:author="CATT" w:date="2020-02-11T16:21:00Z">
              <w:r w:rsidRPr="007D11FB">
                <w:rPr>
                  <w:rFonts w:cs="Arial"/>
                  <w:lang w:eastAsia="ja-JP"/>
                </w:rPr>
                <w:t>Maximum no. of Physical Resource Blocks minus 1. Value is 274.</w:t>
              </w:r>
            </w:ins>
          </w:p>
        </w:tc>
      </w:tr>
    </w:tbl>
    <w:p w14:paraId="3B415937" w14:textId="77777777" w:rsidR="00D42426" w:rsidRPr="00FD0425" w:rsidRDefault="00D42426" w:rsidP="00D42426">
      <w:pPr>
        <w:rPr>
          <w:ins w:id="822" w:author="CATT" w:date="2020-02-11T15:31:00Z"/>
          <w:lang w:eastAsia="zh-CN"/>
        </w:rPr>
      </w:pPr>
    </w:p>
    <w:p w14:paraId="3B415938" w14:textId="77777777" w:rsidR="00D42426" w:rsidRDefault="00D42426" w:rsidP="00D42426">
      <w:pPr>
        <w:rPr>
          <w:noProof/>
          <w:lang w:eastAsia="zh-CN"/>
        </w:rPr>
      </w:pPr>
      <w:r w:rsidRPr="009C3DD1">
        <w:rPr>
          <w:noProof/>
          <w:lang w:eastAsia="zh-CN"/>
        </w:rPr>
        <w:t>////////////////////////////////////////////////////////////////////////skip irrelevant text////////////////////////////////////////////////////////////////////////</w:t>
      </w:r>
    </w:p>
    <w:p w14:paraId="3B415939" w14:textId="77777777" w:rsidR="00D42426" w:rsidRDefault="00D42426" w:rsidP="00D42426">
      <w:pPr>
        <w:rPr>
          <w:noProof/>
          <w:lang w:eastAsia="zh-CN"/>
        </w:rPr>
        <w:sectPr w:rsidR="00D42426" w:rsidSect="00554890">
          <w:footnotePr>
            <w:numRestart w:val="eachSect"/>
          </w:footnotePr>
          <w:pgSz w:w="11907" w:h="16840" w:code="9"/>
          <w:pgMar w:top="1418" w:right="1134" w:bottom="1134" w:left="1134" w:header="680" w:footer="567" w:gutter="0"/>
          <w:cols w:space="720"/>
          <w:docGrid w:linePitch="272"/>
        </w:sectPr>
      </w:pPr>
    </w:p>
    <w:p w14:paraId="3B41593A" w14:textId="77777777" w:rsidR="00D42426" w:rsidRPr="00FD0425" w:rsidRDefault="00D42426" w:rsidP="00D42426">
      <w:pPr>
        <w:pStyle w:val="Heading3"/>
      </w:pPr>
      <w:bookmarkStart w:id="823" w:name="_Toc20955408"/>
      <w:bookmarkStart w:id="824" w:name="_Toc29991616"/>
      <w:r w:rsidRPr="00FD0425">
        <w:lastRenderedPageBreak/>
        <w:t>9.3.5</w:t>
      </w:r>
      <w:r w:rsidRPr="00FD0425">
        <w:tab/>
        <w:t>Information Element definitions</w:t>
      </w:r>
      <w:bookmarkEnd w:id="823"/>
      <w:bookmarkEnd w:id="824"/>
    </w:p>
    <w:p w14:paraId="3B41593B" w14:textId="77777777" w:rsidR="00D42426" w:rsidRDefault="00D42426" w:rsidP="00D42426">
      <w:pPr>
        <w:pStyle w:val="PL"/>
      </w:pPr>
      <w:bookmarkStart w:id="825" w:name="_Toc20955410"/>
      <w:bookmarkStart w:id="826" w:name="_Toc29991618"/>
    </w:p>
    <w:p w14:paraId="3B41593C" w14:textId="77777777" w:rsidR="00D42426" w:rsidRPr="00FD0425" w:rsidRDefault="00D42426" w:rsidP="00D42426">
      <w:pPr>
        <w:pStyle w:val="PL"/>
        <w:rPr>
          <w:noProof w:val="0"/>
          <w:snapToGrid w:val="0"/>
        </w:rPr>
      </w:pPr>
      <w:r w:rsidRPr="00FD0425">
        <w:rPr>
          <w:noProof w:val="0"/>
          <w:snapToGrid w:val="0"/>
        </w:rPr>
        <w:t>-- ASN1START</w:t>
      </w:r>
    </w:p>
    <w:p w14:paraId="3B41593D" w14:textId="77777777" w:rsidR="00D42426" w:rsidRPr="00FD0425" w:rsidRDefault="00D42426" w:rsidP="00D42426">
      <w:pPr>
        <w:pStyle w:val="PL"/>
      </w:pPr>
      <w:r w:rsidRPr="00FD0425">
        <w:t>-- **************************************************************</w:t>
      </w:r>
    </w:p>
    <w:p w14:paraId="3B41593E" w14:textId="77777777" w:rsidR="00D42426" w:rsidRPr="00FD0425" w:rsidRDefault="00D42426" w:rsidP="00D42426">
      <w:pPr>
        <w:pStyle w:val="PL"/>
      </w:pPr>
      <w:r w:rsidRPr="00FD0425">
        <w:t>--</w:t>
      </w:r>
    </w:p>
    <w:p w14:paraId="3B41593F" w14:textId="77777777" w:rsidR="00D42426" w:rsidRPr="00FD0425" w:rsidRDefault="00D42426" w:rsidP="00D42426">
      <w:pPr>
        <w:pStyle w:val="PL"/>
      </w:pPr>
      <w:r w:rsidRPr="00FD0425">
        <w:t>-- Information Element Definitions</w:t>
      </w:r>
    </w:p>
    <w:p w14:paraId="3B415940" w14:textId="77777777" w:rsidR="00D42426" w:rsidRPr="00FD0425" w:rsidRDefault="00D42426" w:rsidP="00D42426">
      <w:pPr>
        <w:pStyle w:val="PL"/>
      </w:pPr>
      <w:r w:rsidRPr="00FD0425">
        <w:t>--</w:t>
      </w:r>
    </w:p>
    <w:p w14:paraId="3B415941" w14:textId="77777777" w:rsidR="00D42426" w:rsidRPr="00FD0425" w:rsidRDefault="00D42426" w:rsidP="00D42426">
      <w:pPr>
        <w:pStyle w:val="PL"/>
      </w:pPr>
      <w:r w:rsidRPr="00FD0425">
        <w:t>-- **************************************************************</w:t>
      </w:r>
    </w:p>
    <w:p w14:paraId="3B415942" w14:textId="77777777" w:rsidR="00D42426" w:rsidRPr="00FD0425" w:rsidRDefault="00D42426" w:rsidP="00D42426">
      <w:pPr>
        <w:pStyle w:val="PL"/>
      </w:pPr>
    </w:p>
    <w:p w14:paraId="3B415943" w14:textId="77777777" w:rsidR="00D42426" w:rsidRPr="00FD0425" w:rsidRDefault="00D42426" w:rsidP="00D42426">
      <w:pPr>
        <w:pStyle w:val="PL"/>
      </w:pPr>
      <w:r w:rsidRPr="00FD0425">
        <w:t>XnAP-IEs {</w:t>
      </w:r>
    </w:p>
    <w:p w14:paraId="3B415944" w14:textId="77777777" w:rsidR="00D42426" w:rsidRPr="00FD0425" w:rsidRDefault="00D42426" w:rsidP="00D42426">
      <w:pPr>
        <w:pStyle w:val="PL"/>
      </w:pPr>
      <w:r w:rsidRPr="00FD0425">
        <w:t>itu-t (0) identified-organization (4) etsi (0) mobileDomain (0)</w:t>
      </w:r>
    </w:p>
    <w:p w14:paraId="3B415945" w14:textId="77777777" w:rsidR="00D42426" w:rsidRPr="00FD0425" w:rsidRDefault="00D42426" w:rsidP="00D42426">
      <w:pPr>
        <w:pStyle w:val="PL"/>
      </w:pPr>
      <w:r w:rsidRPr="00FD0425">
        <w:t>ngran-access (22) modules (3) xnap (2) version1 (1) xnap-IEs (2) }</w:t>
      </w:r>
    </w:p>
    <w:p w14:paraId="3B415946" w14:textId="77777777" w:rsidR="00D42426" w:rsidRPr="00FD0425" w:rsidRDefault="00D42426" w:rsidP="00D42426">
      <w:pPr>
        <w:pStyle w:val="PL"/>
      </w:pPr>
    </w:p>
    <w:p w14:paraId="3B415947" w14:textId="77777777" w:rsidR="00D42426" w:rsidRPr="00FD0425" w:rsidRDefault="00D42426" w:rsidP="00D42426">
      <w:pPr>
        <w:pStyle w:val="PL"/>
      </w:pPr>
      <w:r w:rsidRPr="00FD0425">
        <w:t>DEFINITIONS AUTOMATIC TAGS ::=</w:t>
      </w:r>
    </w:p>
    <w:p w14:paraId="3B415948" w14:textId="77777777" w:rsidR="00D42426" w:rsidRPr="00FD0425" w:rsidRDefault="00D42426" w:rsidP="00D42426">
      <w:pPr>
        <w:pStyle w:val="PL"/>
      </w:pPr>
    </w:p>
    <w:p w14:paraId="3B415949" w14:textId="77777777" w:rsidR="00D42426" w:rsidRPr="00FD0425" w:rsidRDefault="00D42426" w:rsidP="00D42426">
      <w:pPr>
        <w:pStyle w:val="PL"/>
      </w:pPr>
      <w:r w:rsidRPr="00FD0425">
        <w:t>BEGIN</w:t>
      </w:r>
    </w:p>
    <w:p w14:paraId="3B41594A" w14:textId="77777777" w:rsidR="00D42426" w:rsidRPr="00FD0425" w:rsidRDefault="00D42426" w:rsidP="00D42426">
      <w:pPr>
        <w:pStyle w:val="PL"/>
      </w:pPr>
    </w:p>
    <w:p w14:paraId="3B41594B" w14:textId="77777777" w:rsidR="00D42426" w:rsidRPr="00FD0425" w:rsidRDefault="00D42426" w:rsidP="00D42426">
      <w:pPr>
        <w:pStyle w:val="PL"/>
      </w:pPr>
      <w:r w:rsidRPr="00FD0425">
        <w:t>IMPORTS</w:t>
      </w:r>
    </w:p>
    <w:p w14:paraId="3B41594C" w14:textId="77777777" w:rsidR="00D42426" w:rsidRPr="00FD0425" w:rsidRDefault="00D42426" w:rsidP="00D42426">
      <w:pPr>
        <w:pStyle w:val="PL"/>
      </w:pPr>
    </w:p>
    <w:p w14:paraId="3B41594D" w14:textId="77777777" w:rsidR="00D42426" w:rsidRPr="00FD0425" w:rsidRDefault="00D42426" w:rsidP="00D42426">
      <w:pPr>
        <w:pStyle w:val="PL"/>
        <w:rPr>
          <w:lang w:eastAsia="ja-JP"/>
        </w:rPr>
      </w:pPr>
    </w:p>
    <w:p w14:paraId="3B41594E" w14:textId="77777777" w:rsidR="00D42426" w:rsidRPr="00FD0425" w:rsidRDefault="00D42426" w:rsidP="00D42426">
      <w:pPr>
        <w:pStyle w:val="PL"/>
        <w:rPr>
          <w:lang w:eastAsia="ja-JP"/>
        </w:rPr>
      </w:pPr>
      <w:r w:rsidRPr="00FD0425">
        <w:rPr>
          <w:lang w:eastAsia="ja-JP"/>
        </w:rPr>
        <w:tab/>
        <w:t>id-CNTypeRestrictionsForEquivalent,</w:t>
      </w:r>
    </w:p>
    <w:p w14:paraId="3B41594F" w14:textId="77777777" w:rsidR="00D42426" w:rsidRPr="00FD0425" w:rsidRDefault="00D42426" w:rsidP="00D42426">
      <w:pPr>
        <w:pStyle w:val="PL"/>
        <w:rPr>
          <w:lang w:eastAsia="ja-JP"/>
        </w:rPr>
      </w:pPr>
      <w:r w:rsidRPr="00FD0425">
        <w:rPr>
          <w:lang w:eastAsia="ja-JP"/>
        </w:rPr>
        <w:tab/>
        <w:t>id-CNTypeRestrictionsForServing,</w:t>
      </w:r>
    </w:p>
    <w:p w14:paraId="3B415950" w14:textId="77777777" w:rsidR="00D42426" w:rsidRDefault="00D42426" w:rsidP="00D42426">
      <w:pPr>
        <w:pStyle w:val="PL"/>
        <w:rPr>
          <w:lang w:eastAsia="ja-JP"/>
        </w:rPr>
      </w:pPr>
      <w:r w:rsidRPr="00FD0425">
        <w:rPr>
          <w:lang w:eastAsia="ja-JP"/>
        </w:rPr>
        <w:tab/>
        <w:t>id-</w:t>
      </w:r>
      <w:r w:rsidRPr="00FD0425">
        <w:rPr>
          <w:rFonts w:hint="eastAsia"/>
          <w:lang w:eastAsia="ja-JP"/>
        </w:rPr>
        <w:t>Additional-UL-NG-U-TNLatUPF-List,</w:t>
      </w:r>
    </w:p>
    <w:p w14:paraId="3B415951" w14:textId="77777777" w:rsidR="00D42426" w:rsidRPr="00FD0425" w:rsidRDefault="00D42426" w:rsidP="00D42426">
      <w:pPr>
        <w:pStyle w:val="PL"/>
        <w:rPr>
          <w:lang w:eastAsia="ja-JP"/>
        </w:rPr>
      </w:pPr>
      <w:r w:rsidRPr="000A06EB">
        <w:rPr>
          <w:lang w:eastAsia="ja-JP"/>
        </w:rPr>
        <w:tab/>
        <w:t>id-CellAndCapacityAssistanceInfo,</w:t>
      </w:r>
    </w:p>
    <w:p w14:paraId="3B415952" w14:textId="77777777" w:rsidR="00D42426" w:rsidRDefault="00D42426" w:rsidP="00D42426">
      <w:pPr>
        <w:pStyle w:val="PL"/>
        <w:rPr>
          <w:lang w:eastAsia="ja-JP"/>
        </w:rPr>
      </w:pPr>
      <w:r w:rsidRPr="00FD0425">
        <w:rPr>
          <w:lang w:eastAsia="ja-JP"/>
        </w:rPr>
        <w:tab/>
        <w:t>id-DefaultDRB-Allowed,</w:t>
      </w:r>
    </w:p>
    <w:p w14:paraId="3B415953" w14:textId="77777777" w:rsidR="00D42426" w:rsidRPr="00FD0425" w:rsidRDefault="00D42426" w:rsidP="00D42426">
      <w:pPr>
        <w:pStyle w:val="PL"/>
        <w:rPr>
          <w:lang w:eastAsia="ja-JP"/>
        </w:rPr>
      </w:pPr>
      <w:r w:rsidRPr="00940917">
        <w:rPr>
          <w:lang w:eastAsia="ja-JP"/>
        </w:rPr>
        <w:tab/>
        <w:t>id-EndpointIPAddressAndPort,</w:t>
      </w:r>
    </w:p>
    <w:p w14:paraId="3B415954" w14:textId="77777777" w:rsidR="00D42426" w:rsidRPr="00FD0425" w:rsidRDefault="00D42426" w:rsidP="00D4242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B415955" w14:textId="77777777" w:rsidR="00D42426" w:rsidRDefault="00D42426" w:rsidP="00D42426">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3B415956" w14:textId="77777777" w:rsidR="00D42426" w:rsidRPr="00FD0425" w:rsidRDefault="00D42426" w:rsidP="00D42426">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3B415957" w14:textId="77777777" w:rsidR="00D42426" w:rsidRDefault="00D42426" w:rsidP="00D42426">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3B415958" w14:textId="77777777" w:rsidR="00D42426" w:rsidRPr="00FD0425" w:rsidRDefault="00D42426" w:rsidP="00D42426">
      <w:pPr>
        <w:pStyle w:val="PL"/>
      </w:pPr>
      <w:r w:rsidRPr="000A06EB">
        <w:tab/>
        <w:t>id-PartialListIndicator,</w:t>
      </w:r>
    </w:p>
    <w:p w14:paraId="3B415959" w14:textId="77777777" w:rsidR="00D42426" w:rsidRPr="00FD0425" w:rsidRDefault="00D42426" w:rsidP="00D42426">
      <w:pPr>
        <w:pStyle w:val="PL"/>
        <w:rPr>
          <w:noProof w:val="0"/>
        </w:rPr>
      </w:pPr>
      <w:r w:rsidRPr="00FD0425">
        <w:tab/>
        <w:t>id-SecurityResult,</w:t>
      </w:r>
    </w:p>
    <w:p w14:paraId="3B41595A" w14:textId="77777777" w:rsidR="00D42426" w:rsidRPr="00FD0425" w:rsidRDefault="00D42426" w:rsidP="00D42426">
      <w:pPr>
        <w:pStyle w:val="PL"/>
      </w:pPr>
      <w:r w:rsidRPr="00FD0425">
        <w:tab/>
        <w:t>id-OldQoSFlowMap-ULendmarkerexpected,</w:t>
      </w:r>
    </w:p>
    <w:p w14:paraId="3B41595B" w14:textId="77777777" w:rsidR="00D42426" w:rsidRPr="00FD0425" w:rsidRDefault="00D42426" w:rsidP="00D42426">
      <w:pPr>
        <w:pStyle w:val="PL"/>
      </w:pPr>
      <w:r w:rsidRPr="00FD0425">
        <w:tab/>
        <w:t>id-PDUSessionCommonNetworkInstance,</w:t>
      </w:r>
    </w:p>
    <w:p w14:paraId="3B41595C" w14:textId="77777777" w:rsidR="00D42426" w:rsidRPr="00B730CD" w:rsidRDefault="00D42426" w:rsidP="00D42426">
      <w:pPr>
        <w:pStyle w:val="PL"/>
        <w:rPr>
          <w:lang w:val="sv-SE"/>
          <w:rPrChange w:id="827" w:author="Ericsson User" w:date="2020-05-19T20:23:00Z">
            <w:rPr/>
          </w:rPrChange>
        </w:rPr>
      </w:pPr>
      <w:r w:rsidRPr="00FD0425">
        <w:tab/>
      </w:r>
      <w:r w:rsidRPr="00B730CD">
        <w:rPr>
          <w:noProof w:val="0"/>
          <w:snapToGrid w:val="0"/>
          <w:lang w:val="sv-SE" w:eastAsia="zh-CN"/>
          <w:rPrChange w:id="828" w:author="Ericsson User" w:date="2020-05-19T20:23:00Z">
            <w:rPr>
              <w:noProof w:val="0"/>
              <w:snapToGrid w:val="0"/>
              <w:lang w:eastAsia="zh-CN"/>
            </w:rPr>
          </w:rPrChange>
        </w:rPr>
        <w:t>id-BPLMN-ID-Info-EUTRA,</w:t>
      </w:r>
    </w:p>
    <w:p w14:paraId="3B41595D" w14:textId="77777777" w:rsidR="00D42426" w:rsidRPr="00B730CD" w:rsidRDefault="00D42426" w:rsidP="00D42426">
      <w:pPr>
        <w:pStyle w:val="PL"/>
        <w:rPr>
          <w:lang w:val="sv-SE"/>
          <w:rPrChange w:id="829" w:author="Ericsson User" w:date="2020-05-19T20:23:00Z">
            <w:rPr/>
          </w:rPrChange>
        </w:rPr>
      </w:pPr>
      <w:r w:rsidRPr="00B730CD">
        <w:rPr>
          <w:noProof w:val="0"/>
          <w:lang w:val="sv-SE"/>
          <w:rPrChange w:id="830" w:author="Ericsson User" w:date="2020-05-19T20:23:00Z">
            <w:rPr>
              <w:noProof w:val="0"/>
            </w:rPr>
          </w:rPrChange>
        </w:rPr>
        <w:tab/>
      </w:r>
      <w:r w:rsidRPr="00B730CD">
        <w:rPr>
          <w:noProof w:val="0"/>
          <w:snapToGrid w:val="0"/>
          <w:lang w:val="sv-SE" w:eastAsia="zh-CN"/>
          <w:rPrChange w:id="831" w:author="Ericsson User" w:date="2020-05-19T20:23:00Z">
            <w:rPr>
              <w:noProof w:val="0"/>
              <w:snapToGrid w:val="0"/>
              <w:lang w:eastAsia="zh-CN"/>
            </w:rPr>
          </w:rPrChange>
        </w:rPr>
        <w:t>id-BPLMN-ID-Info-NR,</w:t>
      </w:r>
    </w:p>
    <w:p w14:paraId="3B41595E" w14:textId="77777777" w:rsidR="00D42426" w:rsidRPr="00FD0425" w:rsidRDefault="00D42426" w:rsidP="00D42426">
      <w:pPr>
        <w:pStyle w:val="PL"/>
      </w:pPr>
      <w:r w:rsidRPr="00B730CD">
        <w:rPr>
          <w:lang w:val="sv-SE"/>
          <w:rPrChange w:id="832" w:author="Ericsson User" w:date="2020-05-19T20:23:00Z">
            <w:rPr/>
          </w:rPrChange>
        </w:rPr>
        <w:tab/>
      </w:r>
      <w:r w:rsidRPr="00FD0425">
        <w:t>id-DRBsNotAdmittedSetupModifyList,</w:t>
      </w:r>
    </w:p>
    <w:p w14:paraId="3B41595F" w14:textId="77777777" w:rsidR="00D42426" w:rsidRDefault="00D42426" w:rsidP="00D42426">
      <w:pPr>
        <w:pStyle w:val="PL"/>
      </w:pPr>
      <w:r w:rsidRPr="00FD0425">
        <w:tab/>
        <w:t>id-Secondary-MN-Xn-U-TNLInfoatM,</w:t>
      </w:r>
    </w:p>
    <w:p w14:paraId="3B415960" w14:textId="77777777" w:rsidR="00D42426" w:rsidRPr="00FD0425" w:rsidRDefault="00D42426" w:rsidP="00D42426">
      <w:pPr>
        <w:pStyle w:val="PL"/>
      </w:pPr>
      <w:r w:rsidRPr="00940917">
        <w:tab/>
        <w:t>id-ULForwardingProposal,</w:t>
      </w:r>
    </w:p>
    <w:p w14:paraId="3B415961" w14:textId="77777777" w:rsidR="00D42426" w:rsidRPr="00FD0425" w:rsidRDefault="00D42426" w:rsidP="00D42426">
      <w:pPr>
        <w:pStyle w:val="PL"/>
      </w:pPr>
      <w:r w:rsidRPr="00FD0425">
        <w:tab/>
        <w:t>id-DRB-IDs-takenintouse,</w:t>
      </w:r>
    </w:p>
    <w:p w14:paraId="3B415962" w14:textId="77777777" w:rsidR="00D42426" w:rsidRPr="00FD0425" w:rsidRDefault="00D42426" w:rsidP="00D42426">
      <w:pPr>
        <w:pStyle w:val="PL"/>
      </w:pPr>
      <w:r w:rsidRPr="00FD0425">
        <w:tab/>
        <w:t>id-SplitSessionIndicator,</w:t>
      </w:r>
    </w:p>
    <w:p w14:paraId="3B415963" w14:textId="77777777" w:rsidR="00D42426" w:rsidRPr="00FD0425" w:rsidRDefault="00D42426" w:rsidP="00D42426">
      <w:pPr>
        <w:pStyle w:val="PL"/>
      </w:pPr>
      <w:r w:rsidRPr="00FD0425">
        <w:rPr>
          <w:snapToGrid w:val="0"/>
        </w:rPr>
        <w:tab/>
        <w:t>id-NonGBRResources-Offered,</w:t>
      </w:r>
    </w:p>
    <w:p w14:paraId="3B415964" w14:textId="77777777" w:rsidR="00D42426" w:rsidRDefault="00D42426" w:rsidP="00D42426">
      <w:pPr>
        <w:pStyle w:val="PL"/>
        <w:rPr>
          <w:ins w:id="833" w:author="CATT" w:date="2020-02-11T17:25:00Z"/>
          <w:snapToGrid w:val="0"/>
        </w:rPr>
      </w:pPr>
      <w:ins w:id="834" w:author="CATT" w:date="2020-02-11T17:26:00Z">
        <w:r w:rsidRPr="00FD0425">
          <w:rPr>
            <w:snapToGrid w:val="0"/>
          </w:rPr>
          <w:tab/>
        </w:r>
      </w:ins>
      <w:ins w:id="835" w:author="CATT" w:date="2020-02-11T17:25: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ins>
      <w:proofErr w:type="spellEnd"/>
      <w:ins w:id="836" w:author="CATT" w:date="2020-02-11T17:26:00Z">
        <w:r>
          <w:rPr>
            <w:noProof w:val="0"/>
            <w:snapToGrid w:val="0"/>
            <w:lang w:eastAsia="zh-CN"/>
          </w:rPr>
          <w:t>,</w:t>
        </w:r>
      </w:ins>
    </w:p>
    <w:p w14:paraId="3B415965" w14:textId="77777777" w:rsidR="00D42426" w:rsidRDefault="00D42426" w:rsidP="00D42426">
      <w:pPr>
        <w:pStyle w:val="PL"/>
        <w:rPr>
          <w:ins w:id="837" w:author="CATT" w:date="2020-02-11T17:25:00Z"/>
          <w:noProof w:val="0"/>
          <w:snapToGrid w:val="0"/>
          <w:lang w:eastAsia="zh-CN"/>
        </w:rPr>
      </w:pPr>
      <w:ins w:id="838" w:author="CATT" w:date="2020-02-11T17:26:00Z">
        <w:r w:rsidRPr="00FD0425">
          <w:rPr>
            <w:snapToGrid w:val="0"/>
          </w:rPr>
          <w:tab/>
        </w:r>
      </w:ins>
      <w:ins w:id="839" w:author="CATT" w:date="2020-02-11T17:25: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ins>
      <w:proofErr w:type="spellEnd"/>
      <w:ins w:id="840" w:author="CATT" w:date="2020-02-11T17:26:00Z">
        <w:r>
          <w:rPr>
            <w:noProof w:val="0"/>
            <w:snapToGrid w:val="0"/>
            <w:lang w:eastAsia="zh-CN"/>
          </w:rPr>
          <w:t>,</w:t>
        </w:r>
      </w:ins>
    </w:p>
    <w:p w14:paraId="3B415966" w14:textId="77777777" w:rsidR="00D42426" w:rsidRDefault="00D42426" w:rsidP="00D42426">
      <w:pPr>
        <w:pStyle w:val="PL"/>
        <w:rPr>
          <w:ins w:id="841" w:author="CATT" w:date="2020-02-28T10:50:00Z"/>
          <w:noProof w:val="0"/>
          <w:snapToGrid w:val="0"/>
          <w:lang w:eastAsia="zh-CN"/>
        </w:rPr>
      </w:pPr>
      <w:ins w:id="842" w:author="CATT" w:date="2020-02-11T17:25:00Z">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14:paraId="3B415967" w14:textId="77777777" w:rsidR="00D42426" w:rsidRPr="00FD0425" w:rsidRDefault="00D42426" w:rsidP="00D42426">
      <w:pPr>
        <w:pStyle w:val="PL"/>
        <w:rPr>
          <w:ins w:id="843" w:author="CATT" w:date="2020-02-11T16:56:00Z"/>
        </w:rPr>
      </w:pPr>
      <w:ins w:id="844" w:author="CATT" w:date="2020-02-28T10:50:00Z">
        <w:r>
          <w:rPr>
            <w:snapToGrid w:val="0"/>
          </w:rPr>
          <w:tab/>
        </w:r>
        <w:r w:rsidRPr="00FD0425">
          <w:rPr>
            <w:noProof w:val="0"/>
            <w:snapToGrid w:val="0"/>
            <w:lang w:eastAsia="zh-CN"/>
          </w:rPr>
          <w:t>id-</w:t>
        </w:r>
        <w:r>
          <w:rPr>
            <w:noProof w:val="0"/>
            <w:snapToGrid w:val="0"/>
            <w:lang w:eastAsia="zh-CN"/>
          </w:rPr>
          <w:t>SSB</w:t>
        </w:r>
      </w:ins>
      <w:ins w:id="845" w:author="CATT" w:date="2020-02-28T10:54:00Z">
        <w:r>
          <w:rPr>
            <w:noProof w:val="0"/>
            <w:snapToGrid w:val="0"/>
            <w:lang w:eastAsia="zh-CN"/>
          </w:rPr>
          <w:t>-</w:t>
        </w:r>
      </w:ins>
      <w:proofErr w:type="spellStart"/>
      <w:ins w:id="846" w:author="CATT" w:date="2020-02-28T10:50:00Z">
        <w:r>
          <w:rPr>
            <w:noProof w:val="0"/>
            <w:snapToGrid w:val="0"/>
            <w:lang w:eastAsia="zh-CN"/>
          </w:rPr>
          <w:t>PositionsInBurst</w:t>
        </w:r>
        <w:proofErr w:type="spellEnd"/>
        <w:r>
          <w:rPr>
            <w:noProof w:val="0"/>
            <w:snapToGrid w:val="0"/>
            <w:lang w:eastAsia="zh-CN"/>
          </w:rPr>
          <w:t>,</w:t>
        </w:r>
      </w:ins>
    </w:p>
    <w:p w14:paraId="3B415968" w14:textId="77777777" w:rsidR="00D42426" w:rsidRDefault="00D42426" w:rsidP="00D42426">
      <w:pPr>
        <w:pStyle w:val="PL"/>
        <w:rPr>
          <w:ins w:id="847" w:author="CATT" w:date="2020-02-11T17:26:00Z"/>
          <w:snapToGrid w:val="0"/>
        </w:rPr>
      </w:pPr>
      <w:ins w:id="848" w:author="CATT" w:date="2020-02-11T17:26:00Z">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ins>
    </w:p>
    <w:p w14:paraId="3B415969" w14:textId="77777777" w:rsidR="00D42426" w:rsidRPr="00FD0425" w:rsidRDefault="00D42426" w:rsidP="00D42426">
      <w:pPr>
        <w:pStyle w:val="PL"/>
        <w:rPr>
          <w:lang w:eastAsia="ja-JP"/>
        </w:rPr>
      </w:pPr>
      <w:r w:rsidRPr="00FD0425">
        <w:tab/>
      </w:r>
      <w:r w:rsidRPr="00FD0425">
        <w:rPr>
          <w:lang w:eastAsia="ja-JP"/>
        </w:rPr>
        <w:t>maxEARFCN,</w:t>
      </w:r>
    </w:p>
    <w:p w14:paraId="3B41596A" w14:textId="77777777" w:rsidR="00D42426" w:rsidRPr="00FD0425" w:rsidRDefault="00D42426" w:rsidP="00D42426">
      <w:pPr>
        <w:pStyle w:val="PL"/>
      </w:pPr>
      <w:r w:rsidRPr="00FD0425">
        <w:tab/>
        <w:t>maxnoofAllowedAreas,</w:t>
      </w:r>
    </w:p>
    <w:p w14:paraId="3B41596B" w14:textId="77777777" w:rsidR="00D42426" w:rsidRPr="00FD0425" w:rsidRDefault="00D42426" w:rsidP="00D42426">
      <w:pPr>
        <w:pStyle w:val="PL"/>
      </w:pPr>
      <w:r w:rsidRPr="00FD0425">
        <w:tab/>
        <w:t>maxnoofAMFRegions,</w:t>
      </w:r>
    </w:p>
    <w:p w14:paraId="3B41596C" w14:textId="77777777" w:rsidR="00D42426" w:rsidRPr="00FD0425" w:rsidRDefault="00D42426" w:rsidP="00D42426">
      <w:pPr>
        <w:pStyle w:val="PL"/>
      </w:pPr>
      <w:r w:rsidRPr="00FD0425">
        <w:tab/>
        <w:t>maxnoofAoIs,</w:t>
      </w:r>
    </w:p>
    <w:p w14:paraId="3B41596D" w14:textId="77777777" w:rsidR="00D42426" w:rsidRPr="00FD0425" w:rsidRDefault="00D42426" w:rsidP="00D42426">
      <w:pPr>
        <w:pStyle w:val="PL"/>
      </w:pPr>
      <w:r w:rsidRPr="00FD0425">
        <w:lastRenderedPageBreak/>
        <w:tab/>
        <w:t>maxnoofBPLMNs,</w:t>
      </w:r>
    </w:p>
    <w:p w14:paraId="3B41596E" w14:textId="77777777" w:rsidR="00D42426" w:rsidRPr="00FD0425" w:rsidRDefault="00D42426" w:rsidP="00D42426">
      <w:pPr>
        <w:pStyle w:val="PL"/>
      </w:pPr>
      <w:r w:rsidRPr="00FD0425">
        <w:tab/>
        <w:t>maxnoofCellsinAoI,</w:t>
      </w:r>
    </w:p>
    <w:p w14:paraId="3B41596F" w14:textId="77777777" w:rsidR="00D42426" w:rsidRPr="00FD0425" w:rsidRDefault="00D42426" w:rsidP="00D42426">
      <w:pPr>
        <w:pStyle w:val="PL"/>
      </w:pPr>
      <w:r w:rsidRPr="00FD0425">
        <w:tab/>
        <w:t>maxnoofCellsinNG-RANnode,</w:t>
      </w:r>
    </w:p>
    <w:p w14:paraId="3B415970" w14:textId="77777777" w:rsidR="00D42426" w:rsidRPr="00FD0425" w:rsidRDefault="00D42426" w:rsidP="00D42426">
      <w:pPr>
        <w:pStyle w:val="PL"/>
      </w:pPr>
      <w:r w:rsidRPr="00FD0425">
        <w:tab/>
        <w:t>maxnoofCellsinRNA,</w:t>
      </w:r>
    </w:p>
    <w:p w14:paraId="3B415971" w14:textId="77777777" w:rsidR="00D42426" w:rsidRPr="00FD0425" w:rsidRDefault="00D42426" w:rsidP="00D42426">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3B415972" w14:textId="77777777" w:rsidR="00D42426" w:rsidRPr="00FD0425" w:rsidRDefault="00D42426" w:rsidP="00D42426">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3B415973" w14:textId="77777777" w:rsidR="00D42426" w:rsidRPr="00FD0425" w:rsidRDefault="00D42426" w:rsidP="00D42426">
      <w:pPr>
        <w:pStyle w:val="PL"/>
      </w:pPr>
      <w:r w:rsidRPr="00FD0425">
        <w:tab/>
        <w:t>maxnoofDRBs,</w:t>
      </w:r>
    </w:p>
    <w:p w14:paraId="3B415974" w14:textId="77777777" w:rsidR="00D42426" w:rsidRPr="00FD0425" w:rsidRDefault="00D42426" w:rsidP="00D42426">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3B415975" w14:textId="77777777" w:rsidR="00D42426" w:rsidRPr="00FD0425" w:rsidRDefault="00D42426" w:rsidP="00D42426">
      <w:pPr>
        <w:pStyle w:val="PL"/>
      </w:pPr>
      <w:r w:rsidRPr="00FD0425">
        <w:rPr>
          <w:noProof w:val="0"/>
          <w:snapToGrid w:val="0"/>
        </w:rPr>
        <w:tab/>
      </w:r>
      <w:r w:rsidRPr="00FD0425">
        <w:t>maxnoofEUTRABands,</w:t>
      </w:r>
    </w:p>
    <w:p w14:paraId="3B415976" w14:textId="77777777" w:rsidR="00D42426" w:rsidRPr="00FD0425" w:rsidRDefault="00D42426" w:rsidP="00D42426">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3B415977" w14:textId="77777777" w:rsidR="00D42426" w:rsidRPr="00FD0425" w:rsidRDefault="00D42426" w:rsidP="00D42426">
      <w:pPr>
        <w:pStyle w:val="PL"/>
      </w:pPr>
      <w:r w:rsidRPr="00FD0425">
        <w:tab/>
        <w:t>maxnoofForbiddenTACs,</w:t>
      </w:r>
    </w:p>
    <w:p w14:paraId="3B415978" w14:textId="77777777" w:rsidR="00D42426" w:rsidRPr="00FD0425" w:rsidRDefault="00D42426" w:rsidP="00D42426">
      <w:pPr>
        <w:pStyle w:val="PL"/>
      </w:pPr>
      <w:r w:rsidRPr="00FD0425">
        <w:tab/>
        <w:t>maxnoofMBSFNEUTRA,</w:t>
      </w:r>
    </w:p>
    <w:p w14:paraId="3B415979" w14:textId="77777777" w:rsidR="00D42426" w:rsidRPr="00FD0425" w:rsidRDefault="00D42426" w:rsidP="00D42426">
      <w:pPr>
        <w:pStyle w:val="PL"/>
      </w:pPr>
      <w:r w:rsidRPr="00FD0425">
        <w:tab/>
        <w:t>maxnoofMultiConnectivityMinusOne,</w:t>
      </w:r>
    </w:p>
    <w:p w14:paraId="3B41597A" w14:textId="77777777" w:rsidR="00D42426" w:rsidRPr="00FD0425" w:rsidRDefault="00D42426" w:rsidP="00D42426">
      <w:pPr>
        <w:pStyle w:val="PL"/>
      </w:pPr>
      <w:r w:rsidRPr="00FD0425">
        <w:tab/>
        <w:t>maxnoofNeighbours,</w:t>
      </w:r>
    </w:p>
    <w:p w14:paraId="3B41597B" w14:textId="77777777" w:rsidR="00D42426" w:rsidRPr="00FD0425" w:rsidRDefault="00D42426" w:rsidP="00D42426">
      <w:pPr>
        <w:pStyle w:val="PL"/>
      </w:pPr>
      <w:r w:rsidRPr="00FD0425">
        <w:tab/>
        <w:t>maxnoofNRCellBands,</w:t>
      </w:r>
    </w:p>
    <w:p w14:paraId="3B41597C" w14:textId="77777777" w:rsidR="00D42426" w:rsidRPr="00FD0425" w:rsidRDefault="00D42426" w:rsidP="00D42426">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3B41597D" w14:textId="77777777" w:rsidR="00D42426" w:rsidRPr="00FD0425" w:rsidRDefault="00D42426" w:rsidP="00D42426">
      <w:pPr>
        <w:pStyle w:val="PL"/>
      </w:pPr>
      <w:r w:rsidRPr="00FD0425">
        <w:tab/>
        <w:t>maxnoofPLMNs,</w:t>
      </w:r>
    </w:p>
    <w:p w14:paraId="3B41597E" w14:textId="77777777" w:rsidR="00D42426" w:rsidRPr="00FD0425" w:rsidRDefault="00D42426" w:rsidP="00D42426">
      <w:pPr>
        <w:pStyle w:val="PL"/>
        <w:rPr>
          <w:rFonts w:cs="Arial"/>
          <w:lang w:eastAsia="zh-CN"/>
        </w:rPr>
      </w:pPr>
      <w:r w:rsidRPr="00FD0425">
        <w:rPr>
          <w:rFonts w:cs="Arial"/>
          <w:lang w:eastAsia="zh-CN"/>
        </w:rPr>
        <w:tab/>
        <w:t>maxnoofProtectedResourcePatterns,</w:t>
      </w:r>
    </w:p>
    <w:p w14:paraId="3B41597F" w14:textId="77777777" w:rsidR="00D42426" w:rsidRPr="00FD0425" w:rsidRDefault="00D42426" w:rsidP="00D42426">
      <w:pPr>
        <w:pStyle w:val="PL"/>
      </w:pPr>
      <w:r w:rsidRPr="00FD0425">
        <w:tab/>
        <w:t>maxnoofQoSFlows,</w:t>
      </w:r>
    </w:p>
    <w:p w14:paraId="3B415980" w14:textId="77777777" w:rsidR="00D42426" w:rsidRPr="00FD0425" w:rsidRDefault="00D42426" w:rsidP="00D42426">
      <w:pPr>
        <w:pStyle w:val="PL"/>
      </w:pPr>
      <w:r w:rsidRPr="00FD0425">
        <w:tab/>
        <w:t>maxnoofRANAreaCodes,</w:t>
      </w:r>
    </w:p>
    <w:p w14:paraId="3B415981" w14:textId="77777777" w:rsidR="00D42426" w:rsidRPr="00FD0425" w:rsidRDefault="00D42426" w:rsidP="00D42426">
      <w:pPr>
        <w:pStyle w:val="PL"/>
      </w:pPr>
      <w:r w:rsidRPr="00FD0425">
        <w:tab/>
        <w:t>maxnoofRANAreasinRNA,</w:t>
      </w:r>
    </w:p>
    <w:p w14:paraId="3B415982" w14:textId="77777777" w:rsidR="00D42426" w:rsidRPr="00FD0425" w:rsidRDefault="00D42426" w:rsidP="00D42426">
      <w:pPr>
        <w:pStyle w:val="PL"/>
      </w:pPr>
      <w:r w:rsidRPr="00FD0425">
        <w:tab/>
        <w:t>maxnoofSCellGroups,</w:t>
      </w:r>
    </w:p>
    <w:p w14:paraId="3B415983" w14:textId="77777777" w:rsidR="00D42426" w:rsidRPr="00FD0425" w:rsidRDefault="00D42426" w:rsidP="00D42426">
      <w:pPr>
        <w:pStyle w:val="PL"/>
      </w:pPr>
      <w:r w:rsidRPr="00FD0425">
        <w:tab/>
        <w:t>maxnoofSCellGroupsplus1,</w:t>
      </w:r>
    </w:p>
    <w:p w14:paraId="3B415984" w14:textId="77777777" w:rsidR="00D42426" w:rsidRPr="00FD0425" w:rsidRDefault="00D42426" w:rsidP="00D42426">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3B415985" w14:textId="77777777" w:rsidR="00D42426" w:rsidRPr="00FD0425" w:rsidRDefault="00D42426" w:rsidP="00D42426">
      <w:pPr>
        <w:pStyle w:val="PL"/>
      </w:pPr>
      <w:r w:rsidRPr="00FD0425">
        <w:tab/>
        <w:t>maxnoofsupportedTACs,</w:t>
      </w:r>
    </w:p>
    <w:p w14:paraId="3B415986" w14:textId="77777777" w:rsidR="00D42426" w:rsidRPr="00FD0425" w:rsidRDefault="00D42426" w:rsidP="00D42426">
      <w:pPr>
        <w:pStyle w:val="PL"/>
      </w:pPr>
      <w:r w:rsidRPr="00FD0425">
        <w:tab/>
        <w:t>maxnoofsupportedPLMNs,</w:t>
      </w:r>
    </w:p>
    <w:p w14:paraId="3B415987" w14:textId="77777777" w:rsidR="00D42426" w:rsidRPr="00FD0425" w:rsidRDefault="00D42426" w:rsidP="00D42426">
      <w:pPr>
        <w:pStyle w:val="PL"/>
      </w:pPr>
      <w:r w:rsidRPr="00FD0425">
        <w:tab/>
        <w:t>maxnoofTAI,</w:t>
      </w:r>
    </w:p>
    <w:p w14:paraId="3B415988" w14:textId="77777777" w:rsidR="00D42426" w:rsidRPr="00FD0425" w:rsidRDefault="00D42426" w:rsidP="00D42426">
      <w:pPr>
        <w:pStyle w:val="PL"/>
      </w:pPr>
      <w:r w:rsidRPr="00FD0425">
        <w:tab/>
        <w:t>maxnoofTAIsinAoI,</w:t>
      </w:r>
    </w:p>
    <w:p w14:paraId="3B415989" w14:textId="77777777" w:rsidR="00D42426" w:rsidRPr="00FD0425" w:rsidRDefault="00D42426" w:rsidP="00D42426">
      <w:pPr>
        <w:pStyle w:val="PL"/>
      </w:pPr>
      <w:r w:rsidRPr="00FD0425">
        <w:tab/>
      </w:r>
      <w:r w:rsidRPr="00FD0425">
        <w:rPr>
          <w:snapToGrid w:val="0"/>
        </w:rPr>
        <w:t>maxnoofTNLAssociations,</w:t>
      </w:r>
    </w:p>
    <w:p w14:paraId="3B41598A" w14:textId="77777777" w:rsidR="00D42426" w:rsidRPr="00FD0425" w:rsidRDefault="00D42426" w:rsidP="00D42426">
      <w:pPr>
        <w:pStyle w:val="PL"/>
        <w:rPr>
          <w:snapToGrid w:val="0"/>
        </w:rPr>
      </w:pPr>
      <w:r w:rsidRPr="00FD0425">
        <w:tab/>
      </w:r>
      <w:r w:rsidRPr="00FD0425">
        <w:rPr>
          <w:snapToGrid w:val="0"/>
        </w:rPr>
        <w:t>maxnoofUEContexts,</w:t>
      </w:r>
    </w:p>
    <w:p w14:paraId="3B41598B" w14:textId="77777777" w:rsidR="00D42426" w:rsidRPr="00FD0425" w:rsidRDefault="00D42426" w:rsidP="00D42426">
      <w:pPr>
        <w:pStyle w:val="PL"/>
      </w:pPr>
      <w:r w:rsidRPr="00FD0425">
        <w:tab/>
        <w:t>maxNRARFCN,</w:t>
      </w:r>
    </w:p>
    <w:p w14:paraId="3B41598C" w14:textId="77777777" w:rsidR="00D42426" w:rsidRPr="00FD0425" w:rsidRDefault="00D42426" w:rsidP="00D42426">
      <w:pPr>
        <w:pStyle w:val="PL"/>
      </w:pPr>
      <w:r w:rsidRPr="00FD0425">
        <w:tab/>
        <w:t>maxNrOfErrors,</w:t>
      </w:r>
    </w:p>
    <w:p w14:paraId="3B41598D" w14:textId="77777777" w:rsidR="00D42426" w:rsidRPr="00FD0425" w:rsidRDefault="00D42426" w:rsidP="00D42426">
      <w:pPr>
        <w:pStyle w:val="PL"/>
      </w:pPr>
      <w:r w:rsidRPr="00FD0425">
        <w:tab/>
        <w:t>maxnoofRANNodesinAoI,</w:t>
      </w:r>
    </w:p>
    <w:p w14:paraId="3B41598E" w14:textId="77777777" w:rsidR="00D42426" w:rsidRPr="00FD0425" w:rsidRDefault="00D42426" w:rsidP="00D42426">
      <w:pPr>
        <w:pStyle w:val="PL"/>
      </w:pPr>
      <w:r w:rsidRPr="00FD0425">
        <w:tab/>
        <w:t>maxnooftimeperiods,</w:t>
      </w:r>
    </w:p>
    <w:p w14:paraId="3B41598F" w14:textId="77777777" w:rsidR="00D42426" w:rsidRPr="00FD0425" w:rsidRDefault="00D42426" w:rsidP="00D42426">
      <w:pPr>
        <w:pStyle w:val="PL"/>
      </w:pPr>
      <w:r w:rsidRPr="00FD0425">
        <w:tab/>
        <w:t>maxnoofslots,</w:t>
      </w:r>
    </w:p>
    <w:p w14:paraId="3B415990" w14:textId="77777777" w:rsidR="00D42426" w:rsidRPr="00FD0425" w:rsidRDefault="00D42426" w:rsidP="00D42426">
      <w:pPr>
        <w:pStyle w:val="PL"/>
      </w:pPr>
      <w:r w:rsidRPr="00FD0425">
        <w:tab/>
        <w:t>maxnoofExtTLAs,</w:t>
      </w:r>
    </w:p>
    <w:p w14:paraId="3B415991" w14:textId="77777777" w:rsidR="00D42426" w:rsidRPr="00FD0425" w:rsidRDefault="00D42426" w:rsidP="00D42426">
      <w:pPr>
        <w:pStyle w:val="PL"/>
      </w:pPr>
      <w:r w:rsidRPr="00FD0425">
        <w:tab/>
        <w:t>maxnoofGTPTLAs</w:t>
      </w:r>
      <w:ins w:id="849" w:author="CATT" w:date="2020-02-13T14:37:00Z">
        <w:r>
          <w:t>,</w:t>
        </w:r>
      </w:ins>
    </w:p>
    <w:p w14:paraId="3B415992" w14:textId="77777777" w:rsidR="00D42426" w:rsidRPr="00FD0425" w:rsidRDefault="00D42426" w:rsidP="00D42426">
      <w:pPr>
        <w:pStyle w:val="PL"/>
        <w:rPr>
          <w:ins w:id="850" w:author="CATT" w:date="2020-02-11T16:57:00Z"/>
        </w:rPr>
      </w:pPr>
      <w:ins w:id="851" w:author="CATT" w:date="2020-02-11T16:57:00Z">
        <w:r w:rsidRPr="00FD0425">
          <w:tab/>
        </w:r>
        <w:r w:rsidRPr="00C16193">
          <w:t>max</w:t>
        </w:r>
        <w:r>
          <w:t>noof</w:t>
        </w:r>
        <w:r w:rsidRPr="00C16193">
          <w:t>NRSCSs</w:t>
        </w:r>
      </w:ins>
      <w:ins w:id="852" w:author="CATT" w:date="2020-02-13T14:37:00Z">
        <w:r>
          <w:t>,</w:t>
        </w:r>
      </w:ins>
    </w:p>
    <w:p w14:paraId="3B415993" w14:textId="77777777" w:rsidR="00D42426" w:rsidRPr="00FD0425" w:rsidRDefault="00D42426" w:rsidP="00D42426">
      <w:pPr>
        <w:pStyle w:val="PL"/>
        <w:rPr>
          <w:ins w:id="853" w:author="CATT" w:date="2020-02-11T16:57:00Z"/>
        </w:rPr>
      </w:pPr>
      <w:ins w:id="854" w:author="CATT" w:date="2020-02-11T16:57:00Z">
        <w:r w:rsidRPr="00FD0425">
          <w:tab/>
        </w:r>
        <w:r w:rsidRPr="00203B54">
          <w:t>maxnoofPhysicalResourceBlocks</w:t>
        </w:r>
      </w:ins>
      <w:ins w:id="855" w:author="CATT" w:date="2020-02-13T14:37:00Z">
        <w:r>
          <w:t>,</w:t>
        </w:r>
      </w:ins>
    </w:p>
    <w:p w14:paraId="3B415994" w14:textId="77777777" w:rsidR="00D42426" w:rsidRPr="00FD0425" w:rsidRDefault="00D42426" w:rsidP="00D42426">
      <w:pPr>
        <w:pStyle w:val="PL"/>
        <w:rPr>
          <w:ins w:id="856" w:author="CATT" w:date="2020-02-11T16:57:00Z"/>
          <w:lang w:eastAsia="zh-CN"/>
        </w:rPr>
      </w:pPr>
      <w:ins w:id="857" w:author="CATT" w:date="2020-02-11T16:57:00Z">
        <w:r w:rsidRPr="00FD0425">
          <w:tab/>
        </w:r>
        <w:r w:rsidRPr="00203B54">
          <w:t>maxnoofPhysicalResourceBlocks</w:t>
        </w:r>
        <w:r>
          <w:t>-1</w:t>
        </w:r>
      </w:ins>
    </w:p>
    <w:p w14:paraId="3B415995" w14:textId="77777777" w:rsidR="00D42426" w:rsidRPr="00FD0425" w:rsidRDefault="00D42426" w:rsidP="00D42426">
      <w:pPr>
        <w:pStyle w:val="PL"/>
      </w:pPr>
    </w:p>
    <w:p w14:paraId="3B415996" w14:textId="77777777" w:rsidR="00D42426" w:rsidRPr="00FD0425" w:rsidRDefault="00D42426" w:rsidP="00D42426">
      <w:pPr>
        <w:pStyle w:val="PL"/>
      </w:pPr>
      <w:r w:rsidRPr="00FD0425">
        <w:t>FROM XnAP-Constants</w:t>
      </w:r>
    </w:p>
    <w:p w14:paraId="3B415997" w14:textId="77777777" w:rsidR="00D42426" w:rsidRPr="00FD0425" w:rsidRDefault="00D42426" w:rsidP="00D42426">
      <w:pPr>
        <w:pStyle w:val="PL"/>
      </w:pPr>
    </w:p>
    <w:p w14:paraId="3B415998" w14:textId="77777777" w:rsidR="00D42426" w:rsidRPr="00FD0425" w:rsidRDefault="00D42426" w:rsidP="00D42426">
      <w:pPr>
        <w:pStyle w:val="PL"/>
        <w:rPr>
          <w:snapToGrid w:val="0"/>
        </w:rPr>
      </w:pPr>
      <w:r w:rsidRPr="00FD0425">
        <w:rPr>
          <w:snapToGrid w:val="0"/>
        </w:rPr>
        <w:tab/>
        <w:t>Criticality,</w:t>
      </w:r>
    </w:p>
    <w:p w14:paraId="3B415999" w14:textId="77777777" w:rsidR="00D42426" w:rsidRPr="00FD0425" w:rsidRDefault="00D42426" w:rsidP="00D42426">
      <w:pPr>
        <w:pStyle w:val="PL"/>
        <w:rPr>
          <w:snapToGrid w:val="0"/>
        </w:rPr>
      </w:pPr>
      <w:r w:rsidRPr="00FD0425">
        <w:rPr>
          <w:snapToGrid w:val="0"/>
        </w:rPr>
        <w:tab/>
        <w:t>ProcedureCode,</w:t>
      </w:r>
    </w:p>
    <w:p w14:paraId="3B41599A" w14:textId="77777777" w:rsidR="00D42426" w:rsidRPr="00FD0425" w:rsidRDefault="00D42426" w:rsidP="00D42426">
      <w:pPr>
        <w:pStyle w:val="PL"/>
        <w:rPr>
          <w:snapToGrid w:val="0"/>
        </w:rPr>
      </w:pPr>
      <w:r w:rsidRPr="00FD0425">
        <w:rPr>
          <w:snapToGrid w:val="0"/>
        </w:rPr>
        <w:tab/>
        <w:t>ProtocolIE-ID,</w:t>
      </w:r>
    </w:p>
    <w:p w14:paraId="3B41599B" w14:textId="77777777" w:rsidR="00D42426" w:rsidRPr="00FD0425" w:rsidRDefault="00D42426" w:rsidP="00D42426">
      <w:pPr>
        <w:pStyle w:val="PL"/>
        <w:rPr>
          <w:snapToGrid w:val="0"/>
        </w:rPr>
      </w:pPr>
      <w:r w:rsidRPr="00FD0425">
        <w:rPr>
          <w:snapToGrid w:val="0"/>
        </w:rPr>
        <w:tab/>
        <w:t>TriggeringMessage</w:t>
      </w:r>
    </w:p>
    <w:p w14:paraId="3B41599C" w14:textId="77777777" w:rsidR="00D42426" w:rsidRPr="00FD0425" w:rsidRDefault="00D42426" w:rsidP="00D42426">
      <w:pPr>
        <w:pStyle w:val="PL"/>
        <w:rPr>
          <w:snapToGrid w:val="0"/>
        </w:rPr>
      </w:pPr>
      <w:r w:rsidRPr="00FD0425">
        <w:rPr>
          <w:snapToGrid w:val="0"/>
        </w:rPr>
        <w:t>FROM XnAP-CommonDataTypes</w:t>
      </w:r>
    </w:p>
    <w:p w14:paraId="3B41599D" w14:textId="77777777" w:rsidR="00D42426" w:rsidRPr="00FD0425" w:rsidRDefault="00D42426" w:rsidP="00D42426">
      <w:pPr>
        <w:pStyle w:val="PL"/>
        <w:rPr>
          <w:snapToGrid w:val="0"/>
        </w:rPr>
      </w:pPr>
    </w:p>
    <w:p w14:paraId="3B41599E" w14:textId="77777777" w:rsidR="00D42426" w:rsidRPr="00B730CD" w:rsidRDefault="00D42426" w:rsidP="00D42426">
      <w:pPr>
        <w:pStyle w:val="PL"/>
        <w:rPr>
          <w:snapToGrid w:val="0"/>
          <w:lang w:val="it-IT"/>
          <w:rPrChange w:id="858" w:author="Ericsson User" w:date="2020-05-19T20:23:00Z">
            <w:rPr>
              <w:snapToGrid w:val="0"/>
            </w:rPr>
          </w:rPrChange>
        </w:rPr>
      </w:pPr>
      <w:r w:rsidRPr="00FD0425">
        <w:rPr>
          <w:snapToGrid w:val="0"/>
        </w:rPr>
        <w:tab/>
      </w:r>
      <w:r w:rsidRPr="00B730CD">
        <w:rPr>
          <w:snapToGrid w:val="0"/>
          <w:lang w:val="it-IT"/>
          <w:rPrChange w:id="859" w:author="Ericsson User" w:date="2020-05-19T20:23:00Z">
            <w:rPr>
              <w:snapToGrid w:val="0"/>
            </w:rPr>
          </w:rPrChange>
        </w:rPr>
        <w:t>ProtocolExtensionContainer{},</w:t>
      </w:r>
    </w:p>
    <w:p w14:paraId="3B41599F" w14:textId="77777777" w:rsidR="00D42426" w:rsidRPr="00B730CD" w:rsidRDefault="00D42426" w:rsidP="00D42426">
      <w:pPr>
        <w:pStyle w:val="PL"/>
        <w:rPr>
          <w:snapToGrid w:val="0"/>
          <w:lang w:val="it-IT"/>
          <w:rPrChange w:id="860" w:author="Ericsson User" w:date="2020-05-19T20:23:00Z">
            <w:rPr>
              <w:snapToGrid w:val="0"/>
            </w:rPr>
          </w:rPrChange>
        </w:rPr>
      </w:pPr>
      <w:r w:rsidRPr="00B730CD">
        <w:rPr>
          <w:snapToGrid w:val="0"/>
          <w:lang w:val="it-IT"/>
          <w:rPrChange w:id="861" w:author="Ericsson User" w:date="2020-05-19T20:23:00Z">
            <w:rPr>
              <w:snapToGrid w:val="0"/>
            </w:rPr>
          </w:rPrChange>
        </w:rPr>
        <w:tab/>
        <w:t>ProtocolIE-Single-Container{},</w:t>
      </w:r>
    </w:p>
    <w:p w14:paraId="3B4159A0" w14:textId="77777777" w:rsidR="00D42426" w:rsidRPr="00B730CD" w:rsidRDefault="00D42426" w:rsidP="00D42426">
      <w:pPr>
        <w:pStyle w:val="PL"/>
        <w:rPr>
          <w:snapToGrid w:val="0"/>
          <w:lang w:val="it-IT"/>
          <w:rPrChange w:id="862" w:author="Ericsson User" w:date="2020-05-19T20:23:00Z">
            <w:rPr>
              <w:snapToGrid w:val="0"/>
            </w:rPr>
          </w:rPrChange>
        </w:rPr>
      </w:pPr>
      <w:r w:rsidRPr="00B730CD">
        <w:rPr>
          <w:snapToGrid w:val="0"/>
          <w:lang w:val="it-IT"/>
          <w:rPrChange w:id="863" w:author="Ericsson User" w:date="2020-05-19T20:23:00Z">
            <w:rPr>
              <w:snapToGrid w:val="0"/>
            </w:rPr>
          </w:rPrChange>
        </w:rPr>
        <w:tab/>
      </w:r>
    </w:p>
    <w:p w14:paraId="3B4159A1" w14:textId="77777777" w:rsidR="00D42426" w:rsidRPr="00B730CD" w:rsidRDefault="00D42426" w:rsidP="00D42426">
      <w:pPr>
        <w:pStyle w:val="PL"/>
        <w:rPr>
          <w:snapToGrid w:val="0"/>
          <w:lang w:val="it-IT"/>
          <w:rPrChange w:id="864" w:author="Ericsson User" w:date="2020-05-19T20:23:00Z">
            <w:rPr>
              <w:snapToGrid w:val="0"/>
            </w:rPr>
          </w:rPrChange>
        </w:rPr>
      </w:pPr>
      <w:r w:rsidRPr="00B730CD">
        <w:rPr>
          <w:snapToGrid w:val="0"/>
          <w:lang w:val="it-IT"/>
          <w:rPrChange w:id="865" w:author="Ericsson User" w:date="2020-05-19T20:23:00Z">
            <w:rPr>
              <w:snapToGrid w:val="0"/>
            </w:rPr>
          </w:rPrChange>
        </w:rPr>
        <w:tab/>
        <w:t>XNAP-PROTOCOL-EXTENSION,</w:t>
      </w:r>
    </w:p>
    <w:p w14:paraId="3B4159A2" w14:textId="77777777" w:rsidR="00D42426" w:rsidRPr="00FD0425" w:rsidRDefault="00D42426" w:rsidP="00D42426">
      <w:pPr>
        <w:pStyle w:val="PL"/>
        <w:rPr>
          <w:snapToGrid w:val="0"/>
        </w:rPr>
      </w:pPr>
      <w:r w:rsidRPr="00B730CD">
        <w:rPr>
          <w:snapToGrid w:val="0"/>
          <w:lang w:val="it-IT"/>
          <w:rPrChange w:id="866" w:author="Ericsson User" w:date="2020-05-19T20:23:00Z">
            <w:rPr>
              <w:snapToGrid w:val="0"/>
            </w:rPr>
          </w:rPrChange>
        </w:rPr>
        <w:lastRenderedPageBreak/>
        <w:tab/>
      </w:r>
      <w:r w:rsidRPr="00FD0425">
        <w:rPr>
          <w:snapToGrid w:val="0"/>
        </w:rPr>
        <w:t>XNAP-PROTOCOL-IES</w:t>
      </w:r>
    </w:p>
    <w:p w14:paraId="3B4159A3" w14:textId="77777777" w:rsidR="00D42426" w:rsidRPr="00FD0425" w:rsidRDefault="00D42426" w:rsidP="00D42426">
      <w:pPr>
        <w:pStyle w:val="PL"/>
        <w:rPr>
          <w:snapToGrid w:val="0"/>
        </w:rPr>
      </w:pPr>
      <w:r w:rsidRPr="00FD0425">
        <w:rPr>
          <w:snapToGrid w:val="0"/>
        </w:rPr>
        <w:t>FROM XnAP-Containers;</w:t>
      </w:r>
    </w:p>
    <w:p w14:paraId="3B4159A4" w14:textId="77777777" w:rsidR="00D42426" w:rsidRPr="00FD0425" w:rsidRDefault="00D42426" w:rsidP="00D42426">
      <w:pPr>
        <w:pStyle w:val="PL"/>
      </w:pPr>
    </w:p>
    <w:p w14:paraId="3B4159A5" w14:textId="77777777" w:rsidR="00D42426" w:rsidRDefault="00D42426" w:rsidP="00D42426">
      <w:pPr>
        <w:pStyle w:val="PL"/>
        <w:rPr>
          <w:lang w:eastAsia="zh-CN"/>
        </w:rPr>
      </w:pPr>
      <w:r>
        <w:rPr>
          <w:rFonts w:hint="eastAsia"/>
          <w:lang w:eastAsia="zh-CN"/>
        </w:rPr>
        <w:t>/////////////////////////////////////////////////////////////skip irrelevant codes/////////////////////////////////////////////////////////////</w:t>
      </w:r>
    </w:p>
    <w:p w14:paraId="3B4159A6" w14:textId="77777777" w:rsidR="00D42426" w:rsidRDefault="00D42426" w:rsidP="00D42426">
      <w:pPr>
        <w:pStyle w:val="PL"/>
      </w:pPr>
    </w:p>
    <w:p w14:paraId="3B4159A7" w14:textId="77777777" w:rsidR="00D42426" w:rsidRPr="00FD0425" w:rsidRDefault="00D42426" w:rsidP="00D42426">
      <w:pPr>
        <w:pStyle w:val="PL"/>
        <w:outlineLvl w:val="3"/>
      </w:pPr>
      <w:r w:rsidRPr="00FD0425">
        <w:t xml:space="preserve">-- </w:t>
      </w:r>
      <w:r>
        <w:t>F</w:t>
      </w:r>
    </w:p>
    <w:p w14:paraId="3B4159A8" w14:textId="77777777" w:rsidR="00D42426" w:rsidRPr="00FD0425" w:rsidRDefault="00D42426" w:rsidP="00D42426">
      <w:pPr>
        <w:pStyle w:val="PL"/>
      </w:pPr>
    </w:p>
    <w:p w14:paraId="3B4159A9" w14:textId="77777777" w:rsidR="00D42426" w:rsidRPr="00FD0425" w:rsidRDefault="00D42426" w:rsidP="00D42426">
      <w:pPr>
        <w:pStyle w:val="PL"/>
        <w:rPr>
          <w:ins w:id="867" w:author="CATT" w:date="2020-02-12T11:36:00Z"/>
        </w:rPr>
      </w:pPr>
      <w:ins w:id="868" w:author="CATT" w:date="2020-02-12T11:36:00Z">
        <w:r>
          <w:t>FreqDomainLength</w:t>
        </w:r>
        <w:r w:rsidRPr="00FD0425">
          <w:t xml:space="preserve"> ::= CHOICE {</w:t>
        </w:r>
      </w:ins>
    </w:p>
    <w:p w14:paraId="3B4159AA" w14:textId="77777777" w:rsidR="00D42426" w:rsidRPr="00FD0425" w:rsidRDefault="00D42426" w:rsidP="00D42426">
      <w:pPr>
        <w:pStyle w:val="PL"/>
        <w:rPr>
          <w:ins w:id="869" w:author="CATT" w:date="2020-02-12T11:36:00Z"/>
        </w:rPr>
      </w:pPr>
      <w:ins w:id="870" w:author="CATT" w:date="2020-02-12T11:36:00Z">
        <w:r w:rsidRPr="00FD0425">
          <w:tab/>
        </w:r>
      </w:ins>
      <w:ins w:id="871" w:author="CATT" w:date="2020-02-12T11:37:00Z">
        <w:r>
          <w:t>l839</w:t>
        </w:r>
      </w:ins>
      <w:ins w:id="872" w:author="CATT" w:date="2020-02-12T11:36:00Z">
        <w:r w:rsidRPr="00FD0425">
          <w:tab/>
        </w:r>
        <w:r w:rsidRPr="00FD0425">
          <w:tab/>
        </w:r>
      </w:ins>
      <w:ins w:id="873" w:author="CATT" w:date="2020-02-12T11:37:00Z">
        <w:r>
          <w:tab/>
        </w:r>
      </w:ins>
      <w:ins w:id="874" w:author="CATT" w:date="2020-02-12T11:36:00Z">
        <w:r w:rsidRPr="00FD0425">
          <w:tab/>
        </w:r>
        <w:r w:rsidRPr="00FD0425">
          <w:tab/>
        </w:r>
        <w:r w:rsidRPr="00FD0425">
          <w:tab/>
        </w:r>
        <w:r w:rsidRPr="00FD0425">
          <w:tab/>
        </w:r>
      </w:ins>
      <w:ins w:id="875" w:author="CATT" w:date="2020-02-12T11:37:00Z">
        <w:r>
          <w:t>L839Info</w:t>
        </w:r>
      </w:ins>
      <w:ins w:id="876" w:author="CATT" w:date="2020-02-12T11:36:00Z">
        <w:r w:rsidRPr="00FD0425">
          <w:t>,</w:t>
        </w:r>
      </w:ins>
    </w:p>
    <w:p w14:paraId="3B4159AB" w14:textId="77777777" w:rsidR="00D42426" w:rsidRPr="00FD0425" w:rsidRDefault="00D42426" w:rsidP="00D42426">
      <w:pPr>
        <w:pStyle w:val="PL"/>
        <w:rPr>
          <w:ins w:id="877" w:author="CATT" w:date="2020-02-12T11:36:00Z"/>
        </w:rPr>
      </w:pPr>
      <w:ins w:id="878" w:author="CATT" w:date="2020-02-12T11:36:00Z">
        <w:r w:rsidRPr="00FD0425">
          <w:tab/>
        </w:r>
      </w:ins>
      <w:ins w:id="879" w:author="CATT" w:date="2020-02-12T11:37:00Z">
        <w:r>
          <w:t>l139</w:t>
        </w:r>
      </w:ins>
      <w:ins w:id="880" w:author="CATT" w:date="2020-02-12T11:36:00Z">
        <w:r w:rsidRPr="00FD0425">
          <w:tab/>
        </w:r>
        <w:r w:rsidRPr="00FD0425">
          <w:tab/>
        </w:r>
        <w:r w:rsidRPr="00FD0425">
          <w:tab/>
        </w:r>
        <w:r w:rsidRPr="00FD0425">
          <w:tab/>
        </w:r>
        <w:r w:rsidRPr="00FD0425">
          <w:tab/>
        </w:r>
        <w:r w:rsidRPr="00FD0425">
          <w:tab/>
        </w:r>
        <w:r w:rsidRPr="00FD0425">
          <w:tab/>
        </w:r>
      </w:ins>
      <w:ins w:id="881" w:author="CATT" w:date="2020-02-12T11:37:00Z">
        <w:r>
          <w:t>L139Info</w:t>
        </w:r>
      </w:ins>
      <w:ins w:id="882" w:author="CATT" w:date="2020-02-12T11:36:00Z">
        <w:r w:rsidRPr="00FD0425">
          <w:t>,</w:t>
        </w:r>
      </w:ins>
    </w:p>
    <w:p w14:paraId="3B4159AC" w14:textId="77777777" w:rsidR="00D42426" w:rsidRPr="00FD0425" w:rsidRDefault="00D42426" w:rsidP="00D42426">
      <w:pPr>
        <w:pStyle w:val="PL"/>
        <w:rPr>
          <w:ins w:id="883" w:author="CATT" w:date="2020-02-12T11:36:00Z"/>
          <w:noProof w:val="0"/>
          <w:snapToGrid w:val="0"/>
          <w:lang w:eastAsia="zh-CN"/>
        </w:rPr>
      </w:pPr>
      <w:ins w:id="884" w:author="CATT" w:date="2020-02-12T11:36: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proofErr w:type="spellStart"/>
        <w:r>
          <w:t>FreqDomainLength</w:t>
        </w:r>
        <w:r w:rsidRPr="00FD0425">
          <w:rPr>
            <w:noProof w:val="0"/>
            <w:snapToGrid w:val="0"/>
            <w:lang w:eastAsia="zh-CN"/>
          </w:rPr>
          <w:t>-ExtIEs</w:t>
        </w:r>
        <w:proofErr w:type="spellEnd"/>
        <w:r w:rsidRPr="00FD0425">
          <w:rPr>
            <w:noProof w:val="0"/>
            <w:snapToGrid w:val="0"/>
            <w:lang w:eastAsia="zh-CN"/>
          </w:rPr>
          <w:t>} }</w:t>
        </w:r>
      </w:ins>
    </w:p>
    <w:p w14:paraId="3B4159AD" w14:textId="77777777" w:rsidR="00D42426" w:rsidRPr="00FD0425" w:rsidRDefault="00D42426" w:rsidP="00D42426">
      <w:pPr>
        <w:pStyle w:val="PL"/>
        <w:rPr>
          <w:ins w:id="885" w:author="CATT" w:date="2020-02-12T11:36:00Z"/>
          <w:noProof w:val="0"/>
          <w:snapToGrid w:val="0"/>
          <w:lang w:eastAsia="zh-CN"/>
        </w:rPr>
      </w:pPr>
      <w:ins w:id="886" w:author="CATT" w:date="2020-02-12T11:36:00Z">
        <w:r w:rsidRPr="00FD0425">
          <w:rPr>
            <w:noProof w:val="0"/>
            <w:snapToGrid w:val="0"/>
            <w:lang w:eastAsia="zh-CN"/>
          </w:rPr>
          <w:t>}</w:t>
        </w:r>
      </w:ins>
    </w:p>
    <w:p w14:paraId="3B4159AE" w14:textId="77777777" w:rsidR="00D42426" w:rsidRPr="00FD0425" w:rsidRDefault="00D42426" w:rsidP="00D42426">
      <w:pPr>
        <w:pStyle w:val="PL"/>
        <w:rPr>
          <w:ins w:id="887" w:author="CATT" w:date="2020-02-12T11:36:00Z"/>
          <w:noProof w:val="0"/>
          <w:snapToGrid w:val="0"/>
          <w:lang w:eastAsia="zh-CN"/>
        </w:rPr>
      </w:pPr>
    </w:p>
    <w:p w14:paraId="3B4159AF" w14:textId="77777777" w:rsidR="00D42426" w:rsidRPr="00FD0425" w:rsidRDefault="00D42426" w:rsidP="00D42426">
      <w:pPr>
        <w:pStyle w:val="PL"/>
        <w:rPr>
          <w:ins w:id="888" w:author="CATT" w:date="2020-02-12T11:36:00Z"/>
          <w:noProof w:val="0"/>
          <w:snapToGrid w:val="0"/>
          <w:lang w:eastAsia="zh-CN"/>
        </w:rPr>
      </w:pPr>
      <w:ins w:id="889" w:author="CATT" w:date="2020-02-12T11:36:00Z">
        <w:r>
          <w:t>FreqDomainLength</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ins>
    </w:p>
    <w:p w14:paraId="3B4159B0" w14:textId="77777777" w:rsidR="00D42426" w:rsidRPr="00FD0425" w:rsidRDefault="00D42426" w:rsidP="00D42426">
      <w:pPr>
        <w:pStyle w:val="PL"/>
        <w:rPr>
          <w:ins w:id="890" w:author="CATT" w:date="2020-02-12T11:36:00Z"/>
          <w:noProof w:val="0"/>
          <w:snapToGrid w:val="0"/>
          <w:lang w:eastAsia="zh-CN"/>
        </w:rPr>
      </w:pPr>
      <w:ins w:id="891" w:author="CATT" w:date="2020-02-12T11:36:00Z">
        <w:r w:rsidRPr="00FD0425">
          <w:rPr>
            <w:noProof w:val="0"/>
            <w:snapToGrid w:val="0"/>
            <w:lang w:eastAsia="zh-CN"/>
          </w:rPr>
          <w:tab/>
          <w:t>...</w:t>
        </w:r>
      </w:ins>
    </w:p>
    <w:p w14:paraId="3B4159B1" w14:textId="77777777" w:rsidR="00D42426" w:rsidRPr="00FD0425" w:rsidRDefault="00D42426" w:rsidP="00D42426">
      <w:pPr>
        <w:pStyle w:val="PL"/>
        <w:rPr>
          <w:ins w:id="892" w:author="CATT" w:date="2020-02-12T11:36:00Z"/>
          <w:noProof w:val="0"/>
          <w:snapToGrid w:val="0"/>
          <w:lang w:eastAsia="zh-CN"/>
        </w:rPr>
      </w:pPr>
      <w:ins w:id="893" w:author="CATT" w:date="2020-02-12T11:36:00Z">
        <w:r w:rsidRPr="00FD0425">
          <w:rPr>
            <w:noProof w:val="0"/>
            <w:snapToGrid w:val="0"/>
            <w:lang w:eastAsia="zh-CN"/>
          </w:rPr>
          <w:t>}</w:t>
        </w:r>
      </w:ins>
    </w:p>
    <w:p w14:paraId="3B4159B2" w14:textId="77777777" w:rsidR="00D42426" w:rsidRPr="00FD0425" w:rsidRDefault="00D42426" w:rsidP="00D42426">
      <w:pPr>
        <w:pStyle w:val="PL"/>
        <w:rPr>
          <w:ins w:id="894" w:author="CATT" w:date="2020-02-12T11:36:00Z"/>
        </w:rPr>
      </w:pPr>
    </w:p>
    <w:p w14:paraId="3B4159B3" w14:textId="77777777" w:rsidR="00D42426" w:rsidRPr="00FD0425" w:rsidRDefault="00D42426" w:rsidP="00D42426">
      <w:pPr>
        <w:pStyle w:val="PL"/>
        <w:rPr>
          <w:ins w:id="895" w:author="CATT" w:date="2020-02-11T17:34:00Z"/>
          <w:noProof w:val="0"/>
          <w:snapToGrid w:val="0"/>
          <w:lang w:eastAsia="zh-CN"/>
        </w:rPr>
      </w:pPr>
      <w:ins w:id="896" w:author="CATT" w:date="2020-02-11T17:35:00Z">
        <w:r w:rsidRPr="003D1BBA">
          <w:rPr>
            <w:noProof w:val="0"/>
            <w:snapToGrid w:val="0"/>
            <w:lang w:eastAsia="zh-CN"/>
          </w:rPr>
          <w:t>FrequencyShift7p5khz</w:t>
        </w:r>
      </w:ins>
      <w:ins w:id="897" w:author="CATT" w:date="2020-02-11T17:34:00Z">
        <w:r w:rsidRPr="00FD0425">
          <w:rPr>
            <w:noProof w:val="0"/>
            <w:snapToGrid w:val="0"/>
            <w:lang w:eastAsia="zh-CN"/>
          </w:rPr>
          <w:t xml:space="preserve"> ::= ENUMERATED {</w:t>
        </w:r>
      </w:ins>
      <w:ins w:id="898" w:author="CATT" w:date="2020-02-11T17:36:00Z">
        <w:r>
          <w:rPr>
            <w:noProof w:val="0"/>
            <w:snapToGrid w:val="0"/>
            <w:lang w:eastAsia="zh-CN"/>
          </w:rPr>
          <w:t>true</w:t>
        </w:r>
      </w:ins>
      <w:ins w:id="899" w:author="CATT" w:date="2020-02-11T17:37:00Z">
        <w:r>
          <w:rPr>
            <w:noProof w:val="0"/>
            <w:snapToGrid w:val="0"/>
            <w:lang w:eastAsia="zh-CN"/>
          </w:rPr>
          <w:t>, ...</w:t>
        </w:r>
      </w:ins>
      <w:ins w:id="900" w:author="CATT" w:date="2020-02-11T17:34:00Z">
        <w:r w:rsidRPr="00FD0425">
          <w:rPr>
            <w:noProof w:val="0"/>
            <w:snapToGrid w:val="0"/>
            <w:lang w:eastAsia="zh-CN"/>
          </w:rPr>
          <w:t>}</w:t>
        </w:r>
      </w:ins>
    </w:p>
    <w:p w14:paraId="3B4159B4" w14:textId="77777777" w:rsidR="00D42426" w:rsidRPr="00FD0425" w:rsidRDefault="00D42426" w:rsidP="00D42426">
      <w:pPr>
        <w:pStyle w:val="PL"/>
        <w:rPr>
          <w:ins w:id="901" w:author="CATT" w:date="2020-02-11T17:34:00Z"/>
          <w:noProof w:val="0"/>
          <w:snapToGrid w:val="0"/>
          <w:lang w:eastAsia="zh-CN"/>
        </w:rPr>
      </w:pPr>
    </w:p>
    <w:p w14:paraId="3B4159B5" w14:textId="77777777" w:rsidR="00D42426" w:rsidRDefault="00D42426" w:rsidP="00D42426">
      <w:pPr>
        <w:pStyle w:val="PL"/>
        <w:rPr>
          <w:lang w:eastAsia="zh-CN"/>
        </w:rPr>
      </w:pPr>
      <w:r>
        <w:rPr>
          <w:rFonts w:hint="eastAsia"/>
          <w:lang w:eastAsia="zh-CN"/>
        </w:rPr>
        <w:t>/////////////////////////////////////////////////////////////skip irrelevant codes/////////////////////////////////////////////////////////////</w:t>
      </w:r>
    </w:p>
    <w:p w14:paraId="3B4159B6" w14:textId="77777777" w:rsidR="00D42426" w:rsidRDefault="00D42426" w:rsidP="00D42426">
      <w:pPr>
        <w:pStyle w:val="PL"/>
      </w:pPr>
    </w:p>
    <w:p w14:paraId="3B4159B7" w14:textId="77777777" w:rsidR="00D42426" w:rsidRPr="00FD0425" w:rsidRDefault="00D42426" w:rsidP="00D42426">
      <w:pPr>
        <w:pStyle w:val="PL"/>
        <w:outlineLvl w:val="3"/>
      </w:pPr>
      <w:r w:rsidRPr="00FD0425">
        <w:t>-- L</w:t>
      </w:r>
    </w:p>
    <w:p w14:paraId="3B4159B8" w14:textId="77777777" w:rsidR="00D42426" w:rsidRPr="00FD0425" w:rsidRDefault="00D42426" w:rsidP="00D42426">
      <w:pPr>
        <w:pStyle w:val="PL"/>
      </w:pPr>
    </w:p>
    <w:p w14:paraId="3B4159B9" w14:textId="77777777" w:rsidR="00D42426" w:rsidRPr="00FD0425" w:rsidRDefault="00D42426" w:rsidP="00D42426">
      <w:pPr>
        <w:pStyle w:val="PL"/>
        <w:rPr>
          <w:ins w:id="902" w:author="CATT" w:date="2020-02-12T11:39:00Z"/>
          <w:noProof w:val="0"/>
          <w:snapToGrid w:val="0"/>
          <w:lang w:eastAsia="zh-CN"/>
        </w:rPr>
      </w:pPr>
      <w:ins w:id="903" w:author="CATT" w:date="2020-02-12T11:40:00Z">
        <w:r>
          <w:t>L139Info</w:t>
        </w:r>
      </w:ins>
      <w:ins w:id="904" w:author="CATT" w:date="2020-02-12T11:39:00Z">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3B4159BA" w14:textId="77777777" w:rsidR="00D42426" w:rsidRPr="00FD0425" w:rsidRDefault="00D42426" w:rsidP="00D42426">
      <w:pPr>
        <w:pStyle w:val="PL"/>
        <w:rPr>
          <w:ins w:id="905" w:author="CATT" w:date="2020-02-12T11:39:00Z"/>
          <w:noProof w:val="0"/>
          <w:snapToGrid w:val="0"/>
          <w:lang w:eastAsia="zh-CN"/>
        </w:rPr>
      </w:pPr>
      <w:ins w:id="906" w:author="CATT" w:date="2020-02-12T11:39:00Z">
        <w:r w:rsidRPr="00FD0425">
          <w:rPr>
            <w:noProof w:val="0"/>
            <w:snapToGrid w:val="0"/>
            <w:lang w:eastAsia="zh-CN"/>
          </w:rPr>
          <w:tab/>
        </w:r>
      </w:ins>
      <w:ins w:id="907" w:author="CATT" w:date="2020-02-12T11:41:00Z">
        <w:r>
          <w:rPr>
            <w:noProof w:val="0"/>
            <w:snapToGrid w:val="0"/>
            <w:lang w:eastAsia="zh-CN"/>
          </w:rPr>
          <w:t>msg</w:t>
        </w:r>
      </w:ins>
      <w:ins w:id="908" w:author="CATT" w:date="2020-02-12T11:40:00Z">
        <w:r>
          <w:rPr>
            <w:noProof w:val="0"/>
            <w:snapToGrid w:val="0"/>
            <w:lang w:eastAsia="zh-CN"/>
          </w:rPr>
          <w:t>1</w:t>
        </w:r>
        <w:r w:rsidRPr="00E17A33">
          <w:rPr>
            <w:noProof w:val="0"/>
            <w:snapToGrid w:val="0"/>
            <w:lang w:eastAsia="zh-CN"/>
          </w:rPr>
          <w:t>SCS</w:t>
        </w:r>
      </w:ins>
      <w:ins w:id="909" w:author="CATT" w:date="2020-02-12T11:39:00Z">
        <w:r w:rsidRPr="00FD0425">
          <w:rPr>
            <w:noProof w:val="0"/>
            <w:snapToGrid w:val="0"/>
            <w:lang w:eastAsia="zh-CN"/>
          </w:rPr>
          <w:tab/>
        </w:r>
      </w:ins>
      <w:ins w:id="910" w:author="CATT" w:date="2020-02-12T11:41:00Z">
        <w:r>
          <w:rPr>
            <w:noProof w:val="0"/>
            <w:snapToGrid w:val="0"/>
            <w:lang w:eastAsia="zh-CN"/>
          </w:rPr>
          <w:tab/>
        </w:r>
      </w:ins>
      <w:ins w:id="911" w:author="CATT" w:date="2020-02-12T11:39:00Z">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ins>
      <w:ins w:id="912" w:author="CATT" w:date="2020-02-12T11:41:00Z">
        <w:r>
          <w:rPr>
            <w:rFonts w:eastAsia="DengXian"/>
            <w:snapToGrid w:val="0"/>
            <w:lang w:eastAsia="zh-CN"/>
          </w:rPr>
          <w:t>ENUMERATED {</w:t>
        </w:r>
        <w:r w:rsidRPr="00FD0425">
          <w:rPr>
            <w:rFonts w:eastAsia="DengXian"/>
            <w:snapToGrid w:val="0"/>
            <w:lang w:eastAsia="zh-CN"/>
          </w:rPr>
          <w:t>scs15, scs30, scs60, scs120, ...}</w:t>
        </w:r>
      </w:ins>
      <w:ins w:id="913" w:author="CATT" w:date="2020-02-12T11:39:00Z">
        <w:r w:rsidRPr="00FD0425">
          <w:rPr>
            <w:noProof w:val="0"/>
            <w:snapToGrid w:val="0"/>
            <w:lang w:eastAsia="zh-CN"/>
          </w:rPr>
          <w:t>,</w:t>
        </w:r>
      </w:ins>
    </w:p>
    <w:p w14:paraId="3B4159BB" w14:textId="77777777" w:rsidR="00D42426" w:rsidRPr="00FD0425" w:rsidRDefault="00D42426" w:rsidP="00D42426">
      <w:pPr>
        <w:pStyle w:val="PL"/>
        <w:rPr>
          <w:ins w:id="914" w:author="CATT" w:date="2020-02-12T11:39:00Z"/>
          <w:noProof w:val="0"/>
          <w:snapToGrid w:val="0"/>
          <w:lang w:eastAsia="zh-CN"/>
        </w:rPr>
      </w:pPr>
      <w:ins w:id="915" w:author="CATT" w:date="2020-02-12T11:39:00Z">
        <w:r w:rsidRPr="00FD0425">
          <w:rPr>
            <w:noProof w:val="0"/>
            <w:snapToGrid w:val="0"/>
            <w:lang w:eastAsia="zh-CN"/>
          </w:rPr>
          <w:tab/>
        </w:r>
      </w:ins>
      <w:proofErr w:type="spellStart"/>
      <w:ins w:id="916" w:author="CATT" w:date="2020-02-12T11:42:00Z">
        <w:r>
          <w:rPr>
            <w:noProof w:val="0"/>
            <w:snapToGrid w:val="0"/>
            <w:lang w:eastAsia="zh-CN"/>
          </w:rPr>
          <w:t>rootSequence</w:t>
        </w:r>
        <w:r w:rsidRPr="00795FE1">
          <w:rPr>
            <w:noProof w:val="0"/>
            <w:snapToGrid w:val="0"/>
            <w:lang w:eastAsia="zh-CN"/>
          </w:rPr>
          <w:t>Index</w:t>
        </w:r>
      </w:ins>
      <w:proofErr w:type="spellEnd"/>
      <w:ins w:id="917" w:author="CATT" w:date="2020-02-12T11:39:00Z">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ins>
      <w:ins w:id="918" w:author="CATT" w:date="2020-02-12T11:42:00Z">
        <w:r>
          <w:rPr>
            <w:rStyle w:val="PLChar"/>
          </w:rPr>
          <w:t>137</w:t>
        </w:r>
      </w:ins>
      <w:ins w:id="919" w:author="CATT" w:date="2020-02-12T11:39:00Z">
        <w:r w:rsidRPr="00FD0425">
          <w:rPr>
            <w:rStyle w:val="PLChar"/>
          </w:rPr>
          <w:t>)</w:t>
        </w:r>
        <w:r w:rsidRPr="00FD0425">
          <w:rPr>
            <w:noProof w:val="0"/>
            <w:snapToGrid w:val="0"/>
            <w:lang w:eastAsia="zh-CN"/>
          </w:rPr>
          <w:t>,</w:t>
        </w:r>
      </w:ins>
    </w:p>
    <w:p w14:paraId="3B4159BC" w14:textId="77777777" w:rsidR="00D42426" w:rsidRPr="00FD0425" w:rsidRDefault="00D42426" w:rsidP="00D42426">
      <w:pPr>
        <w:pStyle w:val="PL"/>
        <w:rPr>
          <w:ins w:id="920" w:author="CATT" w:date="2020-02-12T11:39:00Z"/>
          <w:noProof w:val="0"/>
          <w:snapToGrid w:val="0"/>
          <w:lang w:eastAsia="zh-CN"/>
        </w:rPr>
      </w:pPr>
      <w:ins w:id="921" w:author="CATT" w:date="2020-02-12T11:39:00Z">
        <w:r w:rsidRPr="00FD0425">
          <w:rPr>
            <w:noProof w:val="0"/>
            <w:snapToGrid w:val="0"/>
            <w:lang w:eastAsia="zh-CN"/>
          </w:rPr>
          <w:tab/>
        </w:r>
      </w:ins>
      <w:proofErr w:type="spellStart"/>
      <w:ins w:id="922" w:author="CATT" w:date="2020-02-12T11:43:00Z">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ins>
      <w:proofErr w:type="spellEnd"/>
      <w:ins w:id="923" w:author="CATT" w:date="2020-02-12T11:39:00Z">
        <w:r>
          <w:rPr>
            <w:noProof w:val="0"/>
            <w:snapToGrid w:val="0"/>
            <w:lang w:eastAsia="zh-CN"/>
          </w:rPr>
          <w:tab/>
        </w:r>
      </w:ins>
      <w:ins w:id="924" w:author="CATT" w:date="2020-02-12T11:43:00Z">
        <w:r>
          <w:rPr>
            <w:noProof w:val="0"/>
            <w:snapToGrid w:val="0"/>
            <w:lang w:eastAsia="zh-CN"/>
          </w:rPr>
          <w:tab/>
        </w:r>
      </w:ins>
      <w:ins w:id="925" w:author="CATT" w:date="2020-02-12T11:39:00Z">
        <w:r w:rsidRPr="00FD0425">
          <w:rPr>
            <w:rStyle w:val="PLChar"/>
          </w:rPr>
          <w:t>INTEGER (0..</w:t>
        </w:r>
      </w:ins>
      <w:ins w:id="926" w:author="CATT" w:date="2020-02-12T11:44:00Z">
        <w:r>
          <w:t>15</w:t>
        </w:r>
      </w:ins>
      <w:ins w:id="927" w:author="CATT" w:date="2020-02-12T11:39:00Z">
        <w:r w:rsidRPr="00FD0425">
          <w:rPr>
            <w:rStyle w:val="PLChar"/>
          </w:rPr>
          <w:t>)</w:t>
        </w:r>
        <w:r w:rsidRPr="00FD0425">
          <w:rPr>
            <w:noProof w:val="0"/>
            <w:snapToGrid w:val="0"/>
            <w:lang w:eastAsia="zh-CN"/>
          </w:rPr>
          <w:t>,</w:t>
        </w:r>
      </w:ins>
    </w:p>
    <w:p w14:paraId="3B4159BD" w14:textId="77777777" w:rsidR="00D42426" w:rsidRPr="00FD0425" w:rsidRDefault="00D42426" w:rsidP="00D42426">
      <w:pPr>
        <w:pStyle w:val="PL"/>
        <w:rPr>
          <w:ins w:id="928" w:author="CATT" w:date="2020-02-12T11:39:00Z"/>
        </w:rPr>
      </w:pPr>
      <w:ins w:id="929" w:author="CATT" w:date="2020-02-12T11:39: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ins>
      <w:ins w:id="930" w:author="CATT" w:date="2020-02-12T11:44:00Z">
        <w:r>
          <w:t>L139Info</w:t>
        </w:r>
      </w:ins>
      <w:ins w:id="931" w:author="CATT" w:date="2020-02-12T11:39:00Z">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3B4159BE" w14:textId="77777777" w:rsidR="00D42426" w:rsidRPr="00FD0425" w:rsidRDefault="00D42426" w:rsidP="00D42426">
      <w:pPr>
        <w:pStyle w:val="PL"/>
        <w:rPr>
          <w:ins w:id="932" w:author="CATT" w:date="2020-02-12T11:39:00Z"/>
        </w:rPr>
      </w:pPr>
      <w:ins w:id="933" w:author="CATT" w:date="2020-02-12T11:39:00Z">
        <w:r w:rsidRPr="00FD0425">
          <w:tab/>
          <w:t>...</w:t>
        </w:r>
      </w:ins>
    </w:p>
    <w:p w14:paraId="3B4159BF" w14:textId="77777777" w:rsidR="00D42426" w:rsidRPr="00FD0425" w:rsidRDefault="00D42426" w:rsidP="00D42426">
      <w:pPr>
        <w:pStyle w:val="PL"/>
        <w:rPr>
          <w:ins w:id="934" w:author="CATT" w:date="2020-02-12T11:39:00Z"/>
        </w:rPr>
      </w:pPr>
      <w:ins w:id="935" w:author="CATT" w:date="2020-02-12T11:39:00Z">
        <w:r w:rsidRPr="00FD0425">
          <w:t>}</w:t>
        </w:r>
      </w:ins>
    </w:p>
    <w:p w14:paraId="3B4159C0" w14:textId="77777777" w:rsidR="00D42426" w:rsidRPr="00FD0425" w:rsidRDefault="00D42426" w:rsidP="00D42426">
      <w:pPr>
        <w:pStyle w:val="PL"/>
        <w:rPr>
          <w:ins w:id="936" w:author="CATT" w:date="2020-02-12T11:39:00Z"/>
        </w:rPr>
      </w:pPr>
    </w:p>
    <w:p w14:paraId="3B4159C1" w14:textId="77777777" w:rsidR="00D42426" w:rsidRPr="00FD0425" w:rsidRDefault="00D42426" w:rsidP="00D42426">
      <w:pPr>
        <w:pStyle w:val="PL"/>
        <w:rPr>
          <w:ins w:id="937" w:author="CATT" w:date="2020-02-12T11:39:00Z"/>
          <w:noProof w:val="0"/>
          <w:snapToGrid w:val="0"/>
          <w:lang w:eastAsia="zh-CN"/>
        </w:rPr>
      </w:pPr>
      <w:ins w:id="938" w:author="CATT" w:date="2020-02-12T11:44:00Z">
        <w:r>
          <w:t>L139Info</w:t>
        </w:r>
      </w:ins>
      <w:ins w:id="939" w:author="CATT" w:date="2020-02-12T11:39:00Z">
        <w:r w:rsidRPr="00FD0425">
          <w:t xml:space="preserve">-ExtIEs </w:t>
        </w:r>
        <w:r w:rsidRPr="00FD0425">
          <w:rPr>
            <w:noProof w:val="0"/>
            <w:snapToGrid w:val="0"/>
            <w:lang w:eastAsia="zh-CN"/>
          </w:rPr>
          <w:t>XNAP-PROTOCOL-EXTENSION ::= {</w:t>
        </w:r>
      </w:ins>
    </w:p>
    <w:p w14:paraId="3B4159C2" w14:textId="77777777" w:rsidR="00D42426" w:rsidRPr="00FD0425" w:rsidRDefault="00D42426" w:rsidP="00D42426">
      <w:pPr>
        <w:pStyle w:val="PL"/>
        <w:rPr>
          <w:ins w:id="940" w:author="CATT" w:date="2020-02-12T11:39:00Z"/>
          <w:noProof w:val="0"/>
          <w:snapToGrid w:val="0"/>
          <w:lang w:eastAsia="zh-CN"/>
        </w:rPr>
      </w:pPr>
      <w:ins w:id="941" w:author="CATT" w:date="2020-02-12T11:39:00Z">
        <w:r w:rsidRPr="00FD0425">
          <w:rPr>
            <w:noProof w:val="0"/>
            <w:snapToGrid w:val="0"/>
            <w:lang w:eastAsia="zh-CN"/>
          </w:rPr>
          <w:tab/>
          <w:t>...</w:t>
        </w:r>
      </w:ins>
    </w:p>
    <w:p w14:paraId="3B4159C3" w14:textId="77777777" w:rsidR="00D42426" w:rsidRDefault="00D42426" w:rsidP="00D42426">
      <w:pPr>
        <w:pStyle w:val="PL"/>
        <w:rPr>
          <w:ins w:id="942" w:author="CATT" w:date="2020-02-12T11:39:00Z"/>
          <w:lang w:eastAsia="zh-CN"/>
        </w:rPr>
      </w:pPr>
      <w:ins w:id="943" w:author="CATT" w:date="2020-02-12T11:39:00Z">
        <w:r w:rsidRPr="00FD0425">
          <w:rPr>
            <w:noProof w:val="0"/>
            <w:snapToGrid w:val="0"/>
            <w:lang w:eastAsia="zh-CN"/>
          </w:rPr>
          <w:t>}</w:t>
        </w:r>
      </w:ins>
    </w:p>
    <w:p w14:paraId="3B4159C4" w14:textId="77777777" w:rsidR="00D42426" w:rsidRDefault="00D42426" w:rsidP="00D42426">
      <w:pPr>
        <w:pStyle w:val="PL"/>
        <w:rPr>
          <w:ins w:id="944" w:author="CATT" w:date="2020-02-12T11:39:00Z"/>
          <w:lang w:eastAsia="zh-CN"/>
        </w:rPr>
      </w:pPr>
    </w:p>
    <w:p w14:paraId="3B4159C5" w14:textId="77777777" w:rsidR="00D42426" w:rsidRPr="00FD0425" w:rsidRDefault="00D42426" w:rsidP="00D42426">
      <w:pPr>
        <w:pStyle w:val="PL"/>
        <w:rPr>
          <w:ins w:id="945" w:author="CATT" w:date="2020-02-12T11:44:00Z"/>
          <w:noProof w:val="0"/>
          <w:snapToGrid w:val="0"/>
          <w:lang w:eastAsia="zh-CN"/>
        </w:rPr>
      </w:pPr>
      <w:ins w:id="946" w:author="CATT" w:date="2020-02-12T11:44:00Z">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3B4159C6" w14:textId="77777777" w:rsidR="00D42426" w:rsidRPr="00FD0425" w:rsidRDefault="00D42426" w:rsidP="00D42426">
      <w:pPr>
        <w:pStyle w:val="PL"/>
        <w:rPr>
          <w:ins w:id="947" w:author="CATT" w:date="2020-02-12T11:44:00Z"/>
          <w:noProof w:val="0"/>
          <w:snapToGrid w:val="0"/>
          <w:lang w:eastAsia="zh-CN"/>
        </w:rPr>
      </w:pPr>
      <w:ins w:id="948" w:author="CATT" w:date="2020-02-12T11:44:00Z">
        <w:r w:rsidRPr="00FD0425">
          <w:rPr>
            <w:noProof w:val="0"/>
            <w:snapToGrid w:val="0"/>
            <w:lang w:eastAsia="zh-CN"/>
          </w:rPr>
          <w:tab/>
        </w:r>
        <w:proofErr w:type="spellStart"/>
        <w:r>
          <w:rPr>
            <w:noProof w:val="0"/>
            <w:snapToGrid w:val="0"/>
            <w:lang w:eastAsia="zh-CN"/>
          </w:rPr>
          <w:t>rootSequence</w:t>
        </w:r>
        <w:r w:rsidRPr="00795FE1">
          <w:rPr>
            <w:noProof w:val="0"/>
            <w:snapToGrid w:val="0"/>
            <w:lang w:eastAsia="zh-CN"/>
          </w:rPr>
          <w:t>Index</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ins>
      <w:ins w:id="949" w:author="CATT" w:date="2020-02-12T11:45:00Z">
        <w:r>
          <w:rPr>
            <w:rStyle w:val="PLChar"/>
          </w:rPr>
          <w:t>8</w:t>
        </w:r>
      </w:ins>
      <w:ins w:id="950" w:author="CATT" w:date="2020-02-12T11:44:00Z">
        <w:r>
          <w:rPr>
            <w:rStyle w:val="PLChar"/>
          </w:rPr>
          <w:t>37</w:t>
        </w:r>
        <w:r w:rsidRPr="00FD0425">
          <w:rPr>
            <w:rStyle w:val="PLChar"/>
          </w:rPr>
          <w:t>)</w:t>
        </w:r>
        <w:r w:rsidRPr="00FD0425">
          <w:rPr>
            <w:noProof w:val="0"/>
            <w:snapToGrid w:val="0"/>
            <w:lang w:eastAsia="zh-CN"/>
          </w:rPr>
          <w:t>,</w:t>
        </w:r>
      </w:ins>
    </w:p>
    <w:p w14:paraId="3B4159C7" w14:textId="77777777" w:rsidR="00D42426" w:rsidRPr="00FD0425" w:rsidRDefault="00D42426" w:rsidP="00D42426">
      <w:pPr>
        <w:pStyle w:val="PL"/>
        <w:rPr>
          <w:ins w:id="951" w:author="CATT" w:date="2020-02-12T11:44:00Z"/>
          <w:noProof w:val="0"/>
          <w:snapToGrid w:val="0"/>
          <w:lang w:eastAsia="zh-CN"/>
        </w:rPr>
      </w:pPr>
      <w:ins w:id="952" w:author="CATT" w:date="2020-02-12T11:44:00Z">
        <w:r w:rsidRPr="00FD0425">
          <w:rPr>
            <w:noProof w:val="0"/>
            <w:snapToGrid w:val="0"/>
            <w:lang w:eastAsia="zh-CN"/>
          </w:rPr>
          <w:tab/>
        </w:r>
        <w:proofErr w:type="spellStart"/>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proofErr w:type="spellEnd"/>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14:paraId="3B4159C8" w14:textId="77777777" w:rsidR="00D42426" w:rsidRDefault="00D42426" w:rsidP="00D42426">
      <w:pPr>
        <w:pStyle w:val="PL"/>
        <w:rPr>
          <w:ins w:id="953" w:author="CATT" w:date="2020-02-12T11:46:00Z"/>
        </w:rPr>
      </w:pPr>
      <w:ins w:id="954" w:author="CATT" w:date="2020-02-12T11:45:00Z">
        <w:r w:rsidRPr="00FD0425">
          <w:rPr>
            <w:noProof w:val="0"/>
            <w:snapToGrid w:val="0"/>
            <w:lang w:eastAsia="zh-CN"/>
          </w:rPr>
          <w:tab/>
        </w:r>
        <w:proofErr w:type="spellStart"/>
        <w:r>
          <w:rPr>
            <w:noProof w:val="0"/>
            <w:snapToGrid w:val="0"/>
            <w:lang w:eastAsia="zh-CN"/>
          </w:rPr>
          <w:t>restrictedSet</w:t>
        </w:r>
        <w:r w:rsidRPr="001A6ECE">
          <w:rPr>
            <w:noProof w:val="0"/>
            <w:snapToGrid w:val="0"/>
            <w:lang w:eastAsia="zh-CN"/>
          </w:rPr>
          <w:t>Config</w:t>
        </w:r>
        <w:proofErr w:type="spellEnd"/>
        <w:r>
          <w:rPr>
            <w:noProof w:val="0"/>
            <w:snapToGrid w:val="0"/>
            <w:lang w:eastAsia="zh-CN"/>
          </w:rPr>
          <w:tab/>
        </w:r>
        <w:r>
          <w:rPr>
            <w:noProof w:val="0"/>
            <w:snapToGrid w:val="0"/>
            <w:lang w:eastAsia="zh-CN"/>
          </w:rPr>
          <w:tab/>
        </w:r>
        <w:r>
          <w:rPr>
            <w:noProof w:val="0"/>
            <w:snapToGrid w:val="0"/>
            <w:lang w:eastAsia="zh-CN"/>
          </w:rPr>
          <w:tab/>
        </w:r>
      </w:ins>
      <w:ins w:id="955" w:author="CATT" w:date="2020-02-12T11:46:00Z">
        <w:r w:rsidRPr="00777603">
          <w:rPr>
            <w:color w:val="993366"/>
          </w:rPr>
          <w:t>ENUMERATED</w:t>
        </w:r>
        <w:r w:rsidRPr="00325D1F">
          <w:t xml:space="preserve"> {unres</w:t>
        </w:r>
        <w:r>
          <w:t>trictedSet, restrictedSetTypeA,</w:t>
        </w:r>
      </w:ins>
    </w:p>
    <w:p w14:paraId="3B4159C9" w14:textId="77777777" w:rsidR="00D42426" w:rsidRPr="00FD0425" w:rsidRDefault="00D42426" w:rsidP="00D42426">
      <w:pPr>
        <w:pStyle w:val="PL"/>
        <w:rPr>
          <w:ins w:id="956" w:author="CATT" w:date="2020-02-12T11:45:00Z"/>
          <w:noProof w:val="0"/>
          <w:snapToGrid w:val="0"/>
          <w:lang w:eastAsia="zh-CN"/>
        </w:rPr>
      </w:pPr>
      <w:ins w:id="957" w:author="CATT" w:date="2020-02-12T11:46:00Z">
        <w:r>
          <w:tab/>
        </w:r>
        <w:r>
          <w:tab/>
        </w:r>
        <w:r>
          <w:tab/>
        </w:r>
        <w:r>
          <w:tab/>
        </w:r>
        <w:r>
          <w:tab/>
        </w:r>
        <w:r>
          <w:tab/>
        </w:r>
        <w:r>
          <w:tab/>
        </w:r>
        <w:r>
          <w:tab/>
        </w:r>
        <w:r>
          <w:tab/>
        </w:r>
        <w:r>
          <w:tab/>
        </w:r>
        <w:r>
          <w:tab/>
        </w:r>
        <w:r w:rsidRPr="00325D1F">
          <w:t>restrictedSetTypeB</w:t>
        </w:r>
        <w:r>
          <w:t>, ...</w:t>
        </w:r>
        <w:r w:rsidRPr="00325D1F">
          <w:t>}</w:t>
        </w:r>
      </w:ins>
      <w:ins w:id="958" w:author="CATT" w:date="2020-02-12T11:45:00Z">
        <w:r w:rsidRPr="00FD0425">
          <w:rPr>
            <w:noProof w:val="0"/>
            <w:snapToGrid w:val="0"/>
            <w:lang w:eastAsia="zh-CN"/>
          </w:rPr>
          <w:t>,</w:t>
        </w:r>
      </w:ins>
    </w:p>
    <w:p w14:paraId="3B4159CA" w14:textId="77777777" w:rsidR="00D42426" w:rsidRPr="00FD0425" w:rsidRDefault="00D42426" w:rsidP="00D42426">
      <w:pPr>
        <w:pStyle w:val="PL"/>
        <w:rPr>
          <w:ins w:id="959" w:author="CATT" w:date="2020-02-12T11:44:00Z"/>
        </w:rPr>
      </w:pPr>
      <w:ins w:id="960" w:author="CATT" w:date="2020-02-12T11:44: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3B4159CB" w14:textId="77777777" w:rsidR="00D42426" w:rsidRPr="00FD0425" w:rsidRDefault="00D42426" w:rsidP="00D42426">
      <w:pPr>
        <w:pStyle w:val="PL"/>
        <w:rPr>
          <w:ins w:id="961" w:author="CATT" w:date="2020-02-12T11:44:00Z"/>
        </w:rPr>
      </w:pPr>
      <w:ins w:id="962" w:author="CATT" w:date="2020-02-12T11:44:00Z">
        <w:r w:rsidRPr="00FD0425">
          <w:tab/>
          <w:t>...</w:t>
        </w:r>
      </w:ins>
    </w:p>
    <w:p w14:paraId="3B4159CC" w14:textId="77777777" w:rsidR="00D42426" w:rsidRPr="00FD0425" w:rsidRDefault="00D42426" w:rsidP="00D42426">
      <w:pPr>
        <w:pStyle w:val="PL"/>
        <w:rPr>
          <w:ins w:id="963" w:author="CATT" w:date="2020-02-12T11:44:00Z"/>
        </w:rPr>
      </w:pPr>
      <w:ins w:id="964" w:author="CATT" w:date="2020-02-12T11:44:00Z">
        <w:r w:rsidRPr="00FD0425">
          <w:t>}</w:t>
        </w:r>
      </w:ins>
    </w:p>
    <w:p w14:paraId="3B4159CD" w14:textId="77777777" w:rsidR="00D42426" w:rsidRPr="00FD0425" w:rsidRDefault="00D42426" w:rsidP="00D42426">
      <w:pPr>
        <w:pStyle w:val="PL"/>
        <w:rPr>
          <w:ins w:id="965" w:author="CATT" w:date="2020-02-12T11:44:00Z"/>
        </w:rPr>
      </w:pPr>
    </w:p>
    <w:p w14:paraId="3B4159CE" w14:textId="77777777" w:rsidR="00D42426" w:rsidRPr="00FD0425" w:rsidRDefault="00D42426" w:rsidP="00D42426">
      <w:pPr>
        <w:pStyle w:val="PL"/>
        <w:rPr>
          <w:ins w:id="966" w:author="CATT" w:date="2020-02-12T11:44:00Z"/>
          <w:noProof w:val="0"/>
          <w:snapToGrid w:val="0"/>
          <w:lang w:eastAsia="zh-CN"/>
        </w:rPr>
      </w:pPr>
      <w:ins w:id="967" w:author="CATT" w:date="2020-02-12T11:44:00Z">
        <w:r>
          <w:t>L839Info</w:t>
        </w:r>
        <w:r w:rsidRPr="00FD0425">
          <w:t xml:space="preserve">-ExtIEs </w:t>
        </w:r>
        <w:r w:rsidRPr="00FD0425">
          <w:rPr>
            <w:noProof w:val="0"/>
            <w:snapToGrid w:val="0"/>
            <w:lang w:eastAsia="zh-CN"/>
          </w:rPr>
          <w:t>XNAP-PROTOCOL-EXTENSION ::= {</w:t>
        </w:r>
      </w:ins>
    </w:p>
    <w:p w14:paraId="3B4159CF" w14:textId="77777777" w:rsidR="00D42426" w:rsidRPr="00FD0425" w:rsidRDefault="00D42426" w:rsidP="00D42426">
      <w:pPr>
        <w:pStyle w:val="PL"/>
        <w:rPr>
          <w:ins w:id="968" w:author="CATT" w:date="2020-02-12T11:44:00Z"/>
          <w:noProof w:val="0"/>
          <w:snapToGrid w:val="0"/>
          <w:lang w:eastAsia="zh-CN"/>
        </w:rPr>
      </w:pPr>
      <w:ins w:id="969" w:author="CATT" w:date="2020-02-12T11:44:00Z">
        <w:r w:rsidRPr="00FD0425">
          <w:rPr>
            <w:noProof w:val="0"/>
            <w:snapToGrid w:val="0"/>
            <w:lang w:eastAsia="zh-CN"/>
          </w:rPr>
          <w:tab/>
          <w:t>...</w:t>
        </w:r>
      </w:ins>
    </w:p>
    <w:p w14:paraId="3B4159D0" w14:textId="77777777" w:rsidR="00D42426" w:rsidRDefault="00D42426" w:rsidP="00D42426">
      <w:pPr>
        <w:pStyle w:val="PL"/>
        <w:rPr>
          <w:ins w:id="970" w:author="CATT" w:date="2020-02-12T11:44:00Z"/>
          <w:lang w:eastAsia="zh-CN"/>
        </w:rPr>
      </w:pPr>
      <w:ins w:id="971" w:author="CATT" w:date="2020-02-12T11:44:00Z">
        <w:r w:rsidRPr="00FD0425">
          <w:rPr>
            <w:noProof w:val="0"/>
            <w:snapToGrid w:val="0"/>
            <w:lang w:eastAsia="zh-CN"/>
          </w:rPr>
          <w:t>}</w:t>
        </w:r>
      </w:ins>
    </w:p>
    <w:p w14:paraId="3B4159D1" w14:textId="77777777" w:rsidR="00D42426" w:rsidRDefault="00D42426" w:rsidP="00D42426">
      <w:pPr>
        <w:pStyle w:val="PL"/>
        <w:rPr>
          <w:ins w:id="972" w:author="CATT" w:date="2020-02-12T11:44:00Z"/>
          <w:lang w:eastAsia="zh-CN"/>
        </w:rPr>
      </w:pPr>
    </w:p>
    <w:p w14:paraId="3B4159D2" w14:textId="77777777" w:rsidR="00D42426" w:rsidRDefault="00D42426" w:rsidP="00D42426">
      <w:pPr>
        <w:pStyle w:val="PL"/>
        <w:rPr>
          <w:lang w:eastAsia="zh-CN"/>
        </w:rPr>
      </w:pPr>
      <w:r>
        <w:rPr>
          <w:rFonts w:hint="eastAsia"/>
          <w:lang w:eastAsia="zh-CN"/>
        </w:rPr>
        <w:t>/////////////////////////////////////////////////////////////skip irrelevant codes/////////////////////////////////////////////////////////////</w:t>
      </w:r>
    </w:p>
    <w:p w14:paraId="3B4159D3" w14:textId="77777777" w:rsidR="00D42426" w:rsidRDefault="00D42426" w:rsidP="00D42426">
      <w:pPr>
        <w:pStyle w:val="PL"/>
      </w:pPr>
    </w:p>
    <w:p w14:paraId="3B4159D4" w14:textId="77777777" w:rsidR="00D42426" w:rsidRPr="00FD0425" w:rsidRDefault="00D42426" w:rsidP="00D42426">
      <w:pPr>
        <w:pStyle w:val="PL"/>
        <w:outlineLvl w:val="3"/>
      </w:pPr>
      <w:r w:rsidRPr="00FD0425">
        <w:t xml:space="preserve">-- </w:t>
      </w:r>
      <w:r>
        <w:t>N</w:t>
      </w:r>
    </w:p>
    <w:p w14:paraId="3B4159D5" w14:textId="77777777" w:rsidR="00D42426" w:rsidRPr="00FD0425" w:rsidRDefault="00D42426" w:rsidP="00D42426">
      <w:pPr>
        <w:pStyle w:val="PL"/>
      </w:pPr>
    </w:p>
    <w:p w14:paraId="3B4159D6" w14:textId="77777777" w:rsidR="00D42426" w:rsidRDefault="00D42426" w:rsidP="00D42426">
      <w:pPr>
        <w:pStyle w:val="PL"/>
        <w:rPr>
          <w:lang w:eastAsia="zh-CN"/>
        </w:rPr>
      </w:pPr>
      <w:r>
        <w:rPr>
          <w:rFonts w:hint="eastAsia"/>
          <w:lang w:eastAsia="zh-CN"/>
        </w:rPr>
        <w:t>/////////////////////////////////////////////////////////////skip irrelevant codes/////////////////////////////////////////////////////////////</w:t>
      </w:r>
    </w:p>
    <w:p w14:paraId="3B4159D7" w14:textId="77777777" w:rsidR="00D42426" w:rsidRDefault="00D42426" w:rsidP="00D42426">
      <w:pPr>
        <w:pStyle w:val="PL"/>
      </w:pPr>
    </w:p>
    <w:p w14:paraId="3B4159D8" w14:textId="77777777" w:rsidR="00D42426" w:rsidRPr="00FD0425" w:rsidRDefault="00D42426" w:rsidP="00D42426">
      <w:pPr>
        <w:pStyle w:val="PL"/>
        <w:rPr>
          <w:ins w:id="973" w:author="CATT" w:date="2020-02-12T09:48:00Z"/>
          <w:noProof w:val="0"/>
          <w:snapToGrid w:val="0"/>
          <w:lang w:eastAsia="zh-CN"/>
        </w:rPr>
      </w:pPr>
      <w:proofErr w:type="spellStart"/>
      <w:ins w:id="974" w:author="CATT" w:date="2020-02-12T09:48:00Z">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14:paraId="3B4159D9" w14:textId="77777777" w:rsidR="00D42426" w:rsidRPr="00FD0425" w:rsidRDefault="00D42426" w:rsidP="00D42426">
      <w:pPr>
        <w:pStyle w:val="PL"/>
        <w:rPr>
          <w:ins w:id="975" w:author="CATT" w:date="2020-02-12T09:48:00Z"/>
          <w:noProof w:val="0"/>
          <w:snapToGrid w:val="0"/>
          <w:lang w:eastAsia="zh-CN"/>
        </w:rPr>
      </w:pPr>
    </w:p>
    <w:p w14:paraId="3B4159DA" w14:textId="77777777" w:rsidR="00D42426" w:rsidRPr="00FD0425" w:rsidRDefault="00D42426" w:rsidP="00D42426">
      <w:pPr>
        <w:pStyle w:val="PL"/>
        <w:rPr>
          <w:ins w:id="976" w:author="CATT" w:date="2020-02-12T09:40:00Z"/>
          <w:noProof w:val="0"/>
          <w:snapToGrid w:val="0"/>
          <w:lang w:eastAsia="zh-CN"/>
        </w:rPr>
      </w:pPr>
      <w:proofErr w:type="spellStart"/>
      <w:ins w:id="977" w:author="CATT" w:date="2020-02-12T09:40:00Z">
        <w:r>
          <w:rPr>
            <w:noProof w:val="0"/>
            <w:snapToGrid w:val="0"/>
            <w:lang w:eastAsia="zh-CN"/>
          </w:rPr>
          <w:t>NRCarrier</w:t>
        </w:r>
      </w:ins>
      <w:ins w:id="978" w:author="CATT" w:date="2020-02-12T09:41:00Z">
        <w:r>
          <w:rPr>
            <w:noProof w:val="0"/>
            <w:snapToGrid w:val="0"/>
            <w:lang w:eastAsia="zh-CN"/>
          </w:rPr>
          <w:t>Item</w:t>
        </w:r>
      </w:ins>
      <w:proofErr w:type="spellEnd"/>
      <w:ins w:id="979" w:author="CATT" w:date="2020-02-12T09:40:00Z">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3B4159DB" w14:textId="77777777" w:rsidR="00D42426" w:rsidRPr="00FD0425" w:rsidRDefault="00D42426" w:rsidP="00D42426">
      <w:pPr>
        <w:pStyle w:val="PL"/>
        <w:rPr>
          <w:ins w:id="980" w:author="CATT" w:date="2020-02-12T09:40:00Z"/>
          <w:noProof w:val="0"/>
          <w:snapToGrid w:val="0"/>
          <w:lang w:eastAsia="zh-CN"/>
        </w:rPr>
      </w:pPr>
      <w:ins w:id="981" w:author="CATT" w:date="2020-02-12T09:40:00Z">
        <w:r w:rsidRPr="00FD0425">
          <w:rPr>
            <w:noProof w:val="0"/>
            <w:snapToGrid w:val="0"/>
            <w:lang w:eastAsia="zh-CN"/>
          </w:rPr>
          <w:tab/>
        </w:r>
      </w:ins>
      <w:proofErr w:type="spellStart"/>
      <w:ins w:id="982" w:author="CATT" w:date="2020-02-12T09:42:00Z">
        <w:r>
          <w:rPr>
            <w:noProof w:val="0"/>
            <w:snapToGrid w:val="0"/>
            <w:lang w:eastAsia="zh-CN"/>
          </w:rPr>
          <w:t>carrierSCS</w:t>
        </w:r>
      </w:ins>
      <w:proofErr w:type="spellEnd"/>
      <w:ins w:id="983"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984" w:author="CATT" w:date="2020-02-12T09:42:00Z">
        <w:r>
          <w:rPr>
            <w:noProof w:val="0"/>
            <w:snapToGrid w:val="0"/>
            <w:lang w:eastAsia="zh-CN"/>
          </w:rPr>
          <w:tab/>
        </w:r>
        <w:r>
          <w:rPr>
            <w:noProof w:val="0"/>
            <w:snapToGrid w:val="0"/>
            <w:lang w:eastAsia="zh-CN"/>
          </w:rPr>
          <w:tab/>
        </w:r>
      </w:ins>
      <w:ins w:id="985" w:author="CATT" w:date="2020-02-12T09:43:00Z">
        <w:r>
          <w:rPr>
            <w:noProof w:val="0"/>
            <w:snapToGrid w:val="0"/>
            <w:lang w:eastAsia="zh-CN"/>
          </w:rPr>
          <w:t>NRSCS</w:t>
        </w:r>
      </w:ins>
      <w:ins w:id="986" w:author="CATT" w:date="2020-02-12T09:40:00Z">
        <w:r w:rsidRPr="00FD0425">
          <w:rPr>
            <w:noProof w:val="0"/>
            <w:snapToGrid w:val="0"/>
            <w:lang w:eastAsia="zh-CN"/>
          </w:rPr>
          <w:t>,</w:t>
        </w:r>
      </w:ins>
    </w:p>
    <w:p w14:paraId="3B4159DC" w14:textId="77777777" w:rsidR="00D42426" w:rsidRPr="00FD0425" w:rsidRDefault="00D42426" w:rsidP="00D42426">
      <w:pPr>
        <w:pStyle w:val="PL"/>
        <w:rPr>
          <w:ins w:id="987" w:author="CATT" w:date="2020-02-12T09:40:00Z"/>
          <w:noProof w:val="0"/>
          <w:snapToGrid w:val="0"/>
          <w:lang w:eastAsia="zh-CN"/>
        </w:rPr>
      </w:pPr>
      <w:ins w:id="988" w:author="CATT" w:date="2020-02-12T09:40:00Z">
        <w:r w:rsidRPr="00FD0425">
          <w:rPr>
            <w:noProof w:val="0"/>
            <w:snapToGrid w:val="0"/>
            <w:lang w:eastAsia="zh-CN"/>
          </w:rPr>
          <w:tab/>
        </w:r>
      </w:ins>
      <w:proofErr w:type="spellStart"/>
      <w:ins w:id="989" w:author="CATT" w:date="2020-02-12T09:43:00Z">
        <w:r>
          <w:rPr>
            <w:noProof w:val="0"/>
            <w:snapToGrid w:val="0"/>
            <w:lang w:eastAsia="zh-CN"/>
          </w:rPr>
          <w:t>offsetToCarrier</w:t>
        </w:r>
      </w:ins>
      <w:proofErr w:type="spellEnd"/>
      <w:ins w:id="990"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991" w:author="CATT" w:date="2020-02-12T09:43:00Z">
        <w:r>
          <w:rPr>
            <w:noProof w:val="0"/>
            <w:snapToGrid w:val="0"/>
            <w:lang w:eastAsia="zh-CN"/>
          </w:rPr>
          <w:tab/>
        </w:r>
      </w:ins>
      <w:ins w:id="992" w:author="CATT" w:date="2020-02-12T09:45:00Z">
        <w:r w:rsidRPr="00FD0425">
          <w:rPr>
            <w:rStyle w:val="PLChar"/>
          </w:rPr>
          <w:t>INTEGER (0..</w:t>
        </w:r>
        <w:r>
          <w:rPr>
            <w:rStyle w:val="PLChar"/>
          </w:rPr>
          <w:t>2199</w:t>
        </w:r>
        <w:r w:rsidRPr="00FD0425">
          <w:rPr>
            <w:rStyle w:val="PLChar"/>
          </w:rPr>
          <w:t>, ...)</w:t>
        </w:r>
      </w:ins>
      <w:ins w:id="993" w:author="CATT" w:date="2020-02-12T09:40:00Z">
        <w:r w:rsidRPr="00FD0425">
          <w:rPr>
            <w:noProof w:val="0"/>
            <w:snapToGrid w:val="0"/>
            <w:lang w:eastAsia="zh-CN"/>
          </w:rPr>
          <w:t>,</w:t>
        </w:r>
      </w:ins>
    </w:p>
    <w:p w14:paraId="3B4159DD" w14:textId="77777777" w:rsidR="00D42426" w:rsidRPr="00FD0425" w:rsidRDefault="00D42426" w:rsidP="00D42426">
      <w:pPr>
        <w:pStyle w:val="PL"/>
        <w:rPr>
          <w:ins w:id="994" w:author="CATT" w:date="2020-02-12T09:46:00Z"/>
          <w:noProof w:val="0"/>
          <w:snapToGrid w:val="0"/>
          <w:lang w:eastAsia="zh-CN"/>
        </w:rPr>
      </w:pPr>
      <w:ins w:id="995" w:author="CATT" w:date="2020-02-12T09:46:00Z">
        <w:r w:rsidRPr="00FD0425">
          <w:rPr>
            <w:noProof w:val="0"/>
            <w:snapToGrid w:val="0"/>
            <w:lang w:eastAsia="zh-CN"/>
          </w:rPr>
          <w:tab/>
        </w:r>
        <w:proofErr w:type="spellStart"/>
        <w:r>
          <w:rPr>
            <w:noProof w:val="0"/>
            <w:snapToGrid w:val="0"/>
            <w:lang w:eastAsia="zh-CN"/>
          </w:rPr>
          <w:t>carrierBandwidth</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14:paraId="3B4159DE" w14:textId="77777777" w:rsidR="00D42426" w:rsidRPr="00FD0425" w:rsidRDefault="00D42426" w:rsidP="00D42426">
      <w:pPr>
        <w:pStyle w:val="PL"/>
        <w:rPr>
          <w:ins w:id="996" w:author="CATT" w:date="2020-02-12T09:40:00Z"/>
        </w:rPr>
      </w:pPr>
      <w:ins w:id="997" w:author="CATT" w:date="2020-02-12T09:40: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ins>
      <w:proofErr w:type="spellStart"/>
      <w:ins w:id="998" w:author="CATT" w:date="2020-02-12T09:47:00Z">
        <w:r>
          <w:rPr>
            <w:noProof w:val="0"/>
            <w:snapToGrid w:val="0"/>
            <w:lang w:eastAsia="zh-CN"/>
          </w:rPr>
          <w:t>NRCarrierItem</w:t>
        </w:r>
      </w:ins>
      <w:ins w:id="999" w:author="CATT" w:date="2020-02-12T09:40:00Z">
        <w:r w:rsidRPr="00FD0425">
          <w:t>-ExtIEs</w:t>
        </w:r>
        <w:proofErr w:type="spellEnd"/>
        <w:r w:rsidRPr="00FD0425">
          <w:rPr>
            <w:noProof w:val="0"/>
            <w:snapToGrid w:val="0"/>
            <w:lang w:eastAsia="zh-CN"/>
          </w:rPr>
          <w:t xml:space="preserve">} } </w:t>
        </w:r>
        <w:r w:rsidRPr="00FD0425">
          <w:rPr>
            <w:noProof w:val="0"/>
            <w:snapToGrid w:val="0"/>
            <w:lang w:eastAsia="zh-CN"/>
          </w:rPr>
          <w:tab/>
        </w:r>
      </w:ins>
      <w:ins w:id="1000" w:author="CATT" w:date="2020-02-12T09:47:00Z">
        <w:r>
          <w:rPr>
            <w:noProof w:val="0"/>
            <w:snapToGrid w:val="0"/>
            <w:lang w:eastAsia="zh-CN"/>
          </w:rPr>
          <w:tab/>
        </w:r>
      </w:ins>
      <w:ins w:id="1001" w:author="CATT" w:date="2020-02-12T09:40:00Z">
        <w:r w:rsidRPr="00FD0425">
          <w:rPr>
            <w:noProof w:val="0"/>
            <w:snapToGrid w:val="0"/>
            <w:lang w:eastAsia="zh-CN"/>
          </w:rPr>
          <w:t>OPTIONAL</w:t>
        </w:r>
        <w:r w:rsidRPr="00FD0425">
          <w:t>,</w:t>
        </w:r>
      </w:ins>
    </w:p>
    <w:p w14:paraId="3B4159DF" w14:textId="77777777" w:rsidR="00D42426" w:rsidRPr="00FD0425" w:rsidRDefault="00D42426" w:rsidP="00D42426">
      <w:pPr>
        <w:pStyle w:val="PL"/>
        <w:rPr>
          <w:ins w:id="1002" w:author="CATT" w:date="2020-02-12T09:40:00Z"/>
        </w:rPr>
      </w:pPr>
      <w:ins w:id="1003" w:author="CATT" w:date="2020-02-12T09:40:00Z">
        <w:r w:rsidRPr="00FD0425">
          <w:tab/>
          <w:t>...</w:t>
        </w:r>
      </w:ins>
    </w:p>
    <w:p w14:paraId="3B4159E0" w14:textId="77777777" w:rsidR="00D42426" w:rsidRPr="00FD0425" w:rsidRDefault="00D42426" w:rsidP="00D42426">
      <w:pPr>
        <w:pStyle w:val="PL"/>
        <w:rPr>
          <w:ins w:id="1004" w:author="CATT" w:date="2020-02-12T09:40:00Z"/>
        </w:rPr>
      </w:pPr>
      <w:ins w:id="1005" w:author="CATT" w:date="2020-02-12T09:40:00Z">
        <w:r w:rsidRPr="00FD0425">
          <w:t>}</w:t>
        </w:r>
      </w:ins>
    </w:p>
    <w:p w14:paraId="3B4159E1" w14:textId="77777777" w:rsidR="00D42426" w:rsidRPr="00FD0425" w:rsidRDefault="00D42426" w:rsidP="00D42426">
      <w:pPr>
        <w:pStyle w:val="PL"/>
        <w:rPr>
          <w:ins w:id="1006" w:author="CATT" w:date="2020-02-12T09:40:00Z"/>
        </w:rPr>
      </w:pPr>
    </w:p>
    <w:p w14:paraId="3B4159E2" w14:textId="77777777" w:rsidR="00D42426" w:rsidRPr="00FD0425" w:rsidRDefault="00D42426" w:rsidP="00D42426">
      <w:pPr>
        <w:pStyle w:val="PL"/>
        <w:rPr>
          <w:ins w:id="1007" w:author="CATT" w:date="2020-02-12T09:40:00Z"/>
          <w:noProof w:val="0"/>
          <w:snapToGrid w:val="0"/>
          <w:lang w:eastAsia="zh-CN"/>
        </w:rPr>
      </w:pPr>
      <w:proofErr w:type="spellStart"/>
      <w:ins w:id="1008" w:author="CATT" w:date="2020-02-12T09:47:00Z">
        <w:r>
          <w:rPr>
            <w:noProof w:val="0"/>
            <w:snapToGrid w:val="0"/>
            <w:lang w:eastAsia="zh-CN"/>
          </w:rPr>
          <w:t>NRCarrierItem</w:t>
        </w:r>
      </w:ins>
      <w:ins w:id="1009" w:author="CATT" w:date="2020-02-12T09:40:00Z">
        <w:r w:rsidRPr="00FD0425">
          <w:t>-ExtIEs</w:t>
        </w:r>
        <w:proofErr w:type="spellEnd"/>
        <w:r w:rsidRPr="00FD0425">
          <w:t xml:space="preserve"> </w:t>
        </w:r>
        <w:r w:rsidRPr="00FD0425">
          <w:rPr>
            <w:noProof w:val="0"/>
            <w:snapToGrid w:val="0"/>
            <w:lang w:eastAsia="zh-CN"/>
          </w:rPr>
          <w:t>XNAP-PROTOCOL-EXTENSION ::= {</w:t>
        </w:r>
      </w:ins>
    </w:p>
    <w:p w14:paraId="3B4159E3" w14:textId="77777777" w:rsidR="00D42426" w:rsidRPr="00FD0425" w:rsidRDefault="00D42426" w:rsidP="00D42426">
      <w:pPr>
        <w:pStyle w:val="PL"/>
        <w:rPr>
          <w:ins w:id="1010" w:author="CATT" w:date="2020-02-12T09:40:00Z"/>
          <w:noProof w:val="0"/>
          <w:snapToGrid w:val="0"/>
          <w:lang w:eastAsia="zh-CN"/>
        </w:rPr>
      </w:pPr>
      <w:ins w:id="1011" w:author="CATT" w:date="2020-02-12T09:40:00Z">
        <w:r w:rsidRPr="00FD0425">
          <w:rPr>
            <w:noProof w:val="0"/>
            <w:snapToGrid w:val="0"/>
            <w:lang w:eastAsia="zh-CN"/>
          </w:rPr>
          <w:tab/>
          <w:t>...</w:t>
        </w:r>
      </w:ins>
    </w:p>
    <w:p w14:paraId="3B4159E4" w14:textId="77777777" w:rsidR="00D42426" w:rsidRDefault="00D42426" w:rsidP="00D42426">
      <w:pPr>
        <w:pStyle w:val="PL"/>
        <w:rPr>
          <w:ins w:id="1012" w:author="CATT" w:date="2020-02-12T09:40:00Z"/>
          <w:lang w:eastAsia="zh-CN"/>
        </w:rPr>
      </w:pPr>
      <w:ins w:id="1013" w:author="CATT" w:date="2020-02-12T09:40:00Z">
        <w:r w:rsidRPr="00FD0425">
          <w:rPr>
            <w:noProof w:val="0"/>
            <w:snapToGrid w:val="0"/>
            <w:lang w:eastAsia="zh-CN"/>
          </w:rPr>
          <w:t>}</w:t>
        </w:r>
      </w:ins>
    </w:p>
    <w:p w14:paraId="3B4159E5" w14:textId="77777777" w:rsidR="00D42426" w:rsidRDefault="00D42426" w:rsidP="00D42426">
      <w:pPr>
        <w:pStyle w:val="PL"/>
        <w:rPr>
          <w:ins w:id="1014" w:author="CATT" w:date="2020-02-12T09:40:00Z"/>
          <w:lang w:eastAsia="zh-CN"/>
        </w:rPr>
      </w:pPr>
    </w:p>
    <w:p w14:paraId="3B4159E6" w14:textId="77777777" w:rsidR="00D42426" w:rsidRDefault="00D42426" w:rsidP="00D42426">
      <w:pPr>
        <w:pStyle w:val="PL"/>
        <w:rPr>
          <w:lang w:eastAsia="zh-CN"/>
        </w:rPr>
      </w:pPr>
      <w:r>
        <w:rPr>
          <w:rFonts w:hint="eastAsia"/>
          <w:lang w:eastAsia="zh-CN"/>
        </w:rPr>
        <w:t>/////////////////////////////////////////////////////////////skip irrelevant codes/////////////////////////////////////////////////////////////</w:t>
      </w:r>
    </w:p>
    <w:p w14:paraId="3B4159E7" w14:textId="77777777" w:rsidR="00D42426" w:rsidRDefault="00D42426" w:rsidP="00D42426">
      <w:pPr>
        <w:pStyle w:val="PL"/>
      </w:pPr>
    </w:p>
    <w:p w14:paraId="3B4159E8" w14:textId="77777777" w:rsidR="00D42426" w:rsidRPr="00FD0425" w:rsidRDefault="00D42426" w:rsidP="00D42426">
      <w:pPr>
        <w:pStyle w:val="PL"/>
        <w:rPr>
          <w:ins w:id="1015" w:author="CATT" w:date="2020-02-11T17:09:00Z"/>
          <w:noProof w:val="0"/>
          <w:snapToGrid w:val="0"/>
          <w:lang w:eastAsia="zh-CN"/>
        </w:rPr>
      </w:pPr>
      <w:proofErr w:type="spellStart"/>
      <w:ins w:id="1016" w:author="CATT" w:date="2020-02-11T17:09:00Z">
        <w:r>
          <w:rPr>
            <w:noProof w:val="0"/>
            <w:snapToGrid w:val="0"/>
            <w:lang w:eastAsia="zh-CN"/>
          </w:rPr>
          <w:t>NRCellPRACH</w:t>
        </w:r>
        <w:r w:rsidRPr="002575B2">
          <w:rPr>
            <w:noProof w:val="0"/>
            <w:snapToGrid w:val="0"/>
            <w:lang w:eastAsia="zh-CN"/>
          </w:rPr>
          <w:t>Config</w:t>
        </w:r>
        <w:proofErr w:type="spellEnd"/>
        <w:r>
          <w:rPr>
            <w:noProof w:val="0"/>
            <w:snapToGrid w:val="0"/>
            <w:lang w:eastAsia="zh-CN"/>
          </w:rPr>
          <w:t xml:space="preserve"> ::= </w:t>
        </w:r>
        <w:r w:rsidRPr="00FD0425">
          <w:rPr>
            <w:noProof w:val="0"/>
            <w:snapToGrid w:val="0"/>
            <w:lang w:eastAsia="zh-CN"/>
          </w:rPr>
          <w:t>SEQUENCE {</w:t>
        </w:r>
      </w:ins>
    </w:p>
    <w:p w14:paraId="3B4159E9" w14:textId="77777777" w:rsidR="00D42426" w:rsidRPr="00FD0425" w:rsidRDefault="00D42426" w:rsidP="00D42426">
      <w:pPr>
        <w:pStyle w:val="PL"/>
        <w:rPr>
          <w:ins w:id="1017" w:author="CATT" w:date="2020-02-11T17:09:00Z"/>
          <w:noProof w:val="0"/>
          <w:snapToGrid w:val="0"/>
          <w:lang w:eastAsia="zh-CN"/>
        </w:rPr>
      </w:pPr>
      <w:ins w:id="1018" w:author="CATT" w:date="2020-02-11T17:09:00Z">
        <w:r w:rsidRPr="00FD0425">
          <w:rPr>
            <w:noProof w:val="0"/>
            <w:snapToGrid w:val="0"/>
            <w:lang w:eastAsia="zh-CN"/>
          </w:rPr>
          <w:tab/>
        </w:r>
      </w:ins>
      <w:proofErr w:type="spellStart"/>
      <w:ins w:id="1019" w:author="CATT" w:date="2020-02-11T17:10:00Z">
        <w:r>
          <w:rPr>
            <w:noProof w:val="0"/>
            <w:snapToGrid w:val="0"/>
            <w:lang w:eastAsia="zh-CN"/>
          </w:rPr>
          <w:t>ulPRACHConfig</w:t>
        </w:r>
        <w:r w:rsidRPr="000C012A">
          <w:rPr>
            <w:noProof w:val="0"/>
            <w:snapToGrid w:val="0"/>
            <w:lang w:eastAsia="zh-CN"/>
          </w:rPr>
          <w:t>List</w:t>
        </w:r>
      </w:ins>
      <w:proofErr w:type="spellEnd"/>
      <w:ins w:id="1020" w:author="CATT" w:date="2020-02-11T17:09:00Z">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w:t>
        </w:r>
      </w:ins>
      <w:ins w:id="1021" w:author="CATT" w:date="2020-02-11T17:11:00Z">
        <w:r>
          <w:rPr>
            <w:noProof w:val="0"/>
            <w:snapToGrid w:val="0"/>
            <w:lang w:eastAsia="zh-CN"/>
          </w:rPr>
          <w:t>PRACHConfig</w:t>
        </w:r>
        <w:r w:rsidRPr="000C012A">
          <w:rPr>
            <w:noProof w:val="0"/>
            <w:snapToGrid w:val="0"/>
            <w:lang w:eastAsia="zh-CN"/>
          </w:rPr>
          <w:t>List</w:t>
        </w:r>
      </w:ins>
      <w:proofErr w:type="spellEnd"/>
      <w:ins w:id="1022" w:author="CATT" w:date="2020-02-11T17:12: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023" w:author="CATT" w:date="2020-02-11T17:11:00Z">
        <w:r w:rsidRPr="00FD0425">
          <w:rPr>
            <w:noProof w:val="0"/>
            <w:snapToGrid w:val="0"/>
            <w:lang w:eastAsia="zh-CN"/>
          </w:rPr>
          <w:tab/>
          <w:t>OPTIONAL</w:t>
        </w:r>
      </w:ins>
      <w:ins w:id="1024" w:author="CATT" w:date="2020-02-11T17:09:00Z">
        <w:r w:rsidRPr="00FD0425">
          <w:rPr>
            <w:noProof w:val="0"/>
            <w:snapToGrid w:val="0"/>
            <w:lang w:eastAsia="zh-CN"/>
          </w:rPr>
          <w:t>,</w:t>
        </w:r>
      </w:ins>
    </w:p>
    <w:p w14:paraId="3B4159EA" w14:textId="77777777" w:rsidR="00D42426" w:rsidRPr="00FD0425" w:rsidRDefault="00D42426" w:rsidP="00D42426">
      <w:pPr>
        <w:pStyle w:val="PL"/>
        <w:rPr>
          <w:ins w:id="1025" w:author="CATT" w:date="2020-02-11T17:11:00Z"/>
          <w:noProof w:val="0"/>
          <w:snapToGrid w:val="0"/>
          <w:lang w:eastAsia="zh-CN"/>
        </w:rPr>
      </w:pPr>
      <w:ins w:id="1026" w:author="CATT" w:date="2020-02-11T17:11:00Z">
        <w:r w:rsidRPr="00FD0425">
          <w:rPr>
            <w:noProof w:val="0"/>
            <w:snapToGrid w:val="0"/>
            <w:lang w:eastAsia="zh-CN"/>
          </w:rPr>
          <w:tab/>
        </w:r>
        <w:proofErr w:type="spellStart"/>
        <w:r>
          <w:rPr>
            <w:noProof w:val="0"/>
            <w:snapToGrid w:val="0"/>
            <w:lang w:eastAsia="zh-CN"/>
          </w:rPr>
          <w:t>sulPRACHConfig</w:t>
        </w:r>
        <w:r w:rsidRPr="000C012A">
          <w:rPr>
            <w:noProof w:val="0"/>
            <w:snapToGrid w:val="0"/>
            <w:lang w:eastAsia="zh-CN"/>
          </w:rPr>
          <w:t>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w:t>
        </w:r>
        <w:r>
          <w:rPr>
            <w:noProof w:val="0"/>
            <w:snapToGrid w:val="0"/>
            <w:lang w:eastAsia="zh-CN"/>
          </w:rPr>
          <w:t>PRACHConfig</w:t>
        </w:r>
        <w:r w:rsidRPr="000C012A">
          <w:rPr>
            <w:noProof w:val="0"/>
            <w:snapToGrid w:val="0"/>
            <w:lang w:eastAsia="zh-CN"/>
          </w:rPr>
          <w:t>List</w:t>
        </w:r>
      </w:ins>
      <w:proofErr w:type="spellEnd"/>
      <w:ins w:id="1027" w:author="CATT" w:date="2020-02-11T17:12:00Z">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ins w:id="1028" w:author="CATT" w:date="2020-02-11T17:11:00Z">
        <w:r w:rsidRPr="00FD0425">
          <w:rPr>
            <w:noProof w:val="0"/>
            <w:snapToGrid w:val="0"/>
            <w:lang w:eastAsia="zh-CN"/>
          </w:rPr>
          <w:t>,</w:t>
        </w:r>
      </w:ins>
    </w:p>
    <w:p w14:paraId="3B4159EB" w14:textId="77777777" w:rsidR="00D42426" w:rsidRPr="00FD0425" w:rsidRDefault="00D42426" w:rsidP="00D42426">
      <w:pPr>
        <w:pStyle w:val="PL"/>
        <w:rPr>
          <w:ins w:id="1029" w:author="CATT" w:date="2020-02-11T17:09:00Z"/>
        </w:rPr>
      </w:pPr>
      <w:ins w:id="1030" w:author="CATT" w:date="2020-02-11T17:09: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ins>
      <w:proofErr w:type="spellStart"/>
      <w:ins w:id="1031" w:author="CATT" w:date="2020-02-11T17:11:00Z">
        <w:r>
          <w:rPr>
            <w:noProof w:val="0"/>
            <w:snapToGrid w:val="0"/>
            <w:lang w:eastAsia="zh-CN"/>
          </w:rPr>
          <w:t>NRCellPRACH</w:t>
        </w:r>
        <w:r w:rsidRPr="002575B2">
          <w:rPr>
            <w:noProof w:val="0"/>
            <w:snapToGrid w:val="0"/>
            <w:lang w:eastAsia="zh-CN"/>
          </w:rPr>
          <w:t>Config</w:t>
        </w:r>
      </w:ins>
      <w:ins w:id="1032" w:author="CATT" w:date="2020-02-11T17:09:00Z">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ins>
    </w:p>
    <w:p w14:paraId="3B4159EC" w14:textId="77777777" w:rsidR="00D42426" w:rsidRPr="00FD0425" w:rsidRDefault="00D42426" w:rsidP="00D42426">
      <w:pPr>
        <w:pStyle w:val="PL"/>
        <w:rPr>
          <w:ins w:id="1033" w:author="CATT" w:date="2020-02-11T17:09:00Z"/>
        </w:rPr>
      </w:pPr>
      <w:ins w:id="1034" w:author="CATT" w:date="2020-02-11T17:09:00Z">
        <w:r w:rsidRPr="00FD0425">
          <w:tab/>
          <w:t>...</w:t>
        </w:r>
      </w:ins>
    </w:p>
    <w:p w14:paraId="3B4159ED" w14:textId="77777777" w:rsidR="00D42426" w:rsidRPr="00FD0425" w:rsidRDefault="00D42426" w:rsidP="00D42426">
      <w:pPr>
        <w:pStyle w:val="PL"/>
        <w:rPr>
          <w:ins w:id="1035" w:author="CATT" w:date="2020-02-11T17:09:00Z"/>
        </w:rPr>
      </w:pPr>
      <w:ins w:id="1036" w:author="CATT" w:date="2020-02-11T17:09:00Z">
        <w:r w:rsidRPr="00FD0425">
          <w:t>}</w:t>
        </w:r>
      </w:ins>
    </w:p>
    <w:p w14:paraId="3B4159EE" w14:textId="77777777" w:rsidR="00D42426" w:rsidRPr="00FD0425" w:rsidRDefault="00D42426" w:rsidP="00D42426">
      <w:pPr>
        <w:pStyle w:val="PL"/>
        <w:rPr>
          <w:ins w:id="1037" w:author="CATT" w:date="2020-02-11T17:09:00Z"/>
        </w:rPr>
      </w:pPr>
    </w:p>
    <w:p w14:paraId="3B4159EF" w14:textId="77777777" w:rsidR="00D42426" w:rsidRPr="00FD0425" w:rsidRDefault="00D42426" w:rsidP="00D42426">
      <w:pPr>
        <w:pStyle w:val="PL"/>
        <w:rPr>
          <w:ins w:id="1038" w:author="CATT" w:date="2020-02-11T17:09:00Z"/>
          <w:noProof w:val="0"/>
          <w:snapToGrid w:val="0"/>
          <w:lang w:eastAsia="zh-CN"/>
        </w:rPr>
      </w:pPr>
      <w:proofErr w:type="spellStart"/>
      <w:ins w:id="1039" w:author="CATT" w:date="2020-02-11T17:11:00Z">
        <w:r>
          <w:rPr>
            <w:noProof w:val="0"/>
            <w:snapToGrid w:val="0"/>
            <w:lang w:eastAsia="zh-CN"/>
          </w:rPr>
          <w:t>NRCellPRACH</w:t>
        </w:r>
        <w:r w:rsidRPr="002575B2">
          <w:rPr>
            <w:noProof w:val="0"/>
            <w:snapToGrid w:val="0"/>
            <w:lang w:eastAsia="zh-CN"/>
          </w:rPr>
          <w:t>Config</w:t>
        </w:r>
      </w:ins>
      <w:ins w:id="1040" w:author="CATT" w:date="2020-02-11T17:09:00Z">
        <w:r w:rsidRPr="00FD0425">
          <w:t>-ExtIEs</w:t>
        </w:r>
        <w:proofErr w:type="spellEnd"/>
        <w:r w:rsidRPr="00FD0425">
          <w:t xml:space="preserve"> </w:t>
        </w:r>
        <w:r w:rsidRPr="00FD0425">
          <w:rPr>
            <w:noProof w:val="0"/>
            <w:snapToGrid w:val="0"/>
            <w:lang w:eastAsia="zh-CN"/>
          </w:rPr>
          <w:t>XNAP-PROTOCOL-EXTENSION ::= {</w:t>
        </w:r>
      </w:ins>
    </w:p>
    <w:p w14:paraId="3B4159F0" w14:textId="77777777" w:rsidR="00D42426" w:rsidRPr="00FD0425" w:rsidRDefault="00D42426" w:rsidP="00D42426">
      <w:pPr>
        <w:pStyle w:val="PL"/>
        <w:rPr>
          <w:ins w:id="1041" w:author="CATT" w:date="2020-02-11T17:09:00Z"/>
          <w:noProof w:val="0"/>
          <w:snapToGrid w:val="0"/>
          <w:lang w:eastAsia="zh-CN"/>
        </w:rPr>
      </w:pPr>
      <w:ins w:id="1042" w:author="CATT" w:date="2020-02-11T17:09:00Z">
        <w:r w:rsidRPr="00FD0425">
          <w:rPr>
            <w:noProof w:val="0"/>
            <w:snapToGrid w:val="0"/>
            <w:lang w:eastAsia="zh-CN"/>
          </w:rPr>
          <w:tab/>
          <w:t>...</w:t>
        </w:r>
      </w:ins>
    </w:p>
    <w:p w14:paraId="3B4159F1" w14:textId="77777777" w:rsidR="00D42426" w:rsidRDefault="00D42426" w:rsidP="00D42426">
      <w:pPr>
        <w:pStyle w:val="PL"/>
        <w:rPr>
          <w:ins w:id="1043" w:author="CATT" w:date="2020-02-11T17:09:00Z"/>
          <w:lang w:eastAsia="zh-CN"/>
        </w:rPr>
      </w:pPr>
      <w:ins w:id="1044" w:author="CATT" w:date="2020-02-11T17:09:00Z">
        <w:r w:rsidRPr="00FD0425">
          <w:rPr>
            <w:noProof w:val="0"/>
            <w:snapToGrid w:val="0"/>
            <w:lang w:eastAsia="zh-CN"/>
          </w:rPr>
          <w:t>}</w:t>
        </w:r>
      </w:ins>
    </w:p>
    <w:p w14:paraId="3B4159F2" w14:textId="77777777" w:rsidR="00D42426" w:rsidRDefault="00D42426" w:rsidP="00D42426">
      <w:pPr>
        <w:pStyle w:val="PL"/>
        <w:rPr>
          <w:ins w:id="1045" w:author="CATT" w:date="2020-02-11T17:09:00Z"/>
          <w:lang w:eastAsia="zh-CN"/>
        </w:rPr>
      </w:pPr>
    </w:p>
    <w:p w14:paraId="3B4159F3" w14:textId="77777777" w:rsidR="00D42426" w:rsidRDefault="00D42426" w:rsidP="00D42426">
      <w:pPr>
        <w:pStyle w:val="PL"/>
        <w:rPr>
          <w:lang w:eastAsia="zh-CN"/>
        </w:rPr>
      </w:pPr>
      <w:r>
        <w:rPr>
          <w:rFonts w:hint="eastAsia"/>
          <w:lang w:eastAsia="zh-CN"/>
        </w:rPr>
        <w:t>/////////////////////////////////////////////////////////////skip irrelevant codes/////////////////////////////////////////////////////////////</w:t>
      </w:r>
    </w:p>
    <w:p w14:paraId="3B4159F4" w14:textId="77777777" w:rsidR="00D42426" w:rsidRDefault="00D42426" w:rsidP="00D42426">
      <w:pPr>
        <w:pStyle w:val="PL"/>
      </w:pPr>
    </w:p>
    <w:p w14:paraId="3B4159F5" w14:textId="77777777" w:rsidR="00D42426" w:rsidRPr="00FD0425" w:rsidRDefault="00D42426" w:rsidP="00D42426">
      <w:pPr>
        <w:pStyle w:val="PL"/>
        <w:rPr>
          <w:noProof w:val="0"/>
          <w:snapToGrid w:val="0"/>
          <w:lang w:eastAsia="zh-CN"/>
        </w:rPr>
      </w:pPr>
      <w:bookmarkStart w:id="1046" w:name="_Hlk515377712"/>
      <w:proofErr w:type="spellStart"/>
      <w:r w:rsidRPr="00FD0425">
        <w:rPr>
          <w:noProof w:val="0"/>
          <w:snapToGrid w:val="0"/>
          <w:lang w:eastAsia="zh-CN"/>
        </w:rPr>
        <w:t>NRFrequencyInfo</w:t>
      </w:r>
      <w:bookmarkEnd w:id="1046"/>
      <w:proofErr w:type="spellEnd"/>
      <w:r w:rsidRPr="00FD0425">
        <w:rPr>
          <w:noProof w:val="0"/>
          <w:snapToGrid w:val="0"/>
          <w:lang w:eastAsia="zh-CN"/>
        </w:rPr>
        <w:t xml:space="preserve"> ::= SEQUENCE {</w:t>
      </w:r>
    </w:p>
    <w:p w14:paraId="3B4159F6" w14:textId="77777777" w:rsidR="00D42426" w:rsidRPr="00FD0425" w:rsidRDefault="00D42426" w:rsidP="00D4242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nrARFCN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3B4159F7" w14:textId="77777777" w:rsidR="00D42426" w:rsidRPr="00FD0425" w:rsidRDefault="00D42426" w:rsidP="00D4242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sul</w:t>
      </w:r>
      <w:proofErr w:type="spellEnd"/>
      <w:r w:rsidRPr="00FD0425">
        <w:rPr>
          <w:noProof w:val="0"/>
          <w:snapToGrid w:val="0"/>
          <w:lang w:eastAsia="zh-CN"/>
        </w:rPr>
        <w:t>-information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B4159F8" w14:textId="77777777" w:rsidR="00D42426" w:rsidRPr="00FD0425" w:rsidRDefault="00D42426" w:rsidP="00D4242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frequencyBand</w:t>
      </w:r>
      <w:proofErr w:type="spellEnd"/>
      <w:r w:rsidRPr="00FD0425">
        <w:rPr>
          <w:noProof w:val="0"/>
          <w:snapToGrid w:val="0"/>
          <w:lang w:eastAsia="zh-CN"/>
        </w:rPr>
        <w:t>-List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-List,</w:t>
      </w:r>
    </w:p>
    <w:p w14:paraId="3B4159F9" w14:textId="77777777" w:rsidR="00D42426" w:rsidRPr="00FD0425" w:rsidRDefault="00D42426" w:rsidP="00D42426">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NRFrequencyInfo-ExtIEs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3B4159FA" w14:textId="77777777" w:rsidR="00D42426" w:rsidRPr="00FD0425" w:rsidRDefault="00D42426" w:rsidP="00D42426">
      <w:pPr>
        <w:pStyle w:val="PL"/>
      </w:pPr>
      <w:r w:rsidRPr="00FD0425">
        <w:tab/>
        <w:t>...</w:t>
      </w:r>
    </w:p>
    <w:p w14:paraId="3B4159FB" w14:textId="77777777" w:rsidR="00D42426" w:rsidRPr="00FD0425" w:rsidRDefault="00D42426" w:rsidP="00D42426">
      <w:pPr>
        <w:pStyle w:val="PL"/>
      </w:pPr>
      <w:r w:rsidRPr="00FD0425">
        <w:t>}</w:t>
      </w:r>
    </w:p>
    <w:p w14:paraId="3B4159FC" w14:textId="77777777" w:rsidR="00D42426" w:rsidRPr="00FD0425" w:rsidRDefault="00D42426" w:rsidP="00D42426">
      <w:pPr>
        <w:pStyle w:val="PL"/>
      </w:pPr>
    </w:p>
    <w:p w14:paraId="3B4159FD" w14:textId="77777777" w:rsidR="00D42426" w:rsidRPr="00FD0425" w:rsidRDefault="00D42426" w:rsidP="00D42426">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3B4159FE" w14:textId="77777777" w:rsidR="00D42426" w:rsidRPr="00FD0425" w:rsidRDefault="00D42426" w:rsidP="00D42426">
      <w:pPr>
        <w:pStyle w:val="PL"/>
        <w:rPr>
          <w:ins w:id="1047" w:author="CATT" w:date="2020-02-11T17:03:00Z"/>
          <w:noProof w:val="0"/>
          <w:snapToGrid w:val="0"/>
          <w:lang w:eastAsia="zh-CN"/>
        </w:rPr>
      </w:pPr>
      <w:ins w:id="1048" w:author="CATT" w:date="2020-02-11T17:03:00Z">
        <w:r w:rsidRPr="00FD0425">
          <w:rPr>
            <w:noProof w:val="0"/>
            <w:snapToGrid w:val="0"/>
            <w:lang w:eastAsia="zh-CN"/>
          </w:rPr>
          <w:tab/>
          <w:t>{ ID id-</w:t>
        </w:r>
      </w:ins>
      <w:ins w:id="1049" w:author="CATT" w:date="2020-02-11T17:24:00Z">
        <w:r w:rsidRPr="003D1BBA">
          <w:rPr>
            <w:noProof w:val="0"/>
            <w:snapToGrid w:val="0"/>
            <w:lang w:eastAsia="zh-CN"/>
          </w:rPr>
          <w:t>FrequencyShift7p5khz</w:t>
        </w:r>
      </w:ins>
      <w:ins w:id="1050" w:author="CATT" w:date="2020-02-11T17:03:00Z">
        <w:r w:rsidRPr="00FD0425">
          <w:rPr>
            <w:noProof w:val="0"/>
            <w:snapToGrid w:val="0"/>
            <w:lang w:eastAsia="zh-CN"/>
          </w:rPr>
          <w:tab/>
          <w:t>CRITICALITY ignore</w:t>
        </w:r>
        <w:r w:rsidRPr="00FD0425">
          <w:rPr>
            <w:noProof w:val="0"/>
            <w:snapToGrid w:val="0"/>
            <w:lang w:eastAsia="zh-CN"/>
          </w:rPr>
          <w:tab/>
          <w:t xml:space="preserve">EXTENSION </w:t>
        </w:r>
      </w:ins>
      <w:ins w:id="1051" w:author="CATT" w:date="2020-02-11T17:25:00Z">
        <w:r w:rsidRPr="003D1BBA">
          <w:rPr>
            <w:noProof w:val="0"/>
            <w:snapToGrid w:val="0"/>
            <w:lang w:eastAsia="zh-CN"/>
          </w:rPr>
          <w:t>FrequencyShift7p5khz</w:t>
        </w:r>
      </w:ins>
      <w:ins w:id="1052" w:author="CATT" w:date="2020-02-11T17:03:00Z">
        <w:r w:rsidRPr="00FD0425">
          <w:rPr>
            <w:noProof w:val="0"/>
            <w:snapToGrid w:val="0"/>
            <w:lang w:eastAsia="zh-CN"/>
          </w:rPr>
          <w:tab/>
          <w:t>PRESENCE optional }</w:t>
        </w:r>
        <w:r>
          <w:rPr>
            <w:noProof w:val="0"/>
            <w:snapToGrid w:val="0"/>
            <w:lang w:eastAsia="zh-CN"/>
          </w:rPr>
          <w:t>,</w:t>
        </w:r>
      </w:ins>
    </w:p>
    <w:p w14:paraId="3B4159FF" w14:textId="77777777" w:rsidR="00D42426" w:rsidRPr="00FD0425" w:rsidRDefault="00D42426" w:rsidP="00D42426">
      <w:pPr>
        <w:pStyle w:val="PL"/>
        <w:rPr>
          <w:noProof w:val="0"/>
          <w:snapToGrid w:val="0"/>
          <w:lang w:eastAsia="zh-CN"/>
        </w:rPr>
      </w:pPr>
      <w:r w:rsidRPr="00FD0425">
        <w:rPr>
          <w:noProof w:val="0"/>
          <w:snapToGrid w:val="0"/>
          <w:lang w:eastAsia="zh-CN"/>
        </w:rPr>
        <w:tab/>
        <w:t>...</w:t>
      </w:r>
    </w:p>
    <w:p w14:paraId="3B415A00" w14:textId="77777777" w:rsidR="00D42426" w:rsidRPr="00FD0425" w:rsidRDefault="00D42426" w:rsidP="00D42426">
      <w:pPr>
        <w:pStyle w:val="PL"/>
        <w:rPr>
          <w:noProof w:val="0"/>
          <w:snapToGrid w:val="0"/>
          <w:lang w:eastAsia="zh-CN"/>
        </w:rPr>
      </w:pPr>
      <w:r w:rsidRPr="00FD0425">
        <w:rPr>
          <w:noProof w:val="0"/>
          <w:snapToGrid w:val="0"/>
          <w:lang w:eastAsia="zh-CN"/>
        </w:rPr>
        <w:t>}</w:t>
      </w:r>
    </w:p>
    <w:p w14:paraId="3B415A01" w14:textId="77777777" w:rsidR="00D42426" w:rsidRPr="00FD0425" w:rsidRDefault="00D42426" w:rsidP="00D42426">
      <w:pPr>
        <w:pStyle w:val="PL"/>
        <w:rPr>
          <w:noProof w:val="0"/>
          <w:snapToGrid w:val="0"/>
          <w:lang w:eastAsia="zh-CN"/>
        </w:rPr>
      </w:pPr>
    </w:p>
    <w:p w14:paraId="3B415A02" w14:textId="77777777" w:rsidR="00D42426" w:rsidRPr="00FD0425" w:rsidRDefault="00D42426" w:rsidP="00D42426">
      <w:pPr>
        <w:pStyle w:val="PL"/>
        <w:rPr>
          <w:noProof w:val="0"/>
          <w:snapToGrid w:val="0"/>
          <w:lang w:eastAsia="zh-CN"/>
        </w:rPr>
      </w:pPr>
    </w:p>
    <w:p w14:paraId="3B415A03" w14:textId="77777777" w:rsidR="00D42426" w:rsidRPr="00FD0425" w:rsidRDefault="00D42426" w:rsidP="00D42426">
      <w:pPr>
        <w:pStyle w:val="PL"/>
        <w:rPr>
          <w:noProof w:val="0"/>
          <w:snapToGrid w:val="0"/>
          <w:lang w:eastAsia="zh-CN"/>
        </w:rPr>
      </w:pPr>
      <w:proofErr w:type="spellStart"/>
      <w:r w:rsidRPr="00FD0425">
        <w:rPr>
          <w:noProof w:val="0"/>
          <w:snapToGrid w:val="0"/>
          <w:lang w:eastAsia="zh-CN"/>
        </w:rPr>
        <w:t>NRModeInfoFDD</w:t>
      </w:r>
      <w:proofErr w:type="spellEnd"/>
      <w:r w:rsidRPr="00FD0425">
        <w:rPr>
          <w:noProof w:val="0"/>
          <w:snapToGrid w:val="0"/>
          <w:lang w:eastAsia="zh-CN"/>
        </w:rPr>
        <w:t xml:space="preserve"> ::= SEQUENCE {</w:t>
      </w:r>
    </w:p>
    <w:p w14:paraId="3B415A04" w14:textId="77777777" w:rsidR="00D42426" w:rsidRPr="00FD0425" w:rsidRDefault="00D42426" w:rsidP="00D4242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3B415A05" w14:textId="77777777" w:rsidR="00D42426" w:rsidRPr="00FD0425" w:rsidRDefault="00D42426" w:rsidP="00D4242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3B415A06" w14:textId="77777777" w:rsidR="00D42426" w:rsidRPr="00FD0425" w:rsidRDefault="00D42426" w:rsidP="00D4242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3B415A07" w14:textId="77777777" w:rsidR="00D42426" w:rsidRPr="00FD0425" w:rsidRDefault="00D42426" w:rsidP="00D4242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3B415A08" w14:textId="77777777" w:rsidR="00D42426" w:rsidRPr="00FD0425" w:rsidRDefault="00D42426" w:rsidP="00D42426">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3B415A09" w14:textId="77777777" w:rsidR="00D42426" w:rsidRPr="00FD0425" w:rsidRDefault="00D42426" w:rsidP="00D42426">
      <w:pPr>
        <w:pStyle w:val="PL"/>
      </w:pPr>
      <w:r w:rsidRPr="00FD0425">
        <w:tab/>
        <w:t>...</w:t>
      </w:r>
    </w:p>
    <w:p w14:paraId="3B415A0A" w14:textId="77777777" w:rsidR="00D42426" w:rsidRPr="00FD0425" w:rsidRDefault="00D42426" w:rsidP="00D42426">
      <w:pPr>
        <w:pStyle w:val="PL"/>
      </w:pPr>
      <w:r w:rsidRPr="00FD0425">
        <w:t>}</w:t>
      </w:r>
    </w:p>
    <w:p w14:paraId="3B415A0B" w14:textId="77777777" w:rsidR="00D42426" w:rsidRPr="00FD0425" w:rsidRDefault="00D42426" w:rsidP="00D42426">
      <w:pPr>
        <w:pStyle w:val="PL"/>
      </w:pPr>
    </w:p>
    <w:p w14:paraId="3B415A0C" w14:textId="77777777" w:rsidR="00D42426" w:rsidRPr="00FD0425" w:rsidRDefault="00D42426" w:rsidP="00D42426">
      <w:pPr>
        <w:pStyle w:val="PL"/>
        <w:rPr>
          <w:noProof w:val="0"/>
          <w:snapToGrid w:val="0"/>
          <w:lang w:eastAsia="zh-CN"/>
        </w:rPr>
      </w:pPr>
      <w:r w:rsidRPr="00FD0425">
        <w:lastRenderedPageBreak/>
        <w:t xml:space="preserve">NRModeInfoFDD-ExtIEs </w:t>
      </w:r>
      <w:r w:rsidRPr="00FD0425">
        <w:rPr>
          <w:noProof w:val="0"/>
          <w:snapToGrid w:val="0"/>
          <w:lang w:eastAsia="zh-CN"/>
        </w:rPr>
        <w:t>XNAP-PROTOCOL-EXTENSION ::= {</w:t>
      </w:r>
    </w:p>
    <w:p w14:paraId="3B415A0D" w14:textId="77777777" w:rsidR="00D42426" w:rsidRPr="00FD0425" w:rsidRDefault="00D42426" w:rsidP="00D42426">
      <w:pPr>
        <w:pStyle w:val="PL"/>
        <w:rPr>
          <w:ins w:id="1053" w:author="CATT" w:date="2020-02-11T17:03:00Z"/>
          <w:noProof w:val="0"/>
          <w:snapToGrid w:val="0"/>
          <w:lang w:eastAsia="zh-CN"/>
        </w:rPr>
      </w:pPr>
      <w:ins w:id="1054" w:author="CATT" w:date="2020-02-11T17:03:00Z">
        <w:r w:rsidRPr="00FD0425">
          <w:rPr>
            <w:noProof w:val="0"/>
            <w:snapToGrid w:val="0"/>
            <w:lang w:eastAsia="zh-CN"/>
          </w:rPr>
          <w:tab/>
          <w:t>{ ID id-</w:t>
        </w:r>
      </w:ins>
      <w:proofErr w:type="spellStart"/>
      <w:ins w:id="1055" w:author="CATT" w:date="2020-04-29T10:49:00Z">
        <w:r w:rsidR="00933C1D">
          <w:rPr>
            <w:rFonts w:hint="eastAsia"/>
            <w:noProof w:val="0"/>
            <w:snapToGrid w:val="0"/>
            <w:lang w:eastAsia="zh-CN"/>
          </w:rPr>
          <w:t>U</w:t>
        </w:r>
      </w:ins>
      <w:ins w:id="1056" w:author="CATT" w:date="2020-02-11T17:03:00Z">
        <w:r>
          <w:rPr>
            <w:noProof w:val="0"/>
            <w:snapToGrid w:val="0"/>
            <w:lang w:eastAsia="zh-CN"/>
          </w:rPr>
          <w:t>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1057" w:author="CATT" w:date="2020-02-11T17:04:00Z">
        <w:r>
          <w:rPr>
            <w:noProof w:val="0"/>
            <w:snapToGrid w:val="0"/>
            <w:lang w:eastAsia="zh-CN"/>
          </w:rPr>
          <w:t>NRCarrierList</w:t>
        </w:r>
        <w:proofErr w:type="spellEnd"/>
        <w:r>
          <w:rPr>
            <w:noProof w:val="0"/>
            <w:snapToGrid w:val="0"/>
            <w:lang w:eastAsia="zh-CN"/>
          </w:rPr>
          <w:tab/>
        </w:r>
      </w:ins>
      <w:ins w:id="1058" w:author="CATT" w:date="2020-02-11T17:03:00Z">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14:paraId="3B415A0E" w14:textId="77777777" w:rsidR="00D42426" w:rsidRPr="00FD0425" w:rsidRDefault="00D42426" w:rsidP="00D42426">
      <w:pPr>
        <w:pStyle w:val="PL"/>
        <w:rPr>
          <w:noProof w:val="0"/>
          <w:snapToGrid w:val="0"/>
          <w:lang w:eastAsia="zh-CN"/>
        </w:rPr>
      </w:pPr>
      <w:r w:rsidRPr="00FD0425">
        <w:rPr>
          <w:noProof w:val="0"/>
          <w:snapToGrid w:val="0"/>
          <w:lang w:eastAsia="zh-CN"/>
        </w:rPr>
        <w:tab/>
        <w:t>...</w:t>
      </w:r>
    </w:p>
    <w:p w14:paraId="3B415A0F" w14:textId="77777777" w:rsidR="00D42426" w:rsidRPr="00FD0425" w:rsidRDefault="00D42426" w:rsidP="00D42426">
      <w:pPr>
        <w:pStyle w:val="PL"/>
        <w:rPr>
          <w:noProof w:val="0"/>
          <w:snapToGrid w:val="0"/>
          <w:lang w:eastAsia="zh-CN"/>
        </w:rPr>
      </w:pPr>
      <w:r w:rsidRPr="00FD0425">
        <w:rPr>
          <w:noProof w:val="0"/>
          <w:snapToGrid w:val="0"/>
          <w:lang w:eastAsia="zh-CN"/>
        </w:rPr>
        <w:t>}</w:t>
      </w:r>
    </w:p>
    <w:p w14:paraId="3B415A10" w14:textId="77777777" w:rsidR="00D42426" w:rsidRPr="00FD0425" w:rsidRDefault="00D42426" w:rsidP="00D42426">
      <w:pPr>
        <w:pStyle w:val="PL"/>
        <w:rPr>
          <w:noProof w:val="0"/>
          <w:snapToGrid w:val="0"/>
          <w:lang w:eastAsia="zh-CN"/>
        </w:rPr>
      </w:pPr>
    </w:p>
    <w:p w14:paraId="3B415A11" w14:textId="77777777" w:rsidR="00D42426" w:rsidRPr="00FD0425" w:rsidRDefault="00D42426" w:rsidP="00D42426">
      <w:pPr>
        <w:pStyle w:val="PL"/>
        <w:rPr>
          <w:noProof w:val="0"/>
          <w:snapToGrid w:val="0"/>
          <w:lang w:eastAsia="zh-CN"/>
        </w:rPr>
      </w:pPr>
    </w:p>
    <w:p w14:paraId="3B415A12" w14:textId="77777777" w:rsidR="00D42426" w:rsidRPr="00FD0425" w:rsidRDefault="00D42426" w:rsidP="00D42426">
      <w:pPr>
        <w:pStyle w:val="PL"/>
        <w:rPr>
          <w:noProof w:val="0"/>
          <w:snapToGrid w:val="0"/>
          <w:lang w:eastAsia="zh-CN"/>
        </w:rPr>
      </w:pPr>
      <w:proofErr w:type="spellStart"/>
      <w:r w:rsidRPr="00FD0425">
        <w:rPr>
          <w:noProof w:val="0"/>
          <w:snapToGrid w:val="0"/>
          <w:lang w:eastAsia="zh-CN"/>
        </w:rPr>
        <w:t>NRModeInfoTDD</w:t>
      </w:r>
      <w:proofErr w:type="spellEnd"/>
      <w:r w:rsidRPr="00FD0425">
        <w:rPr>
          <w:noProof w:val="0"/>
          <w:snapToGrid w:val="0"/>
          <w:lang w:eastAsia="zh-CN"/>
        </w:rPr>
        <w:t xml:space="preserve"> ::= SEQUENCE {</w:t>
      </w:r>
    </w:p>
    <w:p w14:paraId="3B415A13" w14:textId="77777777" w:rsidR="00D42426" w:rsidRPr="00FD0425" w:rsidRDefault="00D42426" w:rsidP="00D4242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3B415A14" w14:textId="77777777" w:rsidR="00D42426" w:rsidRPr="00FD0425" w:rsidRDefault="00D42426" w:rsidP="00D4242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3B415A15" w14:textId="77777777" w:rsidR="00D42426" w:rsidRPr="00FD0425" w:rsidRDefault="00D42426" w:rsidP="00D4242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nrIntendedTDD</w:t>
      </w:r>
      <w:proofErr w:type="spellEnd"/>
      <w:r w:rsidRPr="00FD0425">
        <w:rPr>
          <w:noProof w:val="0"/>
          <w:snapToGrid w:val="0"/>
          <w:lang w:eastAsia="zh-CN"/>
        </w:rPr>
        <w:t>-DL-</w:t>
      </w:r>
      <w:proofErr w:type="spellStart"/>
      <w:r w:rsidRPr="00FD0425">
        <w:rPr>
          <w:noProof w:val="0"/>
          <w:snapToGrid w:val="0"/>
          <w:lang w:eastAsia="zh-CN"/>
        </w:rPr>
        <w:t>ULConfiguration</w:t>
      </w:r>
      <w:proofErr w:type="spell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IntendedTDD</w:t>
      </w:r>
      <w:proofErr w:type="spellEnd"/>
      <w:r w:rsidRPr="00FD0425">
        <w:rPr>
          <w:noProof w:val="0"/>
          <w:snapToGrid w:val="0"/>
          <w:lang w:eastAsia="zh-CN"/>
        </w:rPr>
        <w:t>-DL-</w:t>
      </w:r>
      <w:proofErr w:type="spellStart"/>
      <w:r w:rsidRPr="00FD0425">
        <w:rPr>
          <w:noProof w:val="0"/>
          <w:snapToGrid w:val="0"/>
          <w:lang w:eastAsia="zh-CN"/>
        </w:rPr>
        <w:t>ULConfiguration</w:t>
      </w:r>
      <w:proofErr w:type="spellEnd"/>
      <w:r w:rsidRPr="00FD0425">
        <w:rPr>
          <w:noProof w:val="0"/>
          <w:snapToGrid w:val="0"/>
          <w:lang w:eastAsia="zh-CN"/>
        </w:rPr>
        <w:t>-NR</w:t>
      </w:r>
      <w:r w:rsidRPr="00FD0425">
        <w:rPr>
          <w:noProof w:val="0"/>
          <w:snapToGrid w:val="0"/>
          <w:lang w:eastAsia="zh-CN"/>
        </w:rPr>
        <w:tab/>
      </w:r>
      <w:r w:rsidRPr="00FD0425">
        <w:rPr>
          <w:noProof w:val="0"/>
          <w:snapToGrid w:val="0"/>
          <w:lang w:eastAsia="zh-CN"/>
        </w:rPr>
        <w:tab/>
        <w:t>OPTIONAL,</w:t>
      </w:r>
    </w:p>
    <w:p w14:paraId="3B415A16" w14:textId="77777777" w:rsidR="00D42426" w:rsidRPr="00FD0425" w:rsidRDefault="00D42426" w:rsidP="00D4242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NRModeInfoTDD-ExtIEs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3B415A17" w14:textId="77777777" w:rsidR="00D42426" w:rsidRPr="00FD0425" w:rsidRDefault="00D42426" w:rsidP="00D42426">
      <w:pPr>
        <w:pStyle w:val="PL"/>
      </w:pPr>
      <w:r w:rsidRPr="00FD0425">
        <w:tab/>
        <w:t>...</w:t>
      </w:r>
    </w:p>
    <w:p w14:paraId="3B415A18" w14:textId="77777777" w:rsidR="00D42426" w:rsidRPr="00FD0425" w:rsidRDefault="00D42426" w:rsidP="00D42426">
      <w:pPr>
        <w:pStyle w:val="PL"/>
      </w:pPr>
      <w:r w:rsidRPr="00FD0425">
        <w:t>}</w:t>
      </w:r>
    </w:p>
    <w:p w14:paraId="3B415A19" w14:textId="77777777" w:rsidR="00D42426" w:rsidRPr="00FD0425" w:rsidRDefault="00D42426" w:rsidP="00D42426">
      <w:pPr>
        <w:pStyle w:val="PL"/>
      </w:pPr>
    </w:p>
    <w:p w14:paraId="3B415A1A" w14:textId="77777777" w:rsidR="00D42426" w:rsidRPr="00FD0425" w:rsidRDefault="00D42426" w:rsidP="00D42426">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3B415A1B" w14:textId="77777777" w:rsidR="00D42426" w:rsidRPr="00FD0425" w:rsidRDefault="00D42426" w:rsidP="00D42426">
      <w:pPr>
        <w:pStyle w:val="PL"/>
        <w:rPr>
          <w:ins w:id="1059" w:author="CATT" w:date="2020-02-11T17:01:00Z"/>
          <w:noProof w:val="0"/>
          <w:snapToGrid w:val="0"/>
          <w:lang w:eastAsia="zh-CN"/>
        </w:rPr>
      </w:pPr>
      <w:ins w:id="1060" w:author="CATT" w:date="2020-02-11T17:01:00Z">
        <w:r w:rsidRPr="00FD0425">
          <w:rPr>
            <w:noProof w:val="0"/>
            <w:snapToGrid w:val="0"/>
            <w:lang w:eastAsia="zh-CN"/>
          </w:rPr>
          <w:tab/>
          <w:t>{ ID id-</w:t>
        </w:r>
      </w:ins>
      <w:proofErr w:type="spellStart"/>
      <w:ins w:id="1061" w:author="CATT" w:date="2020-02-11T17:02:00Z">
        <w:r>
          <w:rPr>
            <w:noProof w:val="0"/>
            <w:snapToGrid w:val="0"/>
            <w:lang w:eastAsia="zh-CN"/>
          </w:rPr>
          <w:t>Carrier</w:t>
        </w:r>
        <w:r w:rsidRPr="00276839">
          <w:rPr>
            <w:noProof w:val="0"/>
            <w:snapToGrid w:val="0"/>
            <w:lang w:eastAsia="zh-CN"/>
          </w:rPr>
          <w:t>List</w:t>
        </w:r>
      </w:ins>
      <w:proofErr w:type="spellEnd"/>
      <w:ins w:id="1062" w:author="CATT" w:date="2020-02-11T17:04:00Z">
        <w:r>
          <w:rPr>
            <w:noProof w:val="0"/>
            <w:snapToGrid w:val="0"/>
            <w:lang w:eastAsia="zh-CN"/>
          </w:rPr>
          <w:tab/>
        </w:r>
      </w:ins>
      <w:ins w:id="1063" w:author="CATT" w:date="2020-02-11T17:02:00Z">
        <w:r>
          <w:rPr>
            <w:noProof w:val="0"/>
            <w:snapToGrid w:val="0"/>
            <w:lang w:eastAsia="zh-CN"/>
          </w:rPr>
          <w:tab/>
        </w:r>
      </w:ins>
      <w:ins w:id="1064" w:author="CATT" w:date="2020-02-11T17:01: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1065" w:author="CATT" w:date="2020-02-11T17:04:00Z">
        <w:r>
          <w:rPr>
            <w:noProof w:val="0"/>
            <w:snapToGrid w:val="0"/>
            <w:lang w:eastAsia="zh-CN"/>
          </w:rPr>
          <w:t>NRCarrierList</w:t>
        </w:r>
        <w:proofErr w:type="spellEnd"/>
        <w:r>
          <w:rPr>
            <w:noProof w:val="0"/>
            <w:snapToGrid w:val="0"/>
            <w:lang w:eastAsia="zh-CN"/>
          </w:rPr>
          <w:tab/>
        </w:r>
      </w:ins>
      <w:ins w:id="1066" w:author="CATT" w:date="2020-02-11T17:01:00Z">
        <w:r w:rsidRPr="00FD0425">
          <w:rPr>
            <w:noProof w:val="0"/>
            <w:snapToGrid w:val="0"/>
            <w:lang w:eastAsia="zh-CN"/>
          </w:rPr>
          <w:tab/>
        </w:r>
        <w:r w:rsidRPr="00FD0425">
          <w:rPr>
            <w:noProof w:val="0"/>
            <w:snapToGrid w:val="0"/>
            <w:lang w:eastAsia="zh-CN"/>
          </w:rPr>
          <w:tab/>
          <w:t>PRESENCE optional }</w:t>
        </w:r>
      </w:ins>
      <w:ins w:id="1067" w:author="CATT" w:date="2020-02-13T14:45:00Z">
        <w:r>
          <w:rPr>
            <w:noProof w:val="0"/>
            <w:snapToGrid w:val="0"/>
            <w:lang w:eastAsia="zh-CN"/>
          </w:rPr>
          <w:t>,</w:t>
        </w:r>
      </w:ins>
    </w:p>
    <w:p w14:paraId="3B415A1C" w14:textId="77777777" w:rsidR="00D42426" w:rsidRPr="00FD0425" w:rsidRDefault="00D42426" w:rsidP="00D42426">
      <w:pPr>
        <w:pStyle w:val="PL"/>
        <w:rPr>
          <w:noProof w:val="0"/>
          <w:snapToGrid w:val="0"/>
          <w:lang w:eastAsia="zh-CN"/>
        </w:rPr>
      </w:pPr>
      <w:r w:rsidRPr="00FD0425">
        <w:rPr>
          <w:noProof w:val="0"/>
          <w:snapToGrid w:val="0"/>
          <w:lang w:eastAsia="zh-CN"/>
        </w:rPr>
        <w:tab/>
        <w:t>...</w:t>
      </w:r>
    </w:p>
    <w:p w14:paraId="3B415A1D" w14:textId="77777777" w:rsidR="00D42426" w:rsidRPr="00FD0425" w:rsidRDefault="00D42426" w:rsidP="00D42426">
      <w:pPr>
        <w:pStyle w:val="PL"/>
        <w:rPr>
          <w:noProof w:val="0"/>
          <w:snapToGrid w:val="0"/>
          <w:lang w:eastAsia="zh-CN"/>
        </w:rPr>
      </w:pPr>
      <w:r w:rsidRPr="00FD0425">
        <w:rPr>
          <w:noProof w:val="0"/>
          <w:snapToGrid w:val="0"/>
          <w:lang w:eastAsia="zh-CN"/>
        </w:rPr>
        <w:t>}</w:t>
      </w:r>
    </w:p>
    <w:p w14:paraId="3B415A1E" w14:textId="77777777" w:rsidR="00D42426" w:rsidRPr="00FD0425" w:rsidRDefault="00D42426" w:rsidP="00D42426">
      <w:pPr>
        <w:pStyle w:val="PL"/>
      </w:pPr>
    </w:p>
    <w:p w14:paraId="3B415A1F" w14:textId="77777777" w:rsidR="00D42426" w:rsidRDefault="00D42426" w:rsidP="00D42426">
      <w:pPr>
        <w:pStyle w:val="PL"/>
        <w:rPr>
          <w:lang w:eastAsia="zh-CN"/>
        </w:rPr>
      </w:pPr>
      <w:r>
        <w:rPr>
          <w:rFonts w:hint="eastAsia"/>
          <w:lang w:eastAsia="zh-CN"/>
        </w:rPr>
        <w:t>/////////////////////////////////////////////////////////////skip irrelevant codes/////////////////////////////////////////////////////////////</w:t>
      </w:r>
    </w:p>
    <w:p w14:paraId="3B415A20" w14:textId="77777777" w:rsidR="00D42426" w:rsidRDefault="00D42426" w:rsidP="00D42426">
      <w:pPr>
        <w:pStyle w:val="PL"/>
      </w:pPr>
    </w:p>
    <w:p w14:paraId="3B415A21" w14:textId="77777777" w:rsidR="00D42426" w:rsidRPr="00FD0425" w:rsidRDefault="00D42426" w:rsidP="00D42426">
      <w:pPr>
        <w:pStyle w:val="PL"/>
        <w:rPr>
          <w:ins w:id="1068" w:author="CATT" w:date="2020-02-12T11:26:00Z"/>
          <w:noProof w:val="0"/>
          <w:snapToGrid w:val="0"/>
          <w:lang w:eastAsia="zh-CN"/>
        </w:rPr>
      </w:pPr>
      <w:proofErr w:type="spellStart"/>
      <w:ins w:id="1069" w:author="CATT" w:date="2020-02-11T17:11:00Z">
        <w:r w:rsidRPr="00FD0425">
          <w:rPr>
            <w:noProof w:val="0"/>
            <w:snapToGrid w:val="0"/>
            <w:lang w:eastAsia="zh-CN"/>
          </w:rPr>
          <w:t>NR</w:t>
        </w:r>
        <w:r>
          <w:rPr>
            <w:noProof w:val="0"/>
            <w:snapToGrid w:val="0"/>
            <w:lang w:eastAsia="zh-CN"/>
          </w:rPr>
          <w:t>PRACHConfig</w:t>
        </w:r>
        <w:r w:rsidRPr="000C012A">
          <w:rPr>
            <w:noProof w:val="0"/>
            <w:snapToGrid w:val="0"/>
            <w:lang w:eastAsia="zh-CN"/>
          </w:rPr>
          <w:t>List</w:t>
        </w:r>
      </w:ins>
      <w:proofErr w:type="spellEnd"/>
      <w:ins w:id="1070" w:author="CATT" w:date="2020-02-12T11:26:00Z">
        <w:r w:rsidRPr="00FD0425">
          <w:rPr>
            <w:noProof w:val="0"/>
            <w:snapToGrid w:val="0"/>
            <w:lang w:eastAsia="zh-CN"/>
          </w:rPr>
          <w:t xml:space="preserve"> ::= SEQUENCE (SIZE(</w:t>
        </w:r>
      </w:ins>
      <w:ins w:id="1071" w:author="CATT" w:date="2020-02-13T14:29:00Z">
        <w:r>
          <w:rPr>
            <w:noProof w:val="0"/>
            <w:snapToGrid w:val="0"/>
            <w:lang w:eastAsia="zh-CN"/>
          </w:rPr>
          <w:t>0</w:t>
        </w:r>
      </w:ins>
      <w:ins w:id="1072" w:author="CATT" w:date="2020-02-12T11:26:00Z">
        <w:r w:rsidRPr="00FD0425">
          <w:rPr>
            <w:noProof w:val="0"/>
            <w:snapToGrid w:val="0"/>
            <w:lang w:eastAsia="zh-CN"/>
          </w:rPr>
          <w:t>..</w:t>
        </w:r>
      </w:ins>
      <w:ins w:id="1073" w:author="CATT" w:date="2020-04-07T16:23:00Z">
        <w:r w:rsidR="0089177B" w:rsidRPr="0089177B">
          <w:rPr>
            <w:rFonts w:hint="eastAsia"/>
            <w:highlight w:val="yellow"/>
            <w:lang w:eastAsia="zh-CN"/>
          </w:rPr>
          <w:t>FFS</w:t>
        </w:r>
      </w:ins>
      <w:ins w:id="1074" w:author="CATT" w:date="2020-02-12T11:26:00Z">
        <w:r w:rsidRPr="00FD0425">
          <w:rPr>
            <w:noProof w:val="0"/>
            <w:snapToGrid w:val="0"/>
            <w:lang w:eastAsia="zh-CN"/>
          </w:rPr>
          <w:t xml:space="preserve">)) OF </w:t>
        </w:r>
      </w:ins>
      <w:proofErr w:type="spellStart"/>
      <w:ins w:id="1075" w:author="CATT" w:date="2020-02-11T17:11:00Z">
        <w:r w:rsidRPr="00FD0425">
          <w:rPr>
            <w:noProof w:val="0"/>
            <w:snapToGrid w:val="0"/>
            <w:lang w:eastAsia="zh-CN"/>
          </w:rPr>
          <w:t>NR</w:t>
        </w:r>
        <w:r>
          <w:rPr>
            <w:noProof w:val="0"/>
            <w:snapToGrid w:val="0"/>
            <w:lang w:eastAsia="zh-CN"/>
          </w:rPr>
          <w:t>PRACHConfig</w:t>
        </w:r>
      </w:ins>
      <w:ins w:id="1076" w:author="CATT" w:date="2020-02-12T11:27:00Z">
        <w:r>
          <w:rPr>
            <w:noProof w:val="0"/>
            <w:snapToGrid w:val="0"/>
            <w:lang w:eastAsia="zh-CN"/>
          </w:rPr>
          <w:t>Item</w:t>
        </w:r>
      </w:ins>
      <w:proofErr w:type="spellEnd"/>
    </w:p>
    <w:p w14:paraId="3B415A22" w14:textId="77777777" w:rsidR="00D42426" w:rsidRPr="006B7804" w:rsidRDefault="00D42426" w:rsidP="00D42426">
      <w:pPr>
        <w:pStyle w:val="PL"/>
        <w:rPr>
          <w:ins w:id="1077" w:author="CATT" w:date="2020-02-12T11:26:00Z"/>
          <w:noProof w:val="0"/>
          <w:snapToGrid w:val="0"/>
          <w:lang w:eastAsia="zh-CN"/>
        </w:rPr>
      </w:pPr>
    </w:p>
    <w:p w14:paraId="3B415A23" w14:textId="77777777" w:rsidR="00D42426" w:rsidRPr="00FD0425" w:rsidRDefault="00D42426" w:rsidP="00D42426">
      <w:pPr>
        <w:pStyle w:val="PL"/>
        <w:rPr>
          <w:ins w:id="1078" w:author="CATT" w:date="2020-02-12T11:26:00Z"/>
          <w:noProof w:val="0"/>
          <w:snapToGrid w:val="0"/>
          <w:lang w:eastAsia="zh-CN"/>
        </w:rPr>
      </w:pPr>
      <w:proofErr w:type="spellStart"/>
      <w:ins w:id="1079" w:author="CATT" w:date="2020-02-12T11:27:00Z">
        <w:r w:rsidRPr="00FD0425">
          <w:rPr>
            <w:noProof w:val="0"/>
            <w:snapToGrid w:val="0"/>
            <w:lang w:eastAsia="zh-CN"/>
          </w:rPr>
          <w:t>NR</w:t>
        </w:r>
        <w:r>
          <w:rPr>
            <w:noProof w:val="0"/>
            <w:snapToGrid w:val="0"/>
            <w:lang w:eastAsia="zh-CN"/>
          </w:rPr>
          <w:t>PRACHConfigItem</w:t>
        </w:r>
      </w:ins>
      <w:proofErr w:type="spellEnd"/>
      <w:ins w:id="1080" w:author="CATT" w:date="2020-02-12T11:26:00Z">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3B415A24" w14:textId="77777777" w:rsidR="00D42426" w:rsidRPr="00FD0425" w:rsidRDefault="00D42426" w:rsidP="00D42426">
      <w:pPr>
        <w:pStyle w:val="PL"/>
        <w:rPr>
          <w:ins w:id="1081" w:author="CATT" w:date="2020-02-12T11:26:00Z"/>
          <w:noProof w:val="0"/>
          <w:snapToGrid w:val="0"/>
          <w:lang w:eastAsia="zh-CN"/>
        </w:rPr>
      </w:pPr>
      <w:ins w:id="1082" w:author="CATT" w:date="2020-02-12T11:26:00Z">
        <w:r w:rsidRPr="00FD0425">
          <w:rPr>
            <w:noProof w:val="0"/>
            <w:snapToGrid w:val="0"/>
            <w:lang w:eastAsia="zh-CN"/>
          </w:rPr>
          <w:tab/>
        </w:r>
        <w:proofErr w:type="spellStart"/>
        <w:r>
          <w:rPr>
            <w:noProof w:val="0"/>
            <w:snapToGrid w:val="0"/>
            <w:lang w:eastAsia="zh-CN"/>
          </w:rPr>
          <w:t>carrierSCS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14:paraId="3B415A25" w14:textId="77777777" w:rsidR="00D42426" w:rsidRPr="00FD0425" w:rsidRDefault="00D42426" w:rsidP="00D42426">
      <w:pPr>
        <w:pStyle w:val="PL"/>
        <w:rPr>
          <w:ins w:id="1083" w:author="CATT" w:date="2020-02-12T11:26:00Z"/>
          <w:noProof w:val="0"/>
          <w:snapToGrid w:val="0"/>
          <w:lang w:eastAsia="zh-CN"/>
        </w:rPr>
      </w:pPr>
      <w:ins w:id="1084" w:author="CATT" w:date="2020-02-12T11:26:00Z">
        <w:r w:rsidRPr="00FD0425">
          <w:rPr>
            <w:noProof w:val="0"/>
            <w:snapToGrid w:val="0"/>
            <w:lang w:eastAsia="zh-CN"/>
          </w:rPr>
          <w:tab/>
        </w:r>
      </w:ins>
      <w:ins w:id="1085" w:author="CATT" w:date="2020-02-12T11:29:00Z">
        <w:r>
          <w:rPr>
            <w:noProof w:val="0"/>
            <w:snapToGrid w:val="0"/>
            <w:lang w:eastAsia="zh-CN"/>
          </w:rPr>
          <w:t>msg1FreqStartfrom</w:t>
        </w:r>
        <w:r w:rsidRPr="008158E8">
          <w:rPr>
            <w:noProof w:val="0"/>
            <w:snapToGrid w:val="0"/>
            <w:lang w:eastAsia="zh-CN"/>
          </w:rPr>
          <w:t>Carrier</w:t>
        </w:r>
      </w:ins>
      <w:ins w:id="1086" w:author="CATT" w:date="2020-02-12T11:26:00Z">
        <w:r w:rsidRPr="00FD0425">
          <w:rPr>
            <w:noProof w:val="0"/>
            <w:snapToGrid w:val="0"/>
            <w:lang w:eastAsia="zh-CN"/>
          </w:rPr>
          <w:tab/>
        </w:r>
        <w:r w:rsidRPr="00FD0425">
          <w:rPr>
            <w:rStyle w:val="PLChar"/>
          </w:rPr>
          <w:t>INTEGER (0..</w:t>
        </w:r>
      </w:ins>
      <w:ins w:id="1087" w:author="CATT" w:date="2020-02-12T11:29:00Z">
        <w:r w:rsidRPr="00203B54">
          <w:t>maxnoofPhysicalResourceBlocks</w:t>
        </w:r>
        <w:r>
          <w:t>-1</w:t>
        </w:r>
      </w:ins>
      <w:ins w:id="1088" w:author="CATT" w:date="2020-02-12T11:26:00Z">
        <w:r w:rsidRPr="00FD0425">
          <w:rPr>
            <w:rStyle w:val="PLChar"/>
          </w:rPr>
          <w:t>, ...)</w:t>
        </w:r>
        <w:r w:rsidRPr="00FD0425">
          <w:rPr>
            <w:noProof w:val="0"/>
            <w:snapToGrid w:val="0"/>
            <w:lang w:eastAsia="zh-CN"/>
          </w:rPr>
          <w:t>,</w:t>
        </w:r>
      </w:ins>
    </w:p>
    <w:p w14:paraId="3B415A26" w14:textId="77777777" w:rsidR="00D42426" w:rsidRPr="00FD0425" w:rsidRDefault="00D42426" w:rsidP="00D42426">
      <w:pPr>
        <w:pStyle w:val="PL"/>
        <w:rPr>
          <w:ins w:id="1089" w:author="CATT" w:date="2020-02-12T11:26:00Z"/>
          <w:noProof w:val="0"/>
          <w:snapToGrid w:val="0"/>
          <w:lang w:eastAsia="zh-CN"/>
        </w:rPr>
      </w:pPr>
      <w:ins w:id="1090" w:author="CATT" w:date="2020-02-12T11:26:00Z">
        <w:r w:rsidRPr="00FD0425">
          <w:rPr>
            <w:noProof w:val="0"/>
            <w:snapToGrid w:val="0"/>
            <w:lang w:eastAsia="zh-CN"/>
          </w:rPr>
          <w:tab/>
        </w:r>
      </w:ins>
      <w:ins w:id="1091" w:author="CATT" w:date="2020-02-12T11:30:00Z">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ins>
      <w:ins w:id="1092" w:author="CATT" w:date="2020-02-12T11:26:00Z">
        <w:r w:rsidRPr="00FD0425">
          <w:rPr>
            <w:noProof w:val="0"/>
            <w:snapToGrid w:val="0"/>
            <w:lang w:eastAsia="zh-CN"/>
          </w:rPr>
          <w:tab/>
        </w:r>
        <w:r w:rsidRPr="00FD0425">
          <w:rPr>
            <w:noProof w:val="0"/>
            <w:snapToGrid w:val="0"/>
            <w:lang w:eastAsia="zh-CN"/>
          </w:rPr>
          <w:tab/>
        </w:r>
        <w:r>
          <w:rPr>
            <w:noProof w:val="0"/>
            <w:snapToGrid w:val="0"/>
            <w:lang w:eastAsia="zh-CN"/>
          </w:rPr>
          <w:tab/>
        </w:r>
      </w:ins>
      <w:ins w:id="1093" w:author="CATT" w:date="2020-02-12T11:30:00Z">
        <w:r w:rsidRPr="00FD0425">
          <w:rPr>
            <w:noProof w:val="0"/>
            <w:snapToGrid w:val="0"/>
            <w:lang w:eastAsia="zh-CN"/>
          </w:rPr>
          <w:t>ENUMERATED {</w:t>
        </w:r>
      </w:ins>
      <w:ins w:id="1094" w:author="CATT" w:date="2020-02-12T11:31:00Z">
        <w:r>
          <w:rPr>
            <w:noProof w:val="0"/>
            <w:snapToGrid w:val="0"/>
            <w:lang w:eastAsia="zh-CN"/>
          </w:rPr>
          <w:t>one, two, four, eight, ...</w:t>
        </w:r>
      </w:ins>
      <w:ins w:id="1095" w:author="CATT" w:date="2020-02-12T11:30:00Z">
        <w:r w:rsidRPr="00FD0425">
          <w:rPr>
            <w:noProof w:val="0"/>
            <w:snapToGrid w:val="0"/>
            <w:lang w:eastAsia="zh-CN"/>
          </w:rPr>
          <w:t>}</w:t>
        </w:r>
      </w:ins>
      <w:ins w:id="1096" w:author="CATT" w:date="2020-02-12T11:26:00Z">
        <w:r w:rsidRPr="00FD0425">
          <w:rPr>
            <w:noProof w:val="0"/>
            <w:snapToGrid w:val="0"/>
            <w:lang w:eastAsia="zh-CN"/>
          </w:rPr>
          <w:t>,</w:t>
        </w:r>
      </w:ins>
    </w:p>
    <w:p w14:paraId="3B415A27" w14:textId="77777777" w:rsidR="00D42426" w:rsidRDefault="00D42426" w:rsidP="00D42426">
      <w:pPr>
        <w:pStyle w:val="PL"/>
        <w:rPr>
          <w:ins w:id="1097" w:author="CATT" w:date="2020-02-12T11:38:00Z"/>
          <w:noProof w:val="0"/>
          <w:snapToGrid w:val="0"/>
          <w:lang w:eastAsia="zh-CN"/>
        </w:rPr>
      </w:pPr>
      <w:ins w:id="1098" w:author="CATT" w:date="2020-02-12T11:32:00Z">
        <w:r w:rsidRPr="00FD0425">
          <w:rPr>
            <w:noProof w:val="0"/>
            <w:snapToGrid w:val="0"/>
            <w:lang w:eastAsia="zh-CN"/>
          </w:rPr>
          <w:tab/>
        </w:r>
        <w:proofErr w:type="spellStart"/>
        <w:r>
          <w:rPr>
            <w:noProof w:val="0"/>
            <w:snapToGrid w:val="0"/>
            <w:lang w:eastAsia="zh-CN"/>
          </w:rPr>
          <w:t>parch</w:t>
        </w:r>
        <w:r w:rsidRPr="000E7DB3">
          <w:rPr>
            <w:noProof w:val="0"/>
            <w:snapToGrid w:val="0"/>
            <w:lang w:eastAsia="zh-CN"/>
          </w:rPr>
          <w:t>ConfigIndex</w:t>
        </w:r>
        <w:proofErr w:type="spellEnd"/>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ins>
      <w:ins w:id="1099" w:author="CATT" w:date="2020-04-07T15:41:00Z">
        <w:r w:rsidR="00924455">
          <w:rPr>
            <w:rFonts w:hint="eastAsia"/>
            <w:noProof w:val="0"/>
            <w:snapToGrid w:val="0"/>
            <w:lang w:eastAsia="zh-CN"/>
          </w:rPr>
          <w:tab/>
        </w:r>
        <w:r w:rsidR="00924455">
          <w:rPr>
            <w:rFonts w:hint="eastAsia"/>
            <w:noProof w:val="0"/>
            <w:snapToGrid w:val="0"/>
            <w:lang w:eastAsia="zh-CN"/>
          </w:rPr>
          <w:tab/>
        </w:r>
        <w:r w:rsidR="00924455">
          <w:rPr>
            <w:rFonts w:hint="eastAsia"/>
            <w:noProof w:val="0"/>
            <w:snapToGrid w:val="0"/>
            <w:lang w:eastAsia="zh-CN"/>
          </w:rPr>
          <w:tab/>
        </w:r>
        <w:r w:rsidR="00924455">
          <w:rPr>
            <w:rFonts w:hint="eastAsia"/>
            <w:noProof w:val="0"/>
            <w:snapToGrid w:val="0"/>
            <w:lang w:eastAsia="zh-CN"/>
          </w:rPr>
          <w:tab/>
        </w:r>
        <w:r w:rsidR="00924455">
          <w:rPr>
            <w:rFonts w:hint="eastAsia"/>
            <w:noProof w:val="0"/>
            <w:snapToGrid w:val="0"/>
            <w:lang w:eastAsia="zh-CN"/>
          </w:rPr>
          <w:tab/>
        </w:r>
        <w:r w:rsidR="00924455">
          <w:rPr>
            <w:rFonts w:hint="eastAsia"/>
            <w:noProof w:val="0"/>
            <w:snapToGrid w:val="0"/>
            <w:lang w:eastAsia="zh-CN"/>
          </w:rPr>
          <w:tab/>
        </w:r>
        <w:r w:rsidR="00924455" w:rsidRPr="00FD0425">
          <w:rPr>
            <w:noProof w:val="0"/>
            <w:snapToGrid w:val="0"/>
            <w:lang w:eastAsia="zh-CN"/>
          </w:rPr>
          <w:tab/>
        </w:r>
        <w:r w:rsidR="00924455">
          <w:rPr>
            <w:noProof w:val="0"/>
            <w:snapToGrid w:val="0"/>
            <w:lang w:eastAsia="zh-CN"/>
          </w:rPr>
          <w:tab/>
        </w:r>
        <w:r w:rsidR="00924455" w:rsidRPr="00FD0425">
          <w:rPr>
            <w:noProof w:val="0"/>
            <w:snapToGrid w:val="0"/>
            <w:lang w:eastAsia="zh-CN"/>
          </w:rPr>
          <w:t>OPTIONAL</w:t>
        </w:r>
      </w:ins>
      <w:ins w:id="1100" w:author="CATT" w:date="2020-02-12T11:32:00Z">
        <w:r w:rsidRPr="00FD0425">
          <w:rPr>
            <w:noProof w:val="0"/>
            <w:snapToGrid w:val="0"/>
            <w:lang w:eastAsia="zh-CN"/>
          </w:rPr>
          <w:t>,</w:t>
        </w:r>
      </w:ins>
    </w:p>
    <w:p w14:paraId="3B415A28" w14:textId="77777777" w:rsidR="00D42426" w:rsidRPr="00325D1F" w:rsidRDefault="00D42426" w:rsidP="00D42426">
      <w:pPr>
        <w:pStyle w:val="PL"/>
        <w:rPr>
          <w:ins w:id="1101" w:author="CATT" w:date="2020-02-28T11:05:00Z"/>
        </w:rPr>
      </w:pPr>
      <w:ins w:id="1102" w:author="CATT" w:date="2020-02-28T11:05:00Z">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14:paraId="3B415A29" w14:textId="77777777" w:rsidR="00D42426" w:rsidRPr="005D6EB4" w:rsidRDefault="00D42426" w:rsidP="00D42426">
      <w:pPr>
        <w:pStyle w:val="PL"/>
        <w:rPr>
          <w:ins w:id="1103" w:author="CATT" w:date="2020-02-28T11:05:00Z"/>
          <w:color w:val="808080"/>
        </w:rPr>
      </w:pPr>
      <w:ins w:id="1104" w:author="CATT" w:date="2020-02-28T11:05: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ins w:id="1105" w:author="CATT" w:date="2020-04-07T15:41:00Z">
        <w:r w:rsidR="00471F0A">
          <w:rPr>
            <w:rFonts w:hint="eastAsia"/>
            <w:noProof w:val="0"/>
            <w:snapToGrid w:val="0"/>
            <w:lang w:eastAsia="zh-CN"/>
          </w:rPr>
          <w:tab/>
        </w:r>
        <w:r w:rsidR="00471F0A" w:rsidRPr="00FD0425">
          <w:rPr>
            <w:noProof w:val="0"/>
            <w:snapToGrid w:val="0"/>
            <w:lang w:eastAsia="zh-CN"/>
          </w:rPr>
          <w:tab/>
        </w:r>
        <w:r w:rsidR="00471F0A">
          <w:rPr>
            <w:noProof w:val="0"/>
            <w:snapToGrid w:val="0"/>
            <w:lang w:eastAsia="zh-CN"/>
          </w:rPr>
          <w:tab/>
        </w:r>
        <w:r w:rsidR="00471F0A" w:rsidRPr="00FD0425">
          <w:rPr>
            <w:noProof w:val="0"/>
            <w:snapToGrid w:val="0"/>
            <w:lang w:eastAsia="zh-CN"/>
          </w:rPr>
          <w:t>OPTIONAL</w:t>
        </w:r>
      </w:ins>
      <w:ins w:id="1106" w:author="CATT" w:date="2020-02-28T11:05:00Z">
        <w:r w:rsidRPr="00325D1F">
          <w:t>,</w:t>
        </w:r>
      </w:ins>
    </w:p>
    <w:p w14:paraId="3B415A2A" w14:textId="77777777" w:rsidR="00D42426" w:rsidRPr="00FD0425" w:rsidRDefault="00D42426" w:rsidP="00D42426">
      <w:pPr>
        <w:pStyle w:val="PL"/>
        <w:rPr>
          <w:ins w:id="1107" w:author="CATT" w:date="2020-02-12T11:32:00Z"/>
          <w:noProof w:val="0"/>
          <w:snapToGrid w:val="0"/>
          <w:lang w:eastAsia="zh-CN"/>
        </w:rPr>
      </w:pPr>
      <w:ins w:id="1108" w:author="CATT" w:date="2020-02-12T11:38:00Z">
        <w:r>
          <w:rPr>
            <w:noProof w:val="0"/>
            <w:snapToGrid w:val="0"/>
            <w:lang w:eastAsia="zh-CN"/>
          </w:rPr>
          <w:tab/>
        </w:r>
        <w:r>
          <w:t>freqDomainLength</w:t>
        </w:r>
        <w:r>
          <w:tab/>
        </w:r>
        <w:r>
          <w:tab/>
        </w:r>
        <w:r>
          <w:tab/>
          <w:t>FreqDomainLength,</w:t>
        </w:r>
      </w:ins>
    </w:p>
    <w:p w14:paraId="3B415A2B" w14:textId="77777777" w:rsidR="00D42426" w:rsidRPr="00FD0425" w:rsidRDefault="00D42426" w:rsidP="00D42426">
      <w:pPr>
        <w:pStyle w:val="PL"/>
        <w:rPr>
          <w:ins w:id="1109" w:author="CATT" w:date="2020-02-12T11:26:00Z"/>
        </w:rPr>
      </w:pPr>
      <w:ins w:id="1110" w:author="CATT" w:date="2020-02-12T11:26: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Pr>
            <w:noProof w:val="0"/>
            <w:snapToGrid w:val="0"/>
            <w:lang w:eastAsia="zh-CN"/>
          </w:rPr>
          <w:t>NRCarrierItem</w:t>
        </w:r>
        <w:r w:rsidRPr="00FD0425">
          <w:t>-ExtIEs</w:t>
        </w:r>
        <w:proofErr w:type="spellEnd"/>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3B415A2C" w14:textId="77777777" w:rsidR="00D42426" w:rsidRPr="00FD0425" w:rsidRDefault="00D42426" w:rsidP="00D42426">
      <w:pPr>
        <w:pStyle w:val="PL"/>
        <w:rPr>
          <w:ins w:id="1111" w:author="CATT" w:date="2020-02-12T11:26:00Z"/>
        </w:rPr>
      </w:pPr>
      <w:ins w:id="1112" w:author="CATT" w:date="2020-02-12T11:26:00Z">
        <w:r w:rsidRPr="00FD0425">
          <w:tab/>
          <w:t>...</w:t>
        </w:r>
      </w:ins>
    </w:p>
    <w:p w14:paraId="3B415A2D" w14:textId="77777777" w:rsidR="00D42426" w:rsidRPr="00FD0425" w:rsidRDefault="00D42426" w:rsidP="00D42426">
      <w:pPr>
        <w:pStyle w:val="PL"/>
        <w:rPr>
          <w:ins w:id="1113" w:author="CATT" w:date="2020-02-12T11:26:00Z"/>
        </w:rPr>
      </w:pPr>
      <w:ins w:id="1114" w:author="CATT" w:date="2020-02-12T11:26:00Z">
        <w:r w:rsidRPr="00FD0425">
          <w:t>}</w:t>
        </w:r>
      </w:ins>
    </w:p>
    <w:p w14:paraId="3B415A2E" w14:textId="77777777" w:rsidR="00D42426" w:rsidRPr="00FD0425" w:rsidRDefault="00D42426" w:rsidP="00D42426">
      <w:pPr>
        <w:pStyle w:val="PL"/>
        <w:rPr>
          <w:ins w:id="1115" w:author="CATT" w:date="2020-02-12T11:26:00Z"/>
        </w:rPr>
      </w:pPr>
    </w:p>
    <w:p w14:paraId="3B415A2F" w14:textId="77777777" w:rsidR="00D42426" w:rsidRPr="00FD0425" w:rsidRDefault="00D42426" w:rsidP="00D42426">
      <w:pPr>
        <w:pStyle w:val="PL"/>
        <w:rPr>
          <w:ins w:id="1116" w:author="CATT" w:date="2020-02-12T11:26:00Z"/>
          <w:noProof w:val="0"/>
          <w:snapToGrid w:val="0"/>
          <w:lang w:eastAsia="zh-CN"/>
        </w:rPr>
      </w:pPr>
      <w:proofErr w:type="spellStart"/>
      <w:ins w:id="1117" w:author="CATT" w:date="2020-02-12T11:26:00Z">
        <w:r>
          <w:rPr>
            <w:noProof w:val="0"/>
            <w:snapToGrid w:val="0"/>
            <w:lang w:eastAsia="zh-CN"/>
          </w:rPr>
          <w:t>NRCarrierItem</w:t>
        </w:r>
        <w:r w:rsidRPr="00FD0425">
          <w:t>-ExtIEs</w:t>
        </w:r>
        <w:proofErr w:type="spellEnd"/>
        <w:r w:rsidRPr="00FD0425">
          <w:t xml:space="preserve"> </w:t>
        </w:r>
        <w:r w:rsidRPr="00FD0425">
          <w:rPr>
            <w:noProof w:val="0"/>
            <w:snapToGrid w:val="0"/>
            <w:lang w:eastAsia="zh-CN"/>
          </w:rPr>
          <w:t>XNAP-PROTOCOL-EXTENSION ::= {</w:t>
        </w:r>
      </w:ins>
    </w:p>
    <w:p w14:paraId="3B415A30" w14:textId="77777777" w:rsidR="00D42426" w:rsidRPr="00FD0425" w:rsidRDefault="00D42426" w:rsidP="00D42426">
      <w:pPr>
        <w:pStyle w:val="PL"/>
        <w:rPr>
          <w:ins w:id="1118" w:author="CATT" w:date="2020-02-12T11:26:00Z"/>
          <w:noProof w:val="0"/>
          <w:snapToGrid w:val="0"/>
          <w:lang w:eastAsia="zh-CN"/>
        </w:rPr>
      </w:pPr>
      <w:ins w:id="1119" w:author="CATT" w:date="2020-02-12T11:26:00Z">
        <w:r w:rsidRPr="00FD0425">
          <w:rPr>
            <w:noProof w:val="0"/>
            <w:snapToGrid w:val="0"/>
            <w:lang w:eastAsia="zh-CN"/>
          </w:rPr>
          <w:tab/>
          <w:t>...</w:t>
        </w:r>
      </w:ins>
    </w:p>
    <w:p w14:paraId="3B415A31" w14:textId="77777777" w:rsidR="00D42426" w:rsidRDefault="00D42426" w:rsidP="00D42426">
      <w:pPr>
        <w:pStyle w:val="PL"/>
        <w:rPr>
          <w:ins w:id="1120" w:author="CATT" w:date="2020-02-12T11:26:00Z"/>
          <w:lang w:eastAsia="zh-CN"/>
        </w:rPr>
      </w:pPr>
      <w:ins w:id="1121" w:author="CATT" w:date="2020-02-12T11:26:00Z">
        <w:r w:rsidRPr="00FD0425">
          <w:rPr>
            <w:noProof w:val="0"/>
            <w:snapToGrid w:val="0"/>
            <w:lang w:eastAsia="zh-CN"/>
          </w:rPr>
          <w:t>}</w:t>
        </w:r>
      </w:ins>
    </w:p>
    <w:p w14:paraId="3B415A32" w14:textId="77777777" w:rsidR="00D42426" w:rsidRDefault="00D42426" w:rsidP="00D42426">
      <w:pPr>
        <w:pStyle w:val="PL"/>
        <w:rPr>
          <w:ins w:id="1122" w:author="CATT" w:date="2020-02-12T11:26:00Z"/>
          <w:lang w:eastAsia="zh-CN"/>
        </w:rPr>
      </w:pPr>
    </w:p>
    <w:p w14:paraId="3B415A33" w14:textId="77777777" w:rsidR="00D42426" w:rsidRDefault="00D42426" w:rsidP="00D42426">
      <w:pPr>
        <w:pStyle w:val="PL"/>
        <w:rPr>
          <w:lang w:eastAsia="zh-CN"/>
        </w:rPr>
      </w:pPr>
      <w:r>
        <w:rPr>
          <w:rFonts w:hint="eastAsia"/>
          <w:lang w:eastAsia="zh-CN"/>
        </w:rPr>
        <w:t>/////////////////////////////////////////////////////////////skip irrelevant codes/////////////////////////////////////////////////////////////</w:t>
      </w:r>
    </w:p>
    <w:p w14:paraId="3B415A34" w14:textId="77777777" w:rsidR="00D42426" w:rsidRDefault="00D42426" w:rsidP="00D42426">
      <w:pPr>
        <w:pStyle w:val="PL"/>
      </w:pPr>
    </w:p>
    <w:p w14:paraId="3B415A35" w14:textId="77777777" w:rsidR="00D42426" w:rsidRPr="00FD0425" w:rsidRDefault="00D42426" w:rsidP="00D42426">
      <w:pPr>
        <w:pStyle w:val="PL"/>
        <w:outlineLvl w:val="3"/>
      </w:pPr>
      <w:r w:rsidRPr="00FD0425">
        <w:t>-- S</w:t>
      </w:r>
    </w:p>
    <w:p w14:paraId="3B415A36" w14:textId="77777777" w:rsidR="00D42426" w:rsidRPr="00FD0425" w:rsidRDefault="00D42426" w:rsidP="00D42426">
      <w:pPr>
        <w:pStyle w:val="PL"/>
      </w:pPr>
    </w:p>
    <w:p w14:paraId="3B415A37" w14:textId="77777777" w:rsidR="00D42426" w:rsidRDefault="00D42426" w:rsidP="00D42426">
      <w:pPr>
        <w:pStyle w:val="PL"/>
        <w:rPr>
          <w:lang w:eastAsia="zh-CN"/>
        </w:rPr>
      </w:pPr>
      <w:r>
        <w:rPr>
          <w:rFonts w:hint="eastAsia"/>
          <w:lang w:eastAsia="zh-CN"/>
        </w:rPr>
        <w:t>/////////////////////////////////////////////////////////////skip irrelevant codes/////////////////////////////////////////////////////////////</w:t>
      </w:r>
    </w:p>
    <w:p w14:paraId="3B415A38" w14:textId="77777777" w:rsidR="00D42426" w:rsidRDefault="00D42426" w:rsidP="00D42426">
      <w:pPr>
        <w:pStyle w:val="PL"/>
      </w:pPr>
    </w:p>
    <w:p w14:paraId="3B415A39" w14:textId="77777777" w:rsidR="00D42426" w:rsidRPr="00FD0425" w:rsidRDefault="00D42426" w:rsidP="00D42426">
      <w:pPr>
        <w:pStyle w:val="PL"/>
        <w:outlineLvl w:val="4"/>
        <w:rPr>
          <w:noProof w:val="0"/>
          <w:snapToGrid w:val="0"/>
          <w:lang w:eastAsia="zh-CN"/>
        </w:rPr>
      </w:pPr>
      <w:r w:rsidRPr="00FD0425">
        <w:rPr>
          <w:noProof w:val="0"/>
          <w:snapToGrid w:val="0"/>
          <w:lang w:eastAsia="zh-CN"/>
        </w:rPr>
        <w:t>-- Served Cells NR IEs</w:t>
      </w:r>
    </w:p>
    <w:p w14:paraId="3B415A3A" w14:textId="77777777" w:rsidR="00D42426" w:rsidRDefault="00D42426" w:rsidP="00D42426">
      <w:pPr>
        <w:pStyle w:val="PL"/>
        <w:rPr>
          <w:noProof w:val="0"/>
          <w:snapToGrid w:val="0"/>
          <w:lang w:eastAsia="zh-CN"/>
        </w:rPr>
      </w:pPr>
    </w:p>
    <w:p w14:paraId="3B415A3B" w14:textId="77777777" w:rsidR="00D42426" w:rsidRPr="00FD0425" w:rsidRDefault="00D42426" w:rsidP="00D42426">
      <w:pPr>
        <w:pStyle w:val="PL"/>
        <w:rPr>
          <w:noProof w:val="0"/>
          <w:snapToGrid w:val="0"/>
          <w:lang w:eastAsia="zh-CN"/>
        </w:rPr>
      </w:pPr>
    </w:p>
    <w:p w14:paraId="3B415A3C" w14:textId="77777777" w:rsidR="00D42426" w:rsidRPr="00FD0425" w:rsidRDefault="00D42426" w:rsidP="00D42426">
      <w:pPr>
        <w:pStyle w:val="PL"/>
        <w:rPr>
          <w:noProof w:val="0"/>
          <w:snapToGrid w:val="0"/>
          <w:lang w:eastAsia="zh-CN"/>
        </w:rPr>
      </w:pPr>
      <w:bookmarkStart w:id="1123" w:name="_Hlk515405063"/>
      <w:proofErr w:type="spellStart"/>
      <w:r w:rsidRPr="00FD0425">
        <w:rPr>
          <w:noProof w:val="0"/>
          <w:snapToGrid w:val="0"/>
          <w:lang w:eastAsia="zh-CN"/>
        </w:rPr>
        <w:t>ServedCellInformation</w:t>
      </w:r>
      <w:proofErr w:type="spellEnd"/>
      <w:r w:rsidRPr="00FD0425">
        <w:rPr>
          <w:noProof w:val="0"/>
          <w:snapToGrid w:val="0"/>
          <w:lang w:eastAsia="zh-CN"/>
        </w:rPr>
        <w:t>-NR</w:t>
      </w:r>
      <w:bookmarkEnd w:id="1123"/>
      <w:r w:rsidRPr="00FD0425">
        <w:rPr>
          <w:noProof w:val="0"/>
          <w:snapToGrid w:val="0"/>
          <w:lang w:eastAsia="zh-CN"/>
        </w:rPr>
        <w:t xml:space="preserve"> ::= SEQUENCE {</w:t>
      </w:r>
    </w:p>
    <w:p w14:paraId="3B415A3D" w14:textId="77777777" w:rsidR="00D42426" w:rsidRPr="00B730CD" w:rsidRDefault="00D42426" w:rsidP="00D42426">
      <w:pPr>
        <w:pStyle w:val="PL"/>
        <w:rPr>
          <w:noProof w:val="0"/>
          <w:snapToGrid w:val="0"/>
          <w:lang w:val="it-IT" w:eastAsia="zh-CN"/>
          <w:rPrChange w:id="1124" w:author="Ericsson User" w:date="2020-05-19T20:23:00Z">
            <w:rPr>
              <w:noProof w:val="0"/>
              <w:snapToGrid w:val="0"/>
              <w:lang w:eastAsia="zh-CN"/>
            </w:rPr>
          </w:rPrChange>
        </w:rPr>
      </w:pPr>
      <w:r w:rsidRPr="00FD0425">
        <w:rPr>
          <w:noProof w:val="0"/>
          <w:snapToGrid w:val="0"/>
          <w:lang w:eastAsia="zh-CN"/>
        </w:rPr>
        <w:tab/>
      </w:r>
      <w:r w:rsidRPr="00B730CD">
        <w:rPr>
          <w:noProof w:val="0"/>
          <w:snapToGrid w:val="0"/>
          <w:lang w:val="it-IT" w:eastAsia="zh-CN"/>
          <w:rPrChange w:id="1125" w:author="Ericsson User" w:date="2020-05-19T20:23:00Z">
            <w:rPr>
              <w:noProof w:val="0"/>
              <w:snapToGrid w:val="0"/>
              <w:lang w:eastAsia="zh-CN"/>
            </w:rPr>
          </w:rPrChange>
        </w:rPr>
        <w:t>nrPCI</w:t>
      </w:r>
      <w:r w:rsidRPr="00B730CD">
        <w:rPr>
          <w:noProof w:val="0"/>
          <w:snapToGrid w:val="0"/>
          <w:lang w:val="it-IT" w:eastAsia="zh-CN"/>
          <w:rPrChange w:id="1126" w:author="Ericsson User" w:date="2020-05-19T20:23:00Z">
            <w:rPr>
              <w:noProof w:val="0"/>
              <w:snapToGrid w:val="0"/>
              <w:lang w:eastAsia="zh-CN"/>
            </w:rPr>
          </w:rPrChange>
        </w:rPr>
        <w:tab/>
      </w:r>
      <w:r w:rsidRPr="00B730CD">
        <w:rPr>
          <w:noProof w:val="0"/>
          <w:snapToGrid w:val="0"/>
          <w:lang w:val="it-IT" w:eastAsia="zh-CN"/>
          <w:rPrChange w:id="1127" w:author="Ericsson User" w:date="2020-05-19T20:23:00Z">
            <w:rPr>
              <w:noProof w:val="0"/>
              <w:snapToGrid w:val="0"/>
              <w:lang w:eastAsia="zh-CN"/>
            </w:rPr>
          </w:rPrChange>
        </w:rPr>
        <w:tab/>
      </w:r>
      <w:r w:rsidRPr="00B730CD">
        <w:rPr>
          <w:noProof w:val="0"/>
          <w:snapToGrid w:val="0"/>
          <w:lang w:val="it-IT" w:eastAsia="zh-CN"/>
          <w:rPrChange w:id="1128" w:author="Ericsson User" w:date="2020-05-19T20:23:00Z">
            <w:rPr>
              <w:noProof w:val="0"/>
              <w:snapToGrid w:val="0"/>
              <w:lang w:eastAsia="zh-CN"/>
            </w:rPr>
          </w:rPrChange>
        </w:rPr>
        <w:tab/>
      </w:r>
      <w:r w:rsidRPr="00B730CD">
        <w:rPr>
          <w:noProof w:val="0"/>
          <w:snapToGrid w:val="0"/>
          <w:lang w:val="it-IT" w:eastAsia="zh-CN"/>
          <w:rPrChange w:id="1129" w:author="Ericsson User" w:date="2020-05-19T20:23:00Z">
            <w:rPr>
              <w:noProof w:val="0"/>
              <w:snapToGrid w:val="0"/>
              <w:lang w:eastAsia="zh-CN"/>
            </w:rPr>
          </w:rPrChange>
        </w:rPr>
        <w:tab/>
      </w:r>
      <w:r w:rsidRPr="00B730CD">
        <w:rPr>
          <w:noProof w:val="0"/>
          <w:snapToGrid w:val="0"/>
          <w:lang w:val="it-IT" w:eastAsia="zh-CN"/>
          <w:rPrChange w:id="1130" w:author="Ericsson User" w:date="2020-05-19T20:23:00Z">
            <w:rPr>
              <w:noProof w:val="0"/>
              <w:snapToGrid w:val="0"/>
              <w:lang w:eastAsia="zh-CN"/>
            </w:rPr>
          </w:rPrChange>
        </w:rPr>
        <w:tab/>
      </w:r>
      <w:r w:rsidRPr="00B730CD">
        <w:rPr>
          <w:noProof w:val="0"/>
          <w:snapToGrid w:val="0"/>
          <w:lang w:val="it-IT" w:eastAsia="zh-CN"/>
          <w:rPrChange w:id="1131" w:author="Ericsson User" w:date="2020-05-19T20:23:00Z">
            <w:rPr>
              <w:noProof w:val="0"/>
              <w:snapToGrid w:val="0"/>
              <w:lang w:eastAsia="zh-CN"/>
            </w:rPr>
          </w:rPrChange>
        </w:rPr>
        <w:tab/>
      </w:r>
      <w:r w:rsidRPr="00B730CD">
        <w:rPr>
          <w:noProof w:val="0"/>
          <w:snapToGrid w:val="0"/>
          <w:lang w:val="it-IT" w:eastAsia="zh-CN"/>
          <w:rPrChange w:id="1132" w:author="Ericsson User" w:date="2020-05-19T20:23:00Z">
            <w:rPr>
              <w:noProof w:val="0"/>
              <w:snapToGrid w:val="0"/>
              <w:lang w:eastAsia="zh-CN"/>
            </w:rPr>
          </w:rPrChange>
        </w:rPr>
        <w:tab/>
      </w:r>
      <w:r w:rsidRPr="00B730CD">
        <w:rPr>
          <w:noProof w:val="0"/>
          <w:snapToGrid w:val="0"/>
          <w:lang w:val="it-IT" w:eastAsia="zh-CN"/>
          <w:rPrChange w:id="1133" w:author="Ericsson User" w:date="2020-05-19T20:23:00Z">
            <w:rPr>
              <w:noProof w:val="0"/>
              <w:snapToGrid w:val="0"/>
              <w:lang w:eastAsia="zh-CN"/>
            </w:rPr>
          </w:rPrChange>
        </w:rPr>
        <w:tab/>
        <w:t>NRPCI,</w:t>
      </w:r>
    </w:p>
    <w:p w14:paraId="3B415A3E" w14:textId="77777777" w:rsidR="00D42426" w:rsidRPr="00B730CD" w:rsidRDefault="00D42426" w:rsidP="00D42426">
      <w:pPr>
        <w:pStyle w:val="PL"/>
        <w:rPr>
          <w:noProof w:val="0"/>
          <w:snapToGrid w:val="0"/>
          <w:lang w:val="it-IT" w:eastAsia="zh-CN"/>
          <w:rPrChange w:id="1134" w:author="Ericsson User" w:date="2020-05-19T20:23:00Z">
            <w:rPr>
              <w:noProof w:val="0"/>
              <w:snapToGrid w:val="0"/>
              <w:lang w:eastAsia="zh-CN"/>
            </w:rPr>
          </w:rPrChange>
        </w:rPr>
      </w:pPr>
      <w:r w:rsidRPr="00B730CD">
        <w:rPr>
          <w:noProof w:val="0"/>
          <w:snapToGrid w:val="0"/>
          <w:lang w:val="it-IT" w:eastAsia="zh-CN"/>
          <w:rPrChange w:id="1135" w:author="Ericsson User" w:date="2020-05-19T20:23:00Z">
            <w:rPr>
              <w:noProof w:val="0"/>
              <w:snapToGrid w:val="0"/>
              <w:lang w:eastAsia="zh-CN"/>
            </w:rPr>
          </w:rPrChange>
        </w:rPr>
        <w:tab/>
        <w:t>cellID</w:t>
      </w:r>
      <w:r w:rsidRPr="00B730CD">
        <w:rPr>
          <w:noProof w:val="0"/>
          <w:snapToGrid w:val="0"/>
          <w:lang w:val="it-IT" w:eastAsia="zh-CN"/>
          <w:rPrChange w:id="1136" w:author="Ericsson User" w:date="2020-05-19T20:23:00Z">
            <w:rPr>
              <w:noProof w:val="0"/>
              <w:snapToGrid w:val="0"/>
              <w:lang w:eastAsia="zh-CN"/>
            </w:rPr>
          </w:rPrChange>
        </w:rPr>
        <w:tab/>
      </w:r>
      <w:r w:rsidRPr="00B730CD">
        <w:rPr>
          <w:noProof w:val="0"/>
          <w:snapToGrid w:val="0"/>
          <w:lang w:val="it-IT" w:eastAsia="zh-CN"/>
          <w:rPrChange w:id="1137" w:author="Ericsson User" w:date="2020-05-19T20:23:00Z">
            <w:rPr>
              <w:noProof w:val="0"/>
              <w:snapToGrid w:val="0"/>
              <w:lang w:eastAsia="zh-CN"/>
            </w:rPr>
          </w:rPrChange>
        </w:rPr>
        <w:tab/>
      </w:r>
      <w:r w:rsidRPr="00B730CD">
        <w:rPr>
          <w:noProof w:val="0"/>
          <w:snapToGrid w:val="0"/>
          <w:lang w:val="it-IT" w:eastAsia="zh-CN"/>
          <w:rPrChange w:id="1138" w:author="Ericsson User" w:date="2020-05-19T20:23:00Z">
            <w:rPr>
              <w:noProof w:val="0"/>
              <w:snapToGrid w:val="0"/>
              <w:lang w:eastAsia="zh-CN"/>
            </w:rPr>
          </w:rPrChange>
        </w:rPr>
        <w:tab/>
      </w:r>
      <w:r w:rsidRPr="00B730CD">
        <w:rPr>
          <w:noProof w:val="0"/>
          <w:snapToGrid w:val="0"/>
          <w:lang w:val="it-IT" w:eastAsia="zh-CN"/>
          <w:rPrChange w:id="1139" w:author="Ericsson User" w:date="2020-05-19T20:23:00Z">
            <w:rPr>
              <w:noProof w:val="0"/>
              <w:snapToGrid w:val="0"/>
              <w:lang w:eastAsia="zh-CN"/>
            </w:rPr>
          </w:rPrChange>
        </w:rPr>
        <w:tab/>
      </w:r>
      <w:r w:rsidRPr="00B730CD">
        <w:rPr>
          <w:noProof w:val="0"/>
          <w:snapToGrid w:val="0"/>
          <w:lang w:val="it-IT" w:eastAsia="zh-CN"/>
          <w:rPrChange w:id="1140" w:author="Ericsson User" w:date="2020-05-19T20:23:00Z">
            <w:rPr>
              <w:noProof w:val="0"/>
              <w:snapToGrid w:val="0"/>
              <w:lang w:eastAsia="zh-CN"/>
            </w:rPr>
          </w:rPrChange>
        </w:rPr>
        <w:tab/>
      </w:r>
      <w:r w:rsidRPr="00B730CD">
        <w:rPr>
          <w:noProof w:val="0"/>
          <w:snapToGrid w:val="0"/>
          <w:lang w:val="it-IT" w:eastAsia="zh-CN"/>
          <w:rPrChange w:id="1141" w:author="Ericsson User" w:date="2020-05-19T20:23:00Z">
            <w:rPr>
              <w:noProof w:val="0"/>
              <w:snapToGrid w:val="0"/>
              <w:lang w:eastAsia="zh-CN"/>
            </w:rPr>
          </w:rPrChange>
        </w:rPr>
        <w:tab/>
      </w:r>
      <w:r w:rsidRPr="00B730CD">
        <w:rPr>
          <w:noProof w:val="0"/>
          <w:snapToGrid w:val="0"/>
          <w:lang w:val="it-IT" w:eastAsia="zh-CN"/>
          <w:rPrChange w:id="1142" w:author="Ericsson User" w:date="2020-05-19T20:23:00Z">
            <w:rPr>
              <w:noProof w:val="0"/>
              <w:snapToGrid w:val="0"/>
              <w:lang w:eastAsia="zh-CN"/>
            </w:rPr>
          </w:rPrChange>
        </w:rPr>
        <w:tab/>
      </w:r>
      <w:r w:rsidRPr="00B730CD">
        <w:rPr>
          <w:noProof w:val="0"/>
          <w:snapToGrid w:val="0"/>
          <w:lang w:val="it-IT" w:eastAsia="zh-CN"/>
          <w:rPrChange w:id="1143" w:author="Ericsson User" w:date="2020-05-19T20:23:00Z">
            <w:rPr>
              <w:noProof w:val="0"/>
              <w:snapToGrid w:val="0"/>
              <w:lang w:eastAsia="zh-CN"/>
            </w:rPr>
          </w:rPrChange>
        </w:rPr>
        <w:tab/>
      </w:r>
      <w:r w:rsidRPr="00B730CD">
        <w:rPr>
          <w:lang w:val="it-IT"/>
          <w:rPrChange w:id="1144" w:author="Ericsson User" w:date="2020-05-19T20:23:00Z">
            <w:rPr/>
          </w:rPrChange>
        </w:rPr>
        <w:t>NR-CGI</w:t>
      </w:r>
      <w:r w:rsidRPr="00B730CD">
        <w:rPr>
          <w:noProof w:val="0"/>
          <w:snapToGrid w:val="0"/>
          <w:lang w:val="it-IT" w:eastAsia="zh-CN"/>
          <w:rPrChange w:id="1145" w:author="Ericsson User" w:date="2020-05-19T20:23:00Z">
            <w:rPr>
              <w:noProof w:val="0"/>
              <w:snapToGrid w:val="0"/>
              <w:lang w:eastAsia="zh-CN"/>
            </w:rPr>
          </w:rPrChange>
        </w:rPr>
        <w:t>,</w:t>
      </w:r>
    </w:p>
    <w:p w14:paraId="3B415A3F" w14:textId="77777777" w:rsidR="00D42426" w:rsidRPr="00FD0425" w:rsidRDefault="00D42426" w:rsidP="00D42426">
      <w:pPr>
        <w:pStyle w:val="PL"/>
        <w:rPr>
          <w:noProof w:val="0"/>
          <w:snapToGrid w:val="0"/>
          <w:lang w:eastAsia="zh-CN"/>
        </w:rPr>
      </w:pPr>
      <w:r w:rsidRPr="00B730CD">
        <w:rPr>
          <w:noProof w:val="0"/>
          <w:snapToGrid w:val="0"/>
          <w:lang w:val="it-IT" w:eastAsia="zh-CN"/>
          <w:rPrChange w:id="1146" w:author="Ericsson User" w:date="2020-05-19T20:23:00Z">
            <w:rPr>
              <w:noProof w:val="0"/>
              <w:snapToGrid w:val="0"/>
              <w:lang w:eastAsia="zh-CN"/>
            </w:rPr>
          </w:rPrChange>
        </w:rPr>
        <w:tab/>
      </w:r>
      <w:r w:rsidRPr="00FD0425">
        <w:rPr>
          <w:noProof w:val="0"/>
          <w:snapToGrid w:val="0"/>
          <w:lang w:eastAsia="zh-CN"/>
        </w:rPr>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3B415A40" w14:textId="77777777" w:rsidR="00D42426" w:rsidRPr="00FD0425" w:rsidRDefault="00D42426" w:rsidP="00D4242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B415A41" w14:textId="77777777" w:rsidR="00D42426" w:rsidRPr="00FD0425" w:rsidRDefault="00D42426" w:rsidP="00D42426">
      <w:pPr>
        <w:pStyle w:val="PL"/>
        <w:rPr>
          <w:noProof w:val="0"/>
          <w:snapToGrid w:val="0"/>
          <w:lang w:eastAsia="zh-CN"/>
        </w:rPr>
      </w:pPr>
      <w:r w:rsidRPr="00FD0425">
        <w:rPr>
          <w:noProof w:val="0"/>
          <w:snapToGrid w:val="0"/>
          <w:lang w:eastAsia="zh-CN"/>
        </w:rPr>
        <w:lastRenderedPageBreak/>
        <w:tab/>
      </w:r>
      <w:proofErr w:type="spellStart"/>
      <w:r w:rsidRPr="00FD0425">
        <w:rPr>
          <w:noProof w:val="0"/>
          <w:snapToGrid w:val="0"/>
          <w:lang w:eastAsia="zh-CN"/>
        </w:rPr>
        <w:t>broadcastPLMN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3B415A42" w14:textId="77777777" w:rsidR="00D42426" w:rsidRPr="00FD0425" w:rsidRDefault="00D42426" w:rsidP="00D4242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w:t>
      </w:r>
    </w:p>
    <w:p w14:paraId="3B415A43" w14:textId="77777777" w:rsidR="00D42426" w:rsidRPr="00FD0425" w:rsidRDefault="00D42426" w:rsidP="00D4242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measurementTimingConfiguration</w:t>
      </w:r>
      <w:proofErr w:type="spellEnd"/>
      <w:r w:rsidRPr="00FD0425">
        <w:rPr>
          <w:noProof w:val="0"/>
          <w:snapToGrid w:val="0"/>
          <w:lang w:eastAsia="zh-CN"/>
        </w:rPr>
        <w:tab/>
      </w:r>
      <w:r w:rsidRPr="00FD0425">
        <w:rPr>
          <w:noProof w:val="0"/>
          <w:snapToGrid w:val="0"/>
          <w:lang w:eastAsia="zh-CN"/>
        </w:rPr>
        <w:tab/>
        <w:t>OCTET STRING,</w:t>
      </w:r>
    </w:p>
    <w:p w14:paraId="3B415A44" w14:textId="77777777" w:rsidR="00D42426" w:rsidRPr="00FD0425" w:rsidRDefault="00D42426" w:rsidP="00D4242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3B415A45" w14:textId="77777777" w:rsidR="00D42426" w:rsidRPr="00FD0425" w:rsidRDefault="00D42426" w:rsidP="00D4242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 OPTIONAL,</w:t>
      </w:r>
    </w:p>
    <w:p w14:paraId="3B415A46" w14:textId="77777777" w:rsidR="00D42426" w:rsidRPr="00FD0425" w:rsidRDefault="00D42426" w:rsidP="00D42426">
      <w:pPr>
        <w:pStyle w:val="PL"/>
        <w:rPr>
          <w:noProof w:val="0"/>
          <w:snapToGrid w:val="0"/>
          <w:lang w:eastAsia="zh-CN"/>
        </w:rPr>
      </w:pPr>
      <w:r w:rsidRPr="00FD0425">
        <w:rPr>
          <w:noProof w:val="0"/>
          <w:snapToGrid w:val="0"/>
          <w:lang w:eastAsia="zh-CN"/>
        </w:rPr>
        <w:tab/>
        <w:t>...</w:t>
      </w:r>
    </w:p>
    <w:p w14:paraId="3B415A47" w14:textId="77777777" w:rsidR="00D42426" w:rsidRPr="00FD0425" w:rsidRDefault="00D42426" w:rsidP="00D42426">
      <w:pPr>
        <w:pStyle w:val="PL"/>
        <w:rPr>
          <w:noProof w:val="0"/>
          <w:snapToGrid w:val="0"/>
          <w:lang w:eastAsia="zh-CN"/>
        </w:rPr>
      </w:pPr>
      <w:r w:rsidRPr="00FD0425">
        <w:rPr>
          <w:noProof w:val="0"/>
          <w:snapToGrid w:val="0"/>
          <w:lang w:eastAsia="zh-CN"/>
        </w:rPr>
        <w:t>}</w:t>
      </w:r>
    </w:p>
    <w:p w14:paraId="3B415A48" w14:textId="77777777" w:rsidR="00D42426" w:rsidRPr="00FD0425" w:rsidRDefault="00D42426" w:rsidP="00D42426">
      <w:pPr>
        <w:pStyle w:val="PL"/>
        <w:rPr>
          <w:noProof w:val="0"/>
          <w:snapToGrid w:val="0"/>
          <w:lang w:eastAsia="zh-CN"/>
        </w:rPr>
      </w:pPr>
    </w:p>
    <w:p w14:paraId="3B415A49" w14:textId="77777777" w:rsidR="00D42426" w:rsidRPr="00FD0425" w:rsidRDefault="00D42426" w:rsidP="00D42426">
      <w:pPr>
        <w:pStyle w:val="PL"/>
        <w:rPr>
          <w:noProof w:val="0"/>
          <w:snapToGrid w:val="0"/>
          <w:lang w:eastAsia="zh-CN"/>
        </w:rPr>
      </w:pP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B415A4A" w14:textId="77777777" w:rsidR="00D42426" w:rsidRPr="00FD0425" w:rsidRDefault="00D42426" w:rsidP="00D42426">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 xml:space="preserve">PRESENCE optional </w:t>
      </w:r>
      <w:del w:id="1147" w:author="CATT" w:date="2020-02-11T16:55:00Z">
        <w:r w:rsidRPr="00FD0425" w:rsidDel="008F0C32">
          <w:rPr>
            <w:noProof w:val="0"/>
            <w:snapToGrid w:val="0"/>
            <w:lang w:eastAsia="zh-CN"/>
          </w:rPr>
          <w:delText>},</w:delText>
        </w:r>
      </w:del>
      <w:ins w:id="1148" w:author="CATT" w:date="2020-02-11T16:55:00Z">
        <w:r w:rsidRPr="00FD0425">
          <w:rPr>
            <w:noProof w:val="0"/>
            <w:snapToGrid w:val="0"/>
            <w:lang w:eastAsia="zh-CN"/>
          </w:rPr>
          <w:t>}</w:t>
        </w:r>
        <w:r>
          <w:rPr>
            <w:noProof w:val="0"/>
            <w:snapToGrid w:val="0"/>
            <w:lang w:eastAsia="zh-CN"/>
          </w:rPr>
          <w:t>|</w:t>
        </w:r>
      </w:ins>
    </w:p>
    <w:p w14:paraId="3B415A4B" w14:textId="77777777" w:rsidR="00D42426" w:rsidRPr="00FD0425" w:rsidRDefault="00D42426" w:rsidP="00D42426">
      <w:pPr>
        <w:pStyle w:val="PL"/>
        <w:rPr>
          <w:ins w:id="1149" w:author="CATT" w:date="2020-02-28T10:49:00Z"/>
          <w:noProof w:val="0"/>
          <w:snapToGrid w:val="0"/>
          <w:lang w:eastAsia="zh-CN"/>
        </w:rPr>
      </w:pPr>
      <w:ins w:id="1150" w:author="CATT" w:date="2020-02-28T10:49:00Z">
        <w:r w:rsidRPr="00FD0425">
          <w:rPr>
            <w:noProof w:val="0"/>
            <w:snapToGrid w:val="0"/>
            <w:lang w:eastAsia="zh-CN"/>
          </w:rPr>
          <w:tab/>
          <w:t>{ ID id-</w:t>
        </w:r>
        <w:r>
          <w:rPr>
            <w:noProof w:val="0"/>
            <w:snapToGrid w:val="0"/>
            <w:lang w:eastAsia="zh-CN"/>
          </w:rPr>
          <w:t>SSB</w:t>
        </w:r>
      </w:ins>
      <w:ins w:id="1151" w:author="CATT" w:date="2020-02-28T10:54:00Z">
        <w:r>
          <w:rPr>
            <w:noProof w:val="0"/>
            <w:snapToGrid w:val="0"/>
            <w:lang w:eastAsia="zh-CN"/>
          </w:rPr>
          <w:t>-</w:t>
        </w:r>
      </w:ins>
      <w:proofErr w:type="spellStart"/>
      <w:ins w:id="1152" w:author="CATT" w:date="2020-02-28T10:49:00Z">
        <w:r>
          <w:rPr>
            <w:noProof w:val="0"/>
            <w:snapToGrid w:val="0"/>
            <w:lang w:eastAsia="zh-CN"/>
          </w:rPr>
          <w:t>PositionsInBurst</w:t>
        </w:r>
        <w:proofErr w:type="spellEnd"/>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w:t>
        </w:r>
      </w:ins>
      <w:ins w:id="1153" w:author="CATT" w:date="2020-02-28T10:54:00Z">
        <w:r>
          <w:rPr>
            <w:noProof w:val="0"/>
            <w:snapToGrid w:val="0"/>
            <w:lang w:eastAsia="zh-CN"/>
          </w:rPr>
          <w:t>-</w:t>
        </w:r>
      </w:ins>
      <w:proofErr w:type="spellStart"/>
      <w:ins w:id="1154" w:author="CATT" w:date="2020-02-28T10:49:00Z">
        <w:r>
          <w:rPr>
            <w:noProof w:val="0"/>
            <w:snapToGrid w:val="0"/>
            <w:lang w:eastAsia="zh-CN"/>
          </w:rPr>
          <w:t>PositionsInBurst</w:t>
        </w:r>
        <w:proofErr w:type="spellEnd"/>
        <w:r w:rsidRPr="00FD0425">
          <w:rPr>
            <w:noProof w:val="0"/>
            <w:snapToGrid w:val="0"/>
            <w:lang w:eastAsia="zh-CN"/>
          </w:rPr>
          <w:tab/>
          <w:t>PRESENCE optional }</w:t>
        </w:r>
      </w:ins>
      <w:ins w:id="1155" w:author="CATT" w:date="2020-02-28T10:50:00Z">
        <w:r>
          <w:rPr>
            <w:noProof w:val="0"/>
            <w:snapToGrid w:val="0"/>
            <w:lang w:eastAsia="zh-CN"/>
          </w:rPr>
          <w:t>|</w:t>
        </w:r>
      </w:ins>
    </w:p>
    <w:p w14:paraId="3B415A4C" w14:textId="77777777" w:rsidR="00D42426" w:rsidRPr="00FD0425" w:rsidRDefault="00D42426" w:rsidP="00D42426">
      <w:pPr>
        <w:pStyle w:val="PL"/>
        <w:rPr>
          <w:ins w:id="1156" w:author="CATT" w:date="2020-02-11T16:54:00Z"/>
          <w:noProof w:val="0"/>
          <w:snapToGrid w:val="0"/>
          <w:lang w:eastAsia="zh-CN"/>
        </w:rPr>
      </w:pPr>
      <w:ins w:id="1157" w:author="CATT" w:date="2020-02-11T16:54:00Z">
        <w:r w:rsidRPr="00FD0425">
          <w:rPr>
            <w:noProof w:val="0"/>
            <w:snapToGrid w:val="0"/>
            <w:lang w:eastAsia="zh-CN"/>
          </w:rPr>
          <w:tab/>
          <w:t>{ ID id-</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1158" w:author="CATT" w:date="2020-02-11T16:55:00Z">
        <w:r>
          <w:rPr>
            <w:noProof w:val="0"/>
            <w:snapToGrid w:val="0"/>
            <w:lang w:eastAsia="zh-CN"/>
          </w:rPr>
          <w:t>NRCellPRACH</w:t>
        </w:r>
        <w:r w:rsidRPr="002575B2">
          <w:rPr>
            <w:noProof w:val="0"/>
            <w:snapToGrid w:val="0"/>
            <w:lang w:eastAsia="zh-CN"/>
          </w:rPr>
          <w:t>Config</w:t>
        </w:r>
      </w:ins>
      <w:proofErr w:type="spellEnd"/>
      <w:ins w:id="1159" w:author="CATT" w:date="2020-02-11T16:54:00Z">
        <w:r w:rsidRPr="00FD0425">
          <w:rPr>
            <w:noProof w:val="0"/>
            <w:snapToGrid w:val="0"/>
            <w:lang w:eastAsia="zh-CN"/>
          </w:rPr>
          <w:tab/>
        </w:r>
        <w:r w:rsidRPr="00FD0425">
          <w:rPr>
            <w:noProof w:val="0"/>
            <w:snapToGrid w:val="0"/>
            <w:lang w:eastAsia="zh-CN"/>
          </w:rPr>
          <w:tab/>
          <w:t>PRESENCE optional },</w:t>
        </w:r>
      </w:ins>
    </w:p>
    <w:p w14:paraId="3B415A4D" w14:textId="77777777" w:rsidR="00D42426" w:rsidRPr="00FD0425" w:rsidRDefault="00D42426" w:rsidP="00D42426">
      <w:pPr>
        <w:pStyle w:val="PL"/>
        <w:rPr>
          <w:noProof w:val="0"/>
          <w:snapToGrid w:val="0"/>
          <w:lang w:eastAsia="zh-CN"/>
        </w:rPr>
      </w:pPr>
      <w:r w:rsidRPr="00FD0425">
        <w:rPr>
          <w:noProof w:val="0"/>
          <w:snapToGrid w:val="0"/>
          <w:lang w:eastAsia="zh-CN"/>
        </w:rPr>
        <w:tab/>
        <w:t>...</w:t>
      </w:r>
    </w:p>
    <w:p w14:paraId="3B415A4E" w14:textId="77777777" w:rsidR="00D42426" w:rsidRPr="00FD0425" w:rsidRDefault="00D42426" w:rsidP="00D42426">
      <w:pPr>
        <w:pStyle w:val="PL"/>
        <w:rPr>
          <w:noProof w:val="0"/>
          <w:snapToGrid w:val="0"/>
          <w:lang w:eastAsia="zh-CN"/>
        </w:rPr>
      </w:pPr>
      <w:r w:rsidRPr="00FD0425">
        <w:rPr>
          <w:noProof w:val="0"/>
          <w:snapToGrid w:val="0"/>
          <w:lang w:eastAsia="zh-CN"/>
        </w:rPr>
        <w:t>}</w:t>
      </w:r>
    </w:p>
    <w:p w14:paraId="3B415A4F" w14:textId="77777777" w:rsidR="00D42426" w:rsidRPr="00FD0425" w:rsidRDefault="00D42426" w:rsidP="00D42426">
      <w:pPr>
        <w:pStyle w:val="PL"/>
        <w:rPr>
          <w:noProof w:val="0"/>
          <w:snapToGrid w:val="0"/>
          <w:lang w:eastAsia="zh-CN"/>
        </w:rPr>
      </w:pPr>
    </w:p>
    <w:p w14:paraId="3B415A50" w14:textId="77777777" w:rsidR="00D42426" w:rsidRDefault="00D42426" w:rsidP="00D42426">
      <w:pPr>
        <w:pStyle w:val="PL"/>
        <w:rPr>
          <w:lang w:eastAsia="zh-CN"/>
        </w:rPr>
      </w:pPr>
      <w:bookmarkStart w:id="1160" w:name="_Hlk513550990"/>
      <w:r>
        <w:rPr>
          <w:rFonts w:hint="eastAsia"/>
          <w:lang w:eastAsia="zh-CN"/>
        </w:rPr>
        <w:t>/////////////////////////////////////////////////////////////skip irrelevant codes/////////////////////////////////////////////////////////////</w:t>
      </w:r>
    </w:p>
    <w:p w14:paraId="3B415A51" w14:textId="77777777" w:rsidR="00D42426" w:rsidRDefault="00D42426" w:rsidP="00D42426">
      <w:pPr>
        <w:pStyle w:val="PL"/>
      </w:pPr>
    </w:p>
    <w:p w14:paraId="3B415A52" w14:textId="77777777" w:rsidR="00D42426" w:rsidRPr="00FD0425" w:rsidRDefault="00D42426" w:rsidP="00D42426">
      <w:pPr>
        <w:pStyle w:val="PL"/>
        <w:rPr>
          <w:ins w:id="1161" w:author="CATT" w:date="2020-02-28T10:54:00Z"/>
        </w:rPr>
      </w:pPr>
      <w:ins w:id="1162" w:author="CATT" w:date="2020-02-28T10:54:00Z">
        <w:r>
          <w:rPr>
            <w:noProof w:val="0"/>
            <w:snapToGrid w:val="0"/>
            <w:lang w:eastAsia="zh-CN"/>
          </w:rPr>
          <w:t>SSB</w:t>
        </w:r>
      </w:ins>
      <w:ins w:id="1163" w:author="CATT" w:date="2020-02-28T10:55:00Z">
        <w:r>
          <w:rPr>
            <w:noProof w:val="0"/>
            <w:snapToGrid w:val="0"/>
            <w:lang w:eastAsia="zh-CN"/>
          </w:rPr>
          <w:t>-</w:t>
        </w:r>
      </w:ins>
      <w:proofErr w:type="spellStart"/>
      <w:ins w:id="1164" w:author="CATT" w:date="2020-02-28T10:54:00Z">
        <w:r>
          <w:rPr>
            <w:noProof w:val="0"/>
            <w:snapToGrid w:val="0"/>
            <w:lang w:eastAsia="zh-CN"/>
          </w:rPr>
          <w:t>PositionsInBurst</w:t>
        </w:r>
        <w:proofErr w:type="spellEnd"/>
        <w:r w:rsidRPr="00FD0425">
          <w:t xml:space="preserve"> ::= CHOICE {</w:t>
        </w:r>
      </w:ins>
    </w:p>
    <w:p w14:paraId="3B415A53" w14:textId="77777777" w:rsidR="00D42426" w:rsidRPr="00FD0425" w:rsidRDefault="00D42426" w:rsidP="00D42426">
      <w:pPr>
        <w:pStyle w:val="PL"/>
        <w:rPr>
          <w:ins w:id="1165" w:author="CATT" w:date="2020-02-28T10:54:00Z"/>
        </w:rPr>
      </w:pPr>
      <w:ins w:id="1166" w:author="CATT" w:date="2020-02-28T10:54:00Z">
        <w:r w:rsidRPr="00FD0425">
          <w:tab/>
        </w:r>
      </w:ins>
      <w:ins w:id="1167" w:author="CATT" w:date="2020-02-28T10:55:00Z">
        <w:r>
          <w:t>s</w:t>
        </w:r>
        <w:r w:rsidRPr="006744CF">
          <w:t>hortBitmap</w:t>
        </w:r>
      </w:ins>
      <w:ins w:id="1168" w:author="CATT" w:date="2020-02-28T10:54:00Z">
        <w:r w:rsidRPr="00FD0425">
          <w:tab/>
        </w:r>
        <w:r>
          <w:tab/>
        </w:r>
        <w:r w:rsidRPr="00FD0425">
          <w:tab/>
        </w:r>
        <w:r w:rsidRPr="00FD0425">
          <w:tab/>
        </w:r>
        <w:r w:rsidRPr="00FD0425">
          <w:tab/>
        </w:r>
        <w:r w:rsidRPr="00FD0425">
          <w:tab/>
        </w:r>
      </w:ins>
      <w:ins w:id="1169" w:author="CATT" w:date="2020-02-28T10:59:00Z">
        <w:r w:rsidRPr="00771790">
          <w:t>BIT STRING (SIZE (4))</w:t>
        </w:r>
      </w:ins>
      <w:ins w:id="1170" w:author="CATT" w:date="2020-02-28T10:54:00Z">
        <w:r w:rsidRPr="00FD0425">
          <w:t>,</w:t>
        </w:r>
      </w:ins>
    </w:p>
    <w:p w14:paraId="3B415A54" w14:textId="77777777" w:rsidR="00D42426" w:rsidRPr="00FD0425" w:rsidRDefault="00D42426" w:rsidP="00D42426">
      <w:pPr>
        <w:pStyle w:val="PL"/>
        <w:rPr>
          <w:ins w:id="1171" w:author="CATT" w:date="2020-02-28T10:54:00Z"/>
        </w:rPr>
      </w:pPr>
      <w:ins w:id="1172" w:author="CATT" w:date="2020-02-28T10:54:00Z">
        <w:r w:rsidRPr="00FD0425">
          <w:tab/>
        </w:r>
      </w:ins>
      <w:ins w:id="1173" w:author="CATT" w:date="2020-02-28T10:56:00Z">
        <w:r>
          <w:t>m</w:t>
        </w:r>
        <w:r w:rsidRPr="006B669C">
          <w:t>ediumBitmap</w:t>
        </w:r>
      </w:ins>
      <w:ins w:id="1174" w:author="CATT" w:date="2020-02-28T10:54:00Z">
        <w:r w:rsidRPr="00FD0425">
          <w:tab/>
        </w:r>
        <w:r w:rsidRPr="00FD0425">
          <w:tab/>
        </w:r>
        <w:r w:rsidRPr="00FD0425">
          <w:tab/>
        </w:r>
        <w:r w:rsidRPr="00FD0425">
          <w:tab/>
        </w:r>
        <w:r w:rsidRPr="00FD0425">
          <w:tab/>
        </w:r>
      </w:ins>
      <w:ins w:id="1175" w:author="CATT" w:date="2020-02-28T10:59:00Z">
        <w:r w:rsidRPr="00771790">
          <w:t>BIT STRING (SIZE (</w:t>
        </w:r>
        <w:r>
          <w:t>8</w:t>
        </w:r>
        <w:r w:rsidRPr="00771790">
          <w:t>))</w:t>
        </w:r>
      </w:ins>
      <w:ins w:id="1176" w:author="CATT" w:date="2020-02-28T10:54:00Z">
        <w:r w:rsidRPr="00FD0425">
          <w:t>,</w:t>
        </w:r>
      </w:ins>
    </w:p>
    <w:p w14:paraId="3B415A55" w14:textId="77777777" w:rsidR="00D42426" w:rsidRPr="00FD0425" w:rsidRDefault="00D42426" w:rsidP="00D42426">
      <w:pPr>
        <w:pStyle w:val="PL"/>
        <w:rPr>
          <w:ins w:id="1177" w:author="CATT" w:date="2020-02-28T10:56:00Z"/>
        </w:rPr>
      </w:pPr>
      <w:ins w:id="1178" w:author="CATT" w:date="2020-02-28T10:56:00Z">
        <w:r w:rsidRPr="00FD0425">
          <w:tab/>
        </w:r>
        <w:r>
          <w:t>long</w:t>
        </w:r>
        <w:r w:rsidRPr="006B669C">
          <w:t>Bitmap</w:t>
        </w:r>
        <w:r w:rsidRPr="00FD0425">
          <w:tab/>
        </w:r>
        <w:r w:rsidRPr="00FD0425">
          <w:tab/>
        </w:r>
        <w:r w:rsidRPr="00FD0425">
          <w:tab/>
        </w:r>
        <w:r w:rsidRPr="00FD0425">
          <w:tab/>
        </w:r>
        <w:r>
          <w:tab/>
        </w:r>
        <w:r w:rsidRPr="00FD0425">
          <w:tab/>
        </w:r>
      </w:ins>
      <w:ins w:id="1179" w:author="CATT" w:date="2020-02-28T10:59:00Z">
        <w:r w:rsidRPr="00771790">
          <w:t>BIT STRING (SIZE (</w:t>
        </w:r>
        <w:r>
          <w:t>64</w:t>
        </w:r>
        <w:r w:rsidRPr="00771790">
          <w:t>))</w:t>
        </w:r>
      </w:ins>
      <w:ins w:id="1180" w:author="CATT" w:date="2020-02-28T10:56:00Z">
        <w:r w:rsidRPr="00FD0425">
          <w:t>,</w:t>
        </w:r>
      </w:ins>
    </w:p>
    <w:p w14:paraId="3B415A56" w14:textId="77777777" w:rsidR="00D42426" w:rsidRPr="00FD0425" w:rsidRDefault="00D42426" w:rsidP="00D42426">
      <w:pPr>
        <w:pStyle w:val="PL"/>
        <w:rPr>
          <w:ins w:id="1181" w:author="CATT" w:date="2020-02-28T10:54:00Z"/>
          <w:noProof w:val="0"/>
          <w:snapToGrid w:val="0"/>
          <w:lang w:eastAsia="zh-CN"/>
        </w:rPr>
      </w:pPr>
      <w:ins w:id="1182" w:author="CATT" w:date="2020-02-28T10:54: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ins>
      <w:ins w:id="1183" w:author="CATT" w:date="2020-02-28T10:55:00Z">
        <w:r>
          <w:rPr>
            <w:noProof w:val="0"/>
            <w:snapToGrid w:val="0"/>
            <w:lang w:eastAsia="zh-CN"/>
          </w:rPr>
          <w:t>SSB-</w:t>
        </w:r>
        <w:proofErr w:type="spellStart"/>
        <w:r>
          <w:rPr>
            <w:noProof w:val="0"/>
            <w:snapToGrid w:val="0"/>
            <w:lang w:eastAsia="zh-CN"/>
          </w:rPr>
          <w:t>PositionsInBurst</w:t>
        </w:r>
      </w:ins>
      <w:proofErr w:type="spellEnd"/>
      <w:ins w:id="1184" w:author="CATT" w:date="2020-02-28T10:54:00Z">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ins>
    </w:p>
    <w:p w14:paraId="3B415A57" w14:textId="77777777" w:rsidR="00D42426" w:rsidRPr="00FD0425" w:rsidRDefault="00D42426" w:rsidP="00D42426">
      <w:pPr>
        <w:pStyle w:val="PL"/>
        <w:rPr>
          <w:ins w:id="1185" w:author="CATT" w:date="2020-02-28T10:54:00Z"/>
          <w:noProof w:val="0"/>
          <w:snapToGrid w:val="0"/>
          <w:lang w:eastAsia="zh-CN"/>
        </w:rPr>
      </w:pPr>
      <w:ins w:id="1186" w:author="CATT" w:date="2020-02-28T10:54:00Z">
        <w:r w:rsidRPr="00FD0425">
          <w:rPr>
            <w:noProof w:val="0"/>
            <w:snapToGrid w:val="0"/>
            <w:lang w:eastAsia="zh-CN"/>
          </w:rPr>
          <w:t>}</w:t>
        </w:r>
      </w:ins>
    </w:p>
    <w:p w14:paraId="3B415A58" w14:textId="77777777" w:rsidR="00D42426" w:rsidRPr="00FD0425" w:rsidRDefault="00D42426" w:rsidP="00D42426">
      <w:pPr>
        <w:pStyle w:val="PL"/>
        <w:rPr>
          <w:ins w:id="1187" w:author="CATT" w:date="2020-02-28T10:54:00Z"/>
          <w:noProof w:val="0"/>
          <w:snapToGrid w:val="0"/>
          <w:lang w:eastAsia="zh-CN"/>
        </w:rPr>
      </w:pPr>
    </w:p>
    <w:p w14:paraId="3B415A59" w14:textId="77777777" w:rsidR="00D42426" w:rsidRPr="00FD0425" w:rsidRDefault="00D42426" w:rsidP="00D42426">
      <w:pPr>
        <w:pStyle w:val="PL"/>
        <w:rPr>
          <w:ins w:id="1188" w:author="CATT" w:date="2020-02-28T10:54:00Z"/>
          <w:noProof w:val="0"/>
          <w:snapToGrid w:val="0"/>
          <w:lang w:eastAsia="zh-CN"/>
        </w:rPr>
      </w:pPr>
      <w:ins w:id="1189" w:author="CATT" w:date="2020-02-28T10:56:00Z">
        <w:r>
          <w:rPr>
            <w:noProof w:val="0"/>
            <w:snapToGrid w:val="0"/>
            <w:lang w:eastAsia="zh-CN"/>
          </w:rPr>
          <w:t>SSB-</w:t>
        </w:r>
        <w:proofErr w:type="spellStart"/>
        <w:r>
          <w:rPr>
            <w:noProof w:val="0"/>
            <w:snapToGrid w:val="0"/>
            <w:lang w:eastAsia="zh-CN"/>
          </w:rPr>
          <w:t>PositionsInBurst</w:t>
        </w:r>
      </w:ins>
      <w:proofErr w:type="spellEnd"/>
      <w:ins w:id="1190" w:author="CATT" w:date="2020-02-28T10:54:00Z">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ins>
    </w:p>
    <w:p w14:paraId="3B415A5A" w14:textId="77777777" w:rsidR="00D42426" w:rsidRPr="00FD0425" w:rsidRDefault="00D42426" w:rsidP="00D42426">
      <w:pPr>
        <w:pStyle w:val="PL"/>
        <w:rPr>
          <w:ins w:id="1191" w:author="CATT" w:date="2020-02-28T10:54:00Z"/>
          <w:noProof w:val="0"/>
          <w:snapToGrid w:val="0"/>
          <w:lang w:eastAsia="zh-CN"/>
        </w:rPr>
      </w:pPr>
      <w:ins w:id="1192" w:author="CATT" w:date="2020-02-28T10:54:00Z">
        <w:r w:rsidRPr="00FD0425">
          <w:rPr>
            <w:noProof w:val="0"/>
            <w:snapToGrid w:val="0"/>
            <w:lang w:eastAsia="zh-CN"/>
          </w:rPr>
          <w:tab/>
          <w:t>...</w:t>
        </w:r>
      </w:ins>
    </w:p>
    <w:p w14:paraId="3B415A5B" w14:textId="77777777" w:rsidR="00D42426" w:rsidRPr="00FD0425" w:rsidRDefault="00D42426" w:rsidP="00D42426">
      <w:pPr>
        <w:pStyle w:val="PL"/>
        <w:rPr>
          <w:ins w:id="1193" w:author="CATT" w:date="2020-02-28T10:54:00Z"/>
          <w:noProof w:val="0"/>
          <w:snapToGrid w:val="0"/>
          <w:lang w:eastAsia="zh-CN"/>
        </w:rPr>
      </w:pPr>
      <w:ins w:id="1194" w:author="CATT" w:date="2020-02-28T10:54:00Z">
        <w:r w:rsidRPr="00FD0425">
          <w:rPr>
            <w:noProof w:val="0"/>
            <w:snapToGrid w:val="0"/>
            <w:lang w:eastAsia="zh-CN"/>
          </w:rPr>
          <w:t>}</w:t>
        </w:r>
      </w:ins>
    </w:p>
    <w:p w14:paraId="3B415A5C" w14:textId="77777777" w:rsidR="00D42426" w:rsidRPr="00FD0425" w:rsidRDefault="00D42426" w:rsidP="00D42426">
      <w:pPr>
        <w:pStyle w:val="PL"/>
        <w:rPr>
          <w:ins w:id="1195" w:author="CATT" w:date="2020-02-28T10:54:00Z"/>
        </w:rPr>
      </w:pPr>
    </w:p>
    <w:p w14:paraId="3B415A5D" w14:textId="77777777" w:rsidR="00D42426" w:rsidRDefault="00D42426" w:rsidP="00D42426">
      <w:pPr>
        <w:pStyle w:val="PL"/>
        <w:rPr>
          <w:lang w:eastAsia="zh-CN"/>
        </w:rPr>
      </w:pPr>
      <w:r>
        <w:rPr>
          <w:rFonts w:hint="eastAsia"/>
          <w:lang w:eastAsia="zh-CN"/>
        </w:rPr>
        <w:t>/////////////////////////////////////////////////////////////skip irrelevant codes/////////////////////////////////////////////////////////////</w:t>
      </w:r>
    </w:p>
    <w:p w14:paraId="3B415A5E" w14:textId="77777777" w:rsidR="00D42426" w:rsidRDefault="00D42426" w:rsidP="00D42426">
      <w:pPr>
        <w:pStyle w:val="PL"/>
      </w:pPr>
    </w:p>
    <w:p w14:paraId="3B415A5F" w14:textId="77777777" w:rsidR="00D42426" w:rsidRPr="00FD0425" w:rsidRDefault="00D42426" w:rsidP="00D42426">
      <w:pPr>
        <w:pStyle w:val="PL"/>
      </w:pPr>
      <w:r w:rsidRPr="00FD0425">
        <w:t>SUL-Information</w:t>
      </w:r>
      <w:bookmarkEnd w:id="1160"/>
      <w:r w:rsidRPr="00FD0425">
        <w:t xml:space="preserve"> ::= SEQUENCE {</w:t>
      </w:r>
    </w:p>
    <w:p w14:paraId="3B415A60" w14:textId="77777777" w:rsidR="00D42426" w:rsidRPr="00FD0425" w:rsidRDefault="00D42426" w:rsidP="00D42426">
      <w:pPr>
        <w:pStyle w:val="PL"/>
      </w:pPr>
      <w:r w:rsidRPr="00FD0425">
        <w:tab/>
        <w:t>sulFrequencyInfo</w:t>
      </w:r>
      <w:r w:rsidRPr="00FD0425">
        <w:tab/>
      </w:r>
      <w:r w:rsidRPr="00FD0425">
        <w:tab/>
      </w:r>
      <w:r w:rsidRPr="00FD0425">
        <w:tab/>
        <w:t>NRARFCN,</w:t>
      </w:r>
    </w:p>
    <w:p w14:paraId="3B415A61" w14:textId="77777777" w:rsidR="00D42426" w:rsidRPr="00FD0425" w:rsidRDefault="00D42426" w:rsidP="00D42426">
      <w:pPr>
        <w:pStyle w:val="PL"/>
      </w:pPr>
      <w:r w:rsidRPr="00FD0425">
        <w:tab/>
        <w:t>sulTransmissionBandwidth</w:t>
      </w:r>
      <w:r w:rsidRPr="00FD0425">
        <w:tab/>
        <w:t>NRTransmissionBandwidth,</w:t>
      </w:r>
    </w:p>
    <w:p w14:paraId="3B415A62" w14:textId="77777777" w:rsidR="00D42426" w:rsidRPr="00FD0425" w:rsidRDefault="00D42426" w:rsidP="00D4242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3B415A63" w14:textId="77777777" w:rsidR="00D42426" w:rsidRPr="00FD0425" w:rsidRDefault="00D42426" w:rsidP="00D42426">
      <w:pPr>
        <w:pStyle w:val="PL"/>
        <w:rPr>
          <w:noProof w:val="0"/>
          <w:snapToGrid w:val="0"/>
          <w:lang w:eastAsia="zh-CN"/>
        </w:rPr>
      </w:pPr>
      <w:r w:rsidRPr="00FD0425">
        <w:rPr>
          <w:noProof w:val="0"/>
          <w:snapToGrid w:val="0"/>
          <w:lang w:eastAsia="zh-CN"/>
        </w:rPr>
        <w:tab/>
        <w:t>...</w:t>
      </w:r>
    </w:p>
    <w:p w14:paraId="3B415A64" w14:textId="77777777" w:rsidR="00D42426" w:rsidRPr="00FD0425" w:rsidRDefault="00D42426" w:rsidP="00D42426">
      <w:pPr>
        <w:pStyle w:val="PL"/>
        <w:rPr>
          <w:noProof w:val="0"/>
          <w:snapToGrid w:val="0"/>
          <w:lang w:eastAsia="zh-CN"/>
        </w:rPr>
      </w:pPr>
      <w:r w:rsidRPr="00FD0425">
        <w:rPr>
          <w:noProof w:val="0"/>
          <w:snapToGrid w:val="0"/>
          <w:lang w:eastAsia="zh-CN"/>
        </w:rPr>
        <w:t>}</w:t>
      </w:r>
    </w:p>
    <w:p w14:paraId="3B415A65" w14:textId="77777777" w:rsidR="00D42426" w:rsidRPr="00FD0425" w:rsidRDefault="00D42426" w:rsidP="00D42426">
      <w:pPr>
        <w:pStyle w:val="PL"/>
        <w:rPr>
          <w:noProof w:val="0"/>
          <w:snapToGrid w:val="0"/>
          <w:lang w:eastAsia="zh-CN"/>
        </w:rPr>
      </w:pPr>
    </w:p>
    <w:p w14:paraId="3B415A66" w14:textId="77777777" w:rsidR="00D42426" w:rsidRPr="00FD0425" w:rsidRDefault="00D42426" w:rsidP="00D42426">
      <w:pPr>
        <w:pStyle w:val="PL"/>
        <w:rPr>
          <w:noProof w:val="0"/>
          <w:snapToGrid w:val="0"/>
          <w:lang w:eastAsia="zh-CN"/>
        </w:rPr>
      </w:pP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B415A67" w14:textId="77777777" w:rsidR="00D42426" w:rsidRPr="00FD0425" w:rsidRDefault="00D42426" w:rsidP="00D42426">
      <w:pPr>
        <w:pStyle w:val="PL"/>
        <w:rPr>
          <w:ins w:id="1196" w:author="CATT" w:date="2020-02-11T17:01:00Z"/>
          <w:noProof w:val="0"/>
          <w:snapToGrid w:val="0"/>
          <w:lang w:eastAsia="zh-CN"/>
        </w:rPr>
      </w:pPr>
      <w:ins w:id="1197" w:author="CATT" w:date="2020-02-11T17:01:00Z">
        <w:r w:rsidRPr="00FD0425">
          <w:rPr>
            <w:noProof w:val="0"/>
            <w:snapToGrid w:val="0"/>
            <w:lang w:eastAsia="zh-CN"/>
          </w:rPr>
          <w:tab/>
          <w:t xml:space="preserve">{ ID </w:t>
        </w:r>
      </w:ins>
      <w:ins w:id="1198" w:author="CATT" w:date="2020-02-11T17:31:00Z">
        <w:r>
          <w:rPr>
            <w:noProof w:val="0"/>
            <w:snapToGrid w:val="0"/>
            <w:lang w:eastAsia="zh-CN"/>
          </w:rPr>
          <w:t>id-</w:t>
        </w:r>
      </w:ins>
      <w:proofErr w:type="spellStart"/>
      <w:ins w:id="1199" w:author="CATT" w:date="2020-02-11T17:02:00Z">
        <w:r>
          <w:rPr>
            <w:noProof w:val="0"/>
            <w:snapToGrid w:val="0"/>
            <w:lang w:eastAsia="zh-CN"/>
          </w:rPr>
          <w:t>Carrier</w:t>
        </w:r>
        <w:r w:rsidRPr="00276839">
          <w:rPr>
            <w:noProof w:val="0"/>
            <w:snapToGrid w:val="0"/>
            <w:lang w:eastAsia="zh-CN"/>
          </w:rPr>
          <w:t>List</w:t>
        </w:r>
      </w:ins>
      <w:proofErr w:type="spellEnd"/>
      <w:ins w:id="1200" w:author="CATT" w:date="2020-02-11T17:04:00Z">
        <w:r>
          <w:rPr>
            <w:noProof w:val="0"/>
            <w:snapToGrid w:val="0"/>
            <w:lang w:eastAsia="zh-CN"/>
          </w:rPr>
          <w:tab/>
        </w:r>
      </w:ins>
      <w:ins w:id="1201" w:author="CATT" w:date="2020-02-11T17:02:00Z">
        <w:r>
          <w:rPr>
            <w:noProof w:val="0"/>
            <w:snapToGrid w:val="0"/>
            <w:lang w:eastAsia="zh-CN"/>
          </w:rPr>
          <w:tab/>
        </w:r>
      </w:ins>
      <w:ins w:id="1202" w:author="CATT" w:date="2020-02-11T17:01: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1203" w:author="CATT" w:date="2020-02-11T17:04:00Z">
        <w:r>
          <w:rPr>
            <w:noProof w:val="0"/>
            <w:snapToGrid w:val="0"/>
            <w:lang w:eastAsia="zh-CN"/>
          </w:rPr>
          <w:t>NRCarrierList</w:t>
        </w:r>
        <w:proofErr w:type="spellEnd"/>
        <w:r>
          <w:rPr>
            <w:noProof w:val="0"/>
            <w:snapToGrid w:val="0"/>
            <w:lang w:eastAsia="zh-CN"/>
          </w:rPr>
          <w:tab/>
        </w:r>
      </w:ins>
      <w:ins w:id="1204" w:author="CATT" w:date="2020-02-11T17:01:00Z">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14:paraId="3B415A68" w14:textId="77777777" w:rsidR="00D42426" w:rsidRPr="00FD0425" w:rsidRDefault="00D42426" w:rsidP="00D42426">
      <w:pPr>
        <w:pStyle w:val="PL"/>
        <w:rPr>
          <w:ins w:id="1205" w:author="CATT" w:date="2020-02-11T17:03:00Z"/>
          <w:noProof w:val="0"/>
          <w:snapToGrid w:val="0"/>
          <w:lang w:eastAsia="zh-CN"/>
        </w:rPr>
      </w:pPr>
      <w:ins w:id="1206" w:author="CATT" w:date="2020-02-11T17:03:00Z">
        <w:r w:rsidRPr="00FD0425">
          <w:rPr>
            <w:noProof w:val="0"/>
            <w:snapToGrid w:val="0"/>
            <w:lang w:eastAsia="zh-CN"/>
          </w:rPr>
          <w:tab/>
          <w:t>{ ID id-</w:t>
        </w:r>
      </w:ins>
      <w:ins w:id="1207" w:author="CATT" w:date="2020-02-11T17:24:00Z">
        <w:r w:rsidRPr="003D1BBA">
          <w:rPr>
            <w:noProof w:val="0"/>
            <w:snapToGrid w:val="0"/>
            <w:lang w:eastAsia="zh-CN"/>
          </w:rPr>
          <w:t>FrequencyShift7p5khz</w:t>
        </w:r>
      </w:ins>
      <w:ins w:id="1208" w:author="CATT" w:date="2020-02-11T17:03:00Z">
        <w:r w:rsidRPr="00FD0425">
          <w:rPr>
            <w:noProof w:val="0"/>
            <w:snapToGrid w:val="0"/>
            <w:lang w:eastAsia="zh-CN"/>
          </w:rPr>
          <w:tab/>
          <w:t>CRITICALITY ignore</w:t>
        </w:r>
        <w:r w:rsidRPr="00FD0425">
          <w:rPr>
            <w:noProof w:val="0"/>
            <w:snapToGrid w:val="0"/>
            <w:lang w:eastAsia="zh-CN"/>
          </w:rPr>
          <w:tab/>
          <w:t xml:space="preserve">EXTENSION </w:t>
        </w:r>
      </w:ins>
      <w:ins w:id="1209" w:author="CATT" w:date="2020-02-11T17:25:00Z">
        <w:r w:rsidRPr="003D1BBA">
          <w:rPr>
            <w:noProof w:val="0"/>
            <w:snapToGrid w:val="0"/>
            <w:lang w:eastAsia="zh-CN"/>
          </w:rPr>
          <w:t>FrequencyShift7p5khz</w:t>
        </w:r>
      </w:ins>
      <w:ins w:id="1210" w:author="CATT" w:date="2020-02-11T17:03:00Z">
        <w:r w:rsidRPr="00FD0425">
          <w:rPr>
            <w:noProof w:val="0"/>
            <w:snapToGrid w:val="0"/>
            <w:lang w:eastAsia="zh-CN"/>
          </w:rPr>
          <w:tab/>
          <w:t>PRESENCE optional }</w:t>
        </w:r>
        <w:r>
          <w:rPr>
            <w:noProof w:val="0"/>
            <w:snapToGrid w:val="0"/>
            <w:lang w:eastAsia="zh-CN"/>
          </w:rPr>
          <w:t>,</w:t>
        </w:r>
      </w:ins>
    </w:p>
    <w:p w14:paraId="3B415A69" w14:textId="77777777" w:rsidR="00D42426" w:rsidRPr="00FD0425" w:rsidRDefault="00D42426" w:rsidP="00D42426">
      <w:pPr>
        <w:pStyle w:val="PL"/>
        <w:rPr>
          <w:noProof w:val="0"/>
          <w:snapToGrid w:val="0"/>
          <w:lang w:eastAsia="zh-CN"/>
        </w:rPr>
      </w:pPr>
      <w:r w:rsidRPr="00FD0425">
        <w:rPr>
          <w:noProof w:val="0"/>
          <w:snapToGrid w:val="0"/>
          <w:lang w:eastAsia="zh-CN"/>
        </w:rPr>
        <w:tab/>
        <w:t>...</w:t>
      </w:r>
    </w:p>
    <w:p w14:paraId="3B415A6A" w14:textId="77777777" w:rsidR="00D42426" w:rsidRPr="00FD0425" w:rsidRDefault="00D42426" w:rsidP="00D42426">
      <w:pPr>
        <w:pStyle w:val="PL"/>
        <w:rPr>
          <w:noProof w:val="0"/>
          <w:snapToGrid w:val="0"/>
          <w:lang w:eastAsia="zh-CN"/>
        </w:rPr>
      </w:pPr>
      <w:r w:rsidRPr="00FD0425">
        <w:rPr>
          <w:noProof w:val="0"/>
          <w:snapToGrid w:val="0"/>
          <w:lang w:eastAsia="zh-CN"/>
        </w:rPr>
        <w:t>}</w:t>
      </w:r>
    </w:p>
    <w:p w14:paraId="3B415A6B" w14:textId="77777777" w:rsidR="00D42426" w:rsidRPr="00FD0425" w:rsidRDefault="00D42426" w:rsidP="00D42426">
      <w:pPr>
        <w:pStyle w:val="PL"/>
      </w:pPr>
    </w:p>
    <w:p w14:paraId="3B415A6C" w14:textId="77777777" w:rsidR="00D42426" w:rsidRDefault="00D42426" w:rsidP="00D42426">
      <w:pPr>
        <w:pStyle w:val="PL"/>
        <w:rPr>
          <w:lang w:eastAsia="zh-CN"/>
        </w:rPr>
      </w:pPr>
      <w:r>
        <w:rPr>
          <w:rFonts w:hint="eastAsia"/>
          <w:lang w:eastAsia="zh-CN"/>
        </w:rPr>
        <w:t>/////////////////////////////////////////////////////////////skip irrelevant codes/////////////////////////////////////////////////////////////</w:t>
      </w:r>
    </w:p>
    <w:p w14:paraId="3B415A6D" w14:textId="77777777" w:rsidR="00D42426" w:rsidRDefault="00D42426" w:rsidP="00D42426">
      <w:pPr>
        <w:pStyle w:val="PL"/>
      </w:pPr>
    </w:p>
    <w:p w14:paraId="3B415A6E" w14:textId="77777777" w:rsidR="00D42426" w:rsidRPr="00FD0425" w:rsidRDefault="00D42426" w:rsidP="00D42426">
      <w:pPr>
        <w:pStyle w:val="Heading3"/>
      </w:pPr>
      <w:r w:rsidRPr="00FD0425">
        <w:t>9.3.7</w:t>
      </w:r>
      <w:r w:rsidRPr="00FD0425">
        <w:tab/>
        <w:t>Constant definitions</w:t>
      </w:r>
      <w:bookmarkEnd w:id="825"/>
      <w:bookmarkEnd w:id="826"/>
    </w:p>
    <w:p w14:paraId="3B415A6F" w14:textId="77777777" w:rsidR="00D42426" w:rsidRDefault="00D42426" w:rsidP="00D42426">
      <w:pPr>
        <w:pStyle w:val="PL"/>
        <w:rPr>
          <w:lang w:eastAsia="zh-CN"/>
        </w:rPr>
      </w:pPr>
      <w:r>
        <w:rPr>
          <w:rFonts w:hint="eastAsia"/>
          <w:lang w:eastAsia="zh-CN"/>
        </w:rPr>
        <w:t>/////////////////////////////////////////////////////////////skip irrelevant codes/////////////////////////////////////////////////////////////</w:t>
      </w:r>
    </w:p>
    <w:p w14:paraId="3B415A70" w14:textId="77777777" w:rsidR="00D42426" w:rsidRDefault="00D42426" w:rsidP="00D42426">
      <w:pPr>
        <w:pStyle w:val="PL"/>
      </w:pPr>
    </w:p>
    <w:p w14:paraId="3B415A71" w14:textId="77777777" w:rsidR="00D42426" w:rsidRPr="00FD0425" w:rsidRDefault="00D42426" w:rsidP="00D42426">
      <w:pPr>
        <w:pStyle w:val="PL"/>
      </w:pPr>
      <w:r w:rsidRPr="00FD0425">
        <w:t>-- **************************************************************</w:t>
      </w:r>
    </w:p>
    <w:p w14:paraId="3B415A72" w14:textId="77777777" w:rsidR="00D42426" w:rsidRPr="00FD0425" w:rsidRDefault="00D42426" w:rsidP="00D42426">
      <w:pPr>
        <w:pStyle w:val="PL"/>
      </w:pPr>
      <w:r w:rsidRPr="00FD0425">
        <w:t>--</w:t>
      </w:r>
    </w:p>
    <w:p w14:paraId="3B415A73" w14:textId="77777777" w:rsidR="00D42426" w:rsidRPr="00FD0425" w:rsidRDefault="00D42426" w:rsidP="00D42426">
      <w:pPr>
        <w:pStyle w:val="PL"/>
        <w:outlineLvl w:val="3"/>
      </w:pPr>
      <w:r w:rsidRPr="00FD0425">
        <w:lastRenderedPageBreak/>
        <w:t>-- Lists</w:t>
      </w:r>
    </w:p>
    <w:p w14:paraId="3B415A74" w14:textId="77777777" w:rsidR="00D42426" w:rsidRPr="00FD0425" w:rsidRDefault="00D42426" w:rsidP="00D42426">
      <w:pPr>
        <w:pStyle w:val="PL"/>
      </w:pPr>
      <w:r w:rsidRPr="00FD0425">
        <w:t>--</w:t>
      </w:r>
    </w:p>
    <w:p w14:paraId="3B415A75" w14:textId="77777777" w:rsidR="00D42426" w:rsidRPr="00FD0425" w:rsidRDefault="00D42426" w:rsidP="00D42426">
      <w:pPr>
        <w:pStyle w:val="PL"/>
      </w:pPr>
      <w:r w:rsidRPr="00FD0425">
        <w:t>-- **************************************************************</w:t>
      </w:r>
    </w:p>
    <w:p w14:paraId="3B415A76" w14:textId="77777777" w:rsidR="00D42426" w:rsidRPr="00FD0425" w:rsidRDefault="00D42426" w:rsidP="00D42426">
      <w:pPr>
        <w:pStyle w:val="PL"/>
      </w:pPr>
    </w:p>
    <w:p w14:paraId="3B415A77" w14:textId="77777777" w:rsidR="00D42426" w:rsidRPr="00FD0425" w:rsidRDefault="00D42426" w:rsidP="00D42426">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3B415A78" w14:textId="77777777" w:rsidR="00D42426" w:rsidRPr="00FD0425" w:rsidRDefault="00D42426" w:rsidP="00D42426">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3B415A79" w14:textId="77777777" w:rsidR="00D42426" w:rsidRPr="00FD0425" w:rsidRDefault="00D42426" w:rsidP="00D42426">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3B415A7A" w14:textId="77777777" w:rsidR="00D42426" w:rsidRPr="00FD0425" w:rsidRDefault="00D42426" w:rsidP="00D42426">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3B415A7B" w14:textId="77777777" w:rsidR="00D42426" w:rsidRPr="00FD0425" w:rsidRDefault="00D42426" w:rsidP="00D42426">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B415A7C" w14:textId="77777777" w:rsidR="00D42426" w:rsidRPr="00FD0425" w:rsidRDefault="00D42426" w:rsidP="00D42426">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3B415A7D" w14:textId="77777777" w:rsidR="00D42426" w:rsidRPr="00FD0425" w:rsidRDefault="00D42426" w:rsidP="00D42426">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3B415A7E" w14:textId="77777777" w:rsidR="00D42426" w:rsidRPr="00FD0425" w:rsidRDefault="00D42426" w:rsidP="00D42426">
      <w:pPr>
        <w:pStyle w:val="PL"/>
      </w:pPr>
      <w:r w:rsidRPr="00FD0425">
        <w:t>maxnoofCellsinNG-RANnode</w:t>
      </w:r>
      <w:r w:rsidRPr="00FD0425">
        <w:tab/>
      </w:r>
      <w:r w:rsidRPr="00FD0425">
        <w:tab/>
      </w:r>
      <w:r w:rsidRPr="00FD0425">
        <w:tab/>
      </w:r>
      <w:r w:rsidRPr="00FD0425">
        <w:tab/>
      </w:r>
      <w:r w:rsidRPr="00FD0425">
        <w:tab/>
        <w:t>INTEGER ::= 16384</w:t>
      </w:r>
    </w:p>
    <w:p w14:paraId="3B415A7F" w14:textId="77777777" w:rsidR="00D42426" w:rsidRPr="00FD0425" w:rsidRDefault="00D42426" w:rsidP="00D42426">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B415A80" w14:textId="77777777" w:rsidR="00D42426" w:rsidRPr="00FD0425" w:rsidRDefault="00D42426" w:rsidP="00D42426">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3B415A81" w14:textId="77777777" w:rsidR="00D42426" w:rsidRPr="00FD0425" w:rsidRDefault="00D42426" w:rsidP="00D42426">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B415A82" w14:textId="77777777" w:rsidR="00D42426" w:rsidRPr="00B730CD" w:rsidRDefault="00D42426" w:rsidP="00D42426">
      <w:pPr>
        <w:pStyle w:val="PL"/>
        <w:rPr>
          <w:lang w:val="sv-SE"/>
          <w:rPrChange w:id="1211" w:author="Ericsson User" w:date="2020-05-19T20:23:00Z">
            <w:rPr/>
          </w:rPrChange>
        </w:rPr>
      </w:pPr>
      <w:r w:rsidRPr="00B730CD">
        <w:rPr>
          <w:lang w:val="sv-SE"/>
          <w:rPrChange w:id="1212" w:author="Ericsson User" w:date="2020-05-19T20:23:00Z">
            <w:rPr/>
          </w:rPrChange>
        </w:rPr>
        <w:t>maxnoofEUTRABands</w:t>
      </w:r>
      <w:r w:rsidRPr="00B730CD">
        <w:rPr>
          <w:lang w:val="sv-SE"/>
          <w:rPrChange w:id="1213" w:author="Ericsson User" w:date="2020-05-19T20:23:00Z">
            <w:rPr/>
          </w:rPrChange>
        </w:rPr>
        <w:tab/>
      </w:r>
      <w:r w:rsidRPr="00B730CD">
        <w:rPr>
          <w:lang w:val="sv-SE"/>
          <w:rPrChange w:id="1214" w:author="Ericsson User" w:date="2020-05-19T20:23:00Z">
            <w:rPr/>
          </w:rPrChange>
        </w:rPr>
        <w:tab/>
      </w:r>
      <w:r w:rsidRPr="00B730CD">
        <w:rPr>
          <w:lang w:val="sv-SE"/>
          <w:rPrChange w:id="1215" w:author="Ericsson User" w:date="2020-05-19T20:23:00Z">
            <w:rPr/>
          </w:rPrChange>
        </w:rPr>
        <w:tab/>
      </w:r>
      <w:r w:rsidRPr="00B730CD">
        <w:rPr>
          <w:lang w:val="sv-SE"/>
          <w:rPrChange w:id="1216" w:author="Ericsson User" w:date="2020-05-19T20:23:00Z">
            <w:rPr/>
          </w:rPrChange>
        </w:rPr>
        <w:tab/>
      </w:r>
      <w:r w:rsidRPr="00B730CD">
        <w:rPr>
          <w:lang w:val="sv-SE"/>
          <w:rPrChange w:id="1217" w:author="Ericsson User" w:date="2020-05-19T20:23:00Z">
            <w:rPr/>
          </w:rPrChange>
        </w:rPr>
        <w:tab/>
      </w:r>
      <w:r w:rsidRPr="00B730CD">
        <w:rPr>
          <w:lang w:val="sv-SE"/>
          <w:rPrChange w:id="1218" w:author="Ericsson User" w:date="2020-05-19T20:23:00Z">
            <w:rPr/>
          </w:rPrChange>
        </w:rPr>
        <w:tab/>
      </w:r>
      <w:r w:rsidRPr="00B730CD">
        <w:rPr>
          <w:lang w:val="sv-SE"/>
          <w:rPrChange w:id="1219" w:author="Ericsson User" w:date="2020-05-19T20:23:00Z">
            <w:rPr/>
          </w:rPrChange>
        </w:rPr>
        <w:tab/>
        <w:t>INTEGER ::= 16</w:t>
      </w:r>
    </w:p>
    <w:p w14:paraId="3B415A83" w14:textId="77777777" w:rsidR="00D42426" w:rsidRPr="00B730CD" w:rsidRDefault="00D42426" w:rsidP="00D42426">
      <w:pPr>
        <w:pStyle w:val="PL"/>
        <w:rPr>
          <w:lang w:val="sv-SE"/>
          <w:rPrChange w:id="1220" w:author="Ericsson User" w:date="2020-05-19T20:23:00Z">
            <w:rPr/>
          </w:rPrChange>
        </w:rPr>
      </w:pPr>
      <w:r w:rsidRPr="00B730CD">
        <w:rPr>
          <w:noProof w:val="0"/>
          <w:snapToGrid w:val="0"/>
          <w:lang w:val="sv-SE"/>
          <w:rPrChange w:id="1221" w:author="Ericsson User" w:date="2020-05-19T20:23:00Z">
            <w:rPr>
              <w:noProof w:val="0"/>
              <w:snapToGrid w:val="0"/>
            </w:rPr>
          </w:rPrChange>
        </w:rPr>
        <w:t>maxnoofEUTRABPLMNs</w:t>
      </w:r>
      <w:r w:rsidRPr="00B730CD">
        <w:rPr>
          <w:noProof w:val="0"/>
          <w:snapToGrid w:val="0"/>
          <w:lang w:val="sv-SE"/>
          <w:rPrChange w:id="1222" w:author="Ericsson User" w:date="2020-05-19T20:23:00Z">
            <w:rPr>
              <w:noProof w:val="0"/>
              <w:snapToGrid w:val="0"/>
            </w:rPr>
          </w:rPrChange>
        </w:rPr>
        <w:tab/>
      </w:r>
      <w:r w:rsidRPr="00B730CD">
        <w:rPr>
          <w:noProof w:val="0"/>
          <w:snapToGrid w:val="0"/>
          <w:lang w:val="sv-SE"/>
          <w:rPrChange w:id="1223" w:author="Ericsson User" w:date="2020-05-19T20:23:00Z">
            <w:rPr>
              <w:noProof w:val="0"/>
              <w:snapToGrid w:val="0"/>
            </w:rPr>
          </w:rPrChange>
        </w:rPr>
        <w:tab/>
      </w:r>
      <w:r w:rsidRPr="00B730CD">
        <w:rPr>
          <w:noProof w:val="0"/>
          <w:snapToGrid w:val="0"/>
          <w:lang w:val="sv-SE"/>
          <w:rPrChange w:id="1224" w:author="Ericsson User" w:date="2020-05-19T20:23:00Z">
            <w:rPr>
              <w:noProof w:val="0"/>
              <w:snapToGrid w:val="0"/>
            </w:rPr>
          </w:rPrChange>
        </w:rPr>
        <w:tab/>
      </w:r>
      <w:r w:rsidRPr="00B730CD">
        <w:rPr>
          <w:noProof w:val="0"/>
          <w:snapToGrid w:val="0"/>
          <w:lang w:val="sv-SE"/>
          <w:rPrChange w:id="1225" w:author="Ericsson User" w:date="2020-05-19T20:23:00Z">
            <w:rPr>
              <w:noProof w:val="0"/>
              <w:snapToGrid w:val="0"/>
            </w:rPr>
          </w:rPrChange>
        </w:rPr>
        <w:tab/>
      </w:r>
      <w:r w:rsidRPr="00B730CD">
        <w:rPr>
          <w:noProof w:val="0"/>
          <w:snapToGrid w:val="0"/>
          <w:lang w:val="sv-SE"/>
          <w:rPrChange w:id="1226" w:author="Ericsson User" w:date="2020-05-19T20:23:00Z">
            <w:rPr>
              <w:noProof w:val="0"/>
              <w:snapToGrid w:val="0"/>
            </w:rPr>
          </w:rPrChange>
        </w:rPr>
        <w:tab/>
      </w:r>
      <w:r w:rsidRPr="00B730CD">
        <w:rPr>
          <w:noProof w:val="0"/>
          <w:snapToGrid w:val="0"/>
          <w:lang w:val="sv-SE"/>
          <w:rPrChange w:id="1227" w:author="Ericsson User" w:date="2020-05-19T20:23:00Z">
            <w:rPr>
              <w:noProof w:val="0"/>
              <w:snapToGrid w:val="0"/>
            </w:rPr>
          </w:rPrChange>
        </w:rPr>
        <w:tab/>
      </w:r>
      <w:r w:rsidRPr="00B730CD">
        <w:rPr>
          <w:noProof w:val="0"/>
          <w:snapToGrid w:val="0"/>
          <w:lang w:val="sv-SE"/>
          <w:rPrChange w:id="1228" w:author="Ericsson User" w:date="2020-05-19T20:23:00Z">
            <w:rPr>
              <w:noProof w:val="0"/>
              <w:snapToGrid w:val="0"/>
            </w:rPr>
          </w:rPrChange>
        </w:rPr>
        <w:tab/>
      </w:r>
      <w:r w:rsidRPr="00B730CD">
        <w:rPr>
          <w:lang w:val="sv-SE"/>
          <w:rPrChange w:id="1229" w:author="Ericsson User" w:date="2020-05-19T20:23:00Z">
            <w:rPr/>
          </w:rPrChange>
        </w:rPr>
        <w:t>INTEGER ::= 6</w:t>
      </w:r>
    </w:p>
    <w:p w14:paraId="3B415A84" w14:textId="77777777" w:rsidR="00D42426" w:rsidRPr="00B730CD" w:rsidRDefault="00D42426" w:rsidP="00D42426">
      <w:pPr>
        <w:pStyle w:val="PL"/>
        <w:rPr>
          <w:noProof w:val="0"/>
          <w:snapToGrid w:val="0"/>
          <w:lang w:val="sv-SE"/>
          <w:rPrChange w:id="1230" w:author="Ericsson User" w:date="2020-05-19T20:23:00Z">
            <w:rPr>
              <w:noProof w:val="0"/>
              <w:snapToGrid w:val="0"/>
            </w:rPr>
          </w:rPrChange>
        </w:rPr>
      </w:pPr>
      <w:r w:rsidRPr="00B730CD">
        <w:rPr>
          <w:noProof w:val="0"/>
          <w:snapToGrid w:val="0"/>
          <w:lang w:val="sv-SE"/>
          <w:rPrChange w:id="1231" w:author="Ericsson User" w:date="2020-05-19T20:23:00Z">
            <w:rPr>
              <w:noProof w:val="0"/>
              <w:snapToGrid w:val="0"/>
            </w:rPr>
          </w:rPrChange>
        </w:rPr>
        <w:t>maxnoofEPLMNs</w:t>
      </w:r>
      <w:r w:rsidRPr="00B730CD">
        <w:rPr>
          <w:noProof w:val="0"/>
          <w:snapToGrid w:val="0"/>
          <w:lang w:val="sv-SE"/>
          <w:rPrChange w:id="1232" w:author="Ericsson User" w:date="2020-05-19T20:23:00Z">
            <w:rPr>
              <w:noProof w:val="0"/>
              <w:snapToGrid w:val="0"/>
            </w:rPr>
          </w:rPrChange>
        </w:rPr>
        <w:tab/>
      </w:r>
      <w:r w:rsidRPr="00B730CD">
        <w:rPr>
          <w:noProof w:val="0"/>
          <w:snapToGrid w:val="0"/>
          <w:lang w:val="sv-SE"/>
          <w:rPrChange w:id="1233" w:author="Ericsson User" w:date="2020-05-19T20:23:00Z">
            <w:rPr>
              <w:noProof w:val="0"/>
              <w:snapToGrid w:val="0"/>
            </w:rPr>
          </w:rPrChange>
        </w:rPr>
        <w:tab/>
      </w:r>
      <w:r w:rsidRPr="00B730CD">
        <w:rPr>
          <w:noProof w:val="0"/>
          <w:snapToGrid w:val="0"/>
          <w:lang w:val="sv-SE"/>
          <w:rPrChange w:id="1234" w:author="Ericsson User" w:date="2020-05-19T20:23:00Z">
            <w:rPr>
              <w:noProof w:val="0"/>
              <w:snapToGrid w:val="0"/>
            </w:rPr>
          </w:rPrChange>
        </w:rPr>
        <w:tab/>
      </w:r>
      <w:r w:rsidRPr="00B730CD">
        <w:rPr>
          <w:noProof w:val="0"/>
          <w:snapToGrid w:val="0"/>
          <w:lang w:val="sv-SE"/>
          <w:rPrChange w:id="1235" w:author="Ericsson User" w:date="2020-05-19T20:23:00Z">
            <w:rPr>
              <w:noProof w:val="0"/>
              <w:snapToGrid w:val="0"/>
            </w:rPr>
          </w:rPrChange>
        </w:rPr>
        <w:tab/>
      </w:r>
      <w:r w:rsidRPr="00B730CD">
        <w:rPr>
          <w:noProof w:val="0"/>
          <w:snapToGrid w:val="0"/>
          <w:lang w:val="sv-SE"/>
          <w:rPrChange w:id="1236" w:author="Ericsson User" w:date="2020-05-19T20:23:00Z">
            <w:rPr>
              <w:noProof w:val="0"/>
              <w:snapToGrid w:val="0"/>
            </w:rPr>
          </w:rPrChange>
        </w:rPr>
        <w:tab/>
      </w:r>
      <w:r w:rsidRPr="00B730CD">
        <w:rPr>
          <w:noProof w:val="0"/>
          <w:snapToGrid w:val="0"/>
          <w:lang w:val="sv-SE"/>
          <w:rPrChange w:id="1237" w:author="Ericsson User" w:date="2020-05-19T20:23:00Z">
            <w:rPr>
              <w:noProof w:val="0"/>
              <w:snapToGrid w:val="0"/>
            </w:rPr>
          </w:rPrChange>
        </w:rPr>
        <w:tab/>
      </w:r>
      <w:r w:rsidRPr="00B730CD">
        <w:rPr>
          <w:noProof w:val="0"/>
          <w:snapToGrid w:val="0"/>
          <w:lang w:val="sv-SE"/>
          <w:rPrChange w:id="1238" w:author="Ericsson User" w:date="2020-05-19T20:23:00Z">
            <w:rPr>
              <w:noProof w:val="0"/>
              <w:snapToGrid w:val="0"/>
            </w:rPr>
          </w:rPrChange>
        </w:rPr>
        <w:tab/>
      </w:r>
      <w:r w:rsidRPr="00B730CD">
        <w:rPr>
          <w:noProof w:val="0"/>
          <w:snapToGrid w:val="0"/>
          <w:lang w:val="sv-SE"/>
          <w:rPrChange w:id="1239" w:author="Ericsson User" w:date="2020-05-19T20:23:00Z">
            <w:rPr>
              <w:noProof w:val="0"/>
              <w:snapToGrid w:val="0"/>
            </w:rPr>
          </w:rPrChange>
        </w:rPr>
        <w:tab/>
        <w:t>INTEGER ::= 15</w:t>
      </w:r>
    </w:p>
    <w:p w14:paraId="3B415A85" w14:textId="77777777" w:rsidR="00D42426" w:rsidRPr="00B730CD" w:rsidRDefault="00D42426" w:rsidP="00D42426">
      <w:pPr>
        <w:pStyle w:val="PL"/>
        <w:rPr>
          <w:rFonts w:eastAsia="MS Mincho" w:cs="Arial"/>
          <w:lang w:val="sv-SE" w:eastAsia="ja-JP"/>
          <w:rPrChange w:id="1240" w:author="Ericsson User" w:date="2020-05-19T20:24:00Z">
            <w:rPr>
              <w:rFonts w:eastAsia="MS Mincho" w:cs="Arial"/>
              <w:lang w:eastAsia="ja-JP"/>
            </w:rPr>
          </w:rPrChange>
        </w:rPr>
      </w:pPr>
      <w:r w:rsidRPr="00B730CD">
        <w:rPr>
          <w:rFonts w:eastAsia="MS Mincho" w:cs="Arial"/>
          <w:lang w:val="sv-SE" w:eastAsia="ja-JP"/>
          <w:rPrChange w:id="1241" w:author="Ericsson User" w:date="2020-05-19T20:24:00Z">
            <w:rPr>
              <w:rFonts w:eastAsia="MS Mincho" w:cs="Arial"/>
              <w:lang w:eastAsia="ja-JP"/>
            </w:rPr>
          </w:rPrChange>
        </w:rPr>
        <w:t>maxnoofForbiddenTACs</w:t>
      </w:r>
      <w:r w:rsidRPr="00B730CD">
        <w:rPr>
          <w:rFonts w:eastAsia="MS Mincho" w:cs="Arial"/>
          <w:lang w:val="sv-SE" w:eastAsia="ja-JP"/>
          <w:rPrChange w:id="1242" w:author="Ericsson User" w:date="2020-05-19T20:24:00Z">
            <w:rPr>
              <w:rFonts w:eastAsia="MS Mincho" w:cs="Arial"/>
              <w:lang w:eastAsia="ja-JP"/>
            </w:rPr>
          </w:rPrChange>
        </w:rPr>
        <w:tab/>
      </w:r>
      <w:r w:rsidRPr="00B730CD">
        <w:rPr>
          <w:rFonts w:eastAsia="MS Mincho" w:cs="Arial"/>
          <w:lang w:val="sv-SE" w:eastAsia="ja-JP"/>
          <w:rPrChange w:id="1243" w:author="Ericsson User" w:date="2020-05-19T20:24:00Z">
            <w:rPr>
              <w:rFonts w:eastAsia="MS Mincho" w:cs="Arial"/>
              <w:lang w:eastAsia="ja-JP"/>
            </w:rPr>
          </w:rPrChange>
        </w:rPr>
        <w:tab/>
      </w:r>
      <w:r w:rsidRPr="00B730CD">
        <w:rPr>
          <w:rFonts w:eastAsia="MS Mincho" w:cs="Arial"/>
          <w:lang w:val="sv-SE" w:eastAsia="ja-JP"/>
          <w:rPrChange w:id="1244" w:author="Ericsson User" w:date="2020-05-19T20:24:00Z">
            <w:rPr>
              <w:rFonts w:eastAsia="MS Mincho" w:cs="Arial"/>
              <w:lang w:eastAsia="ja-JP"/>
            </w:rPr>
          </w:rPrChange>
        </w:rPr>
        <w:tab/>
      </w:r>
      <w:r w:rsidRPr="00B730CD">
        <w:rPr>
          <w:rFonts w:eastAsia="MS Mincho" w:cs="Arial"/>
          <w:lang w:val="sv-SE" w:eastAsia="ja-JP"/>
          <w:rPrChange w:id="1245" w:author="Ericsson User" w:date="2020-05-19T20:24:00Z">
            <w:rPr>
              <w:rFonts w:eastAsia="MS Mincho" w:cs="Arial"/>
              <w:lang w:eastAsia="ja-JP"/>
            </w:rPr>
          </w:rPrChange>
        </w:rPr>
        <w:tab/>
      </w:r>
      <w:r w:rsidRPr="00B730CD">
        <w:rPr>
          <w:rFonts w:eastAsia="MS Mincho" w:cs="Arial"/>
          <w:lang w:val="sv-SE" w:eastAsia="ja-JP"/>
          <w:rPrChange w:id="1246" w:author="Ericsson User" w:date="2020-05-19T20:24:00Z">
            <w:rPr>
              <w:rFonts w:eastAsia="MS Mincho" w:cs="Arial"/>
              <w:lang w:eastAsia="ja-JP"/>
            </w:rPr>
          </w:rPrChange>
        </w:rPr>
        <w:tab/>
      </w:r>
      <w:r w:rsidRPr="00B730CD">
        <w:rPr>
          <w:rFonts w:eastAsia="MS Mincho" w:cs="Arial"/>
          <w:lang w:val="sv-SE" w:eastAsia="ja-JP"/>
          <w:rPrChange w:id="1247" w:author="Ericsson User" w:date="2020-05-19T20:24:00Z">
            <w:rPr>
              <w:rFonts w:eastAsia="MS Mincho" w:cs="Arial"/>
              <w:lang w:eastAsia="ja-JP"/>
            </w:rPr>
          </w:rPrChange>
        </w:rPr>
        <w:tab/>
      </w:r>
      <w:r w:rsidRPr="00B730CD">
        <w:rPr>
          <w:rFonts w:eastAsia="MS Mincho" w:cs="Arial"/>
          <w:lang w:val="sv-SE" w:eastAsia="ja-JP"/>
          <w:rPrChange w:id="1248" w:author="Ericsson User" w:date="2020-05-19T20:24:00Z">
            <w:rPr>
              <w:rFonts w:eastAsia="MS Mincho" w:cs="Arial"/>
              <w:lang w:eastAsia="ja-JP"/>
            </w:rPr>
          </w:rPrChange>
        </w:rPr>
        <w:tab/>
        <w:t>INTEGER ::= 4096</w:t>
      </w:r>
    </w:p>
    <w:p w14:paraId="3B415A86" w14:textId="77777777" w:rsidR="00D42426" w:rsidRPr="00B730CD" w:rsidRDefault="00D42426" w:rsidP="00D42426">
      <w:pPr>
        <w:pStyle w:val="PL"/>
        <w:rPr>
          <w:lang w:val="sv-SE"/>
          <w:rPrChange w:id="1249" w:author="Ericsson User" w:date="2020-05-19T20:24:00Z">
            <w:rPr/>
          </w:rPrChange>
        </w:rPr>
      </w:pPr>
      <w:r w:rsidRPr="00B730CD">
        <w:rPr>
          <w:lang w:val="sv-SE"/>
          <w:rPrChange w:id="1250" w:author="Ericsson User" w:date="2020-05-19T20:24:00Z">
            <w:rPr/>
          </w:rPrChange>
        </w:rPr>
        <w:t>maxnoofMBSFNEUTRA</w:t>
      </w:r>
      <w:r w:rsidRPr="00B730CD">
        <w:rPr>
          <w:lang w:val="sv-SE"/>
          <w:rPrChange w:id="1251" w:author="Ericsson User" w:date="2020-05-19T20:24:00Z">
            <w:rPr/>
          </w:rPrChange>
        </w:rPr>
        <w:tab/>
      </w:r>
      <w:r w:rsidRPr="00B730CD">
        <w:rPr>
          <w:lang w:val="sv-SE"/>
          <w:rPrChange w:id="1252" w:author="Ericsson User" w:date="2020-05-19T20:24:00Z">
            <w:rPr/>
          </w:rPrChange>
        </w:rPr>
        <w:tab/>
      </w:r>
      <w:r w:rsidRPr="00B730CD">
        <w:rPr>
          <w:lang w:val="sv-SE"/>
          <w:rPrChange w:id="1253" w:author="Ericsson User" w:date="2020-05-19T20:24:00Z">
            <w:rPr/>
          </w:rPrChange>
        </w:rPr>
        <w:tab/>
      </w:r>
      <w:r w:rsidRPr="00B730CD">
        <w:rPr>
          <w:lang w:val="sv-SE"/>
          <w:rPrChange w:id="1254" w:author="Ericsson User" w:date="2020-05-19T20:24:00Z">
            <w:rPr/>
          </w:rPrChange>
        </w:rPr>
        <w:tab/>
      </w:r>
      <w:r w:rsidRPr="00B730CD">
        <w:rPr>
          <w:lang w:val="sv-SE"/>
          <w:rPrChange w:id="1255" w:author="Ericsson User" w:date="2020-05-19T20:24:00Z">
            <w:rPr/>
          </w:rPrChange>
        </w:rPr>
        <w:tab/>
      </w:r>
      <w:r w:rsidRPr="00B730CD">
        <w:rPr>
          <w:lang w:val="sv-SE"/>
          <w:rPrChange w:id="1256" w:author="Ericsson User" w:date="2020-05-19T20:24:00Z">
            <w:rPr/>
          </w:rPrChange>
        </w:rPr>
        <w:tab/>
      </w:r>
      <w:r w:rsidRPr="00B730CD">
        <w:rPr>
          <w:lang w:val="sv-SE"/>
          <w:rPrChange w:id="1257" w:author="Ericsson User" w:date="2020-05-19T20:24:00Z">
            <w:rPr/>
          </w:rPrChange>
        </w:rPr>
        <w:tab/>
        <w:t>INTEGER ::= 8</w:t>
      </w:r>
    </w:p>
    <w:p w14:paraId="3B415A87" w14:textId="77777777" w:rsidR="00D42426" w:rsidRPr="00B730CD" w:rsidRDefault="00D42426" w:rsidP="00D42426">
      <w:pPr>
        <w:pStyle w:val="PL"/>
        <w:rPr>
          <w:lang w:val="sv-SE"/>
          <w:rPrChange w:id="1258" w:author="Ericsson User" w:date="2020-05-19T20:24:00Z">
            <w:rPr/>
          </w:rPrChange>
        </w:rPr>
      </w:pPr>
      <w:r w:rsidRPr="00B730CD">
        <w:rPr>
          <w:lang w:val="sv-SE"/>
          <w:rPrChange w:id="1259" w:author="Ericsson User" w:date="2020-05-19T20:24:00Z">
            <w:rPr/>
          </w:rPrChange>
        </w:rPr>
        <w:t>maxnoofMultiConnectivityMinusOne            INTEGER ::= 3</w:t>
      </w:r>
    </w:p>
    <w:p w14:paraId="3B415A88" w14:textId="77777777" w:rsidR="00D42426" w:rsidRPr="00B730CD" w:rsidRDefault="00D42426" w:rsidP="00D42426">
      <w:pPr>
        <w:pStyle w:val="PL"/>
        <w:rPr>
          <w:lang w:val="sv-SE"/>
          <w:rPrChange w:id="1260" w:author="Ericsson User" w:date="2020-05-19T20:24:00Z">
            <w:rPr/>
          </w:rPrChange>
        </w:rPr>
      </w:pPr>
      <w:r w:rsidRPr="00B730CD">
        <w:rPr>
          <w:lang w:val="sv-SE"/>
          <w:rPrChange w:id="1261" w:author="Ericsson User" w:date="2020-05-19T20:24:00Z">
            <w:rPr/>
          </w:rPrChange>
        </w:rPr>
        <w:t>maxnoofNeighbours</w:t>
      </w:r>
      <w:r w:rsidRPr="00B730CD">
        <w:rPr>
          <w:lang w:val="sv-SE"/>
          <w:rPrChange w:id="1262" w:author="Ericsson User" w:date="2020-05-19T20:24:00Z">
            <w:rPr/>
          </w:rPrChange>
        </w:rPr>
        <w:tab/>
      </w:r>
      <w:r w:rsidRPr="00B730CD">
        <w:rPr>
          <w:lang w:val="sv-SE"/>
          <w:rPrChange w:id="1263" w:author="Ericsson User" w:date="2020-05-19T20:24:00Z">
            <w:rPr/>
          </w:rPrChange>
        </w:rPr>
        <w:tab/>
      </w:r>
      <w:r w:rsidRPr="00B730CD">
        <w:rPr>
          <w:lang w:val="sv-SE"/>
          <w:rPrChange w:id="1264" w:author="Ericsson User" w:date="2020-05-19T20:24:00Z">
            <w:rPr/>
          </w:rPrChange>
        </w:rPr>
        <w:tab/>
      </w:r>
      <w:r w:rsidRPr="00B730CD">
        <w:rPr>
          <w:lang w:val="sv-SE"/>
          <w:rPrChange w:id="1265" w:author="Ericsson User" w:date="2020-05-19T20:24:00Z">
            <w:rPr/>
          </w:rPrChange>
        </w:rPr>
        <w:tab/>
      </w:r>
      <w:r w:rsidRPr="00B730CD">
        <w:rPr>
          <w:lang w:val="sv-SE"/>
          <w:rPrChange w:id="1266" w:author="Ericsson User" w:date="2020-05-19T20:24:00Z">
            <w:rPr/>
          </w:rPrChange>
        </w:rPr>
        <w:tab/>
      </w:r>
      <w:r w:rsidRPr="00B730CD">
        <w:rPr>
          <w:lang w:val="sv-SE"/>
          <w:rPrChange w:id="1267" w:author="Ericsson User" w:date="2020-05-19T20:24:00Z">
            <w:rPr/>
          </w:rPrChange>
        </w:rPr>
        <w:tab/>
      </w:r>
      <w:r w:rsidRPr="00B730CD">
        <w:rPr>
          <w:lang w:val="sv-SE"/>
          <w:rPrChange w:id="1268" w:author="Ericsson User" w:date="2020-05-19T20:24:00Z">
            <w:rPr/>
          </w:rPrChange>
        </w:rPr>
        <w:tab/>
        <w:t>INTEGER ::= 1024</w:t>
      </w:r>
    </w:p>
    <w:p w14:paraId="3B415A89" w14:textId="77777777" w:rsidR="00D42426" w:rsidRPr="00B730CD" w:rsidRDefault="00D42426" w:rsidP="00D42426">
      <w:pPr>
        <w:pStyle w:val="PL"/>
        <w:rPr>
          <w:lang w:val="sv-SE"/>
          <w:rPrChange w:id="1269" w:author="Ericsson User" w:date="2020-05-19T20:24:00Z">
            <w:rPr/>
          </w:rPrChange>
        </w:rPr>
      </w:pPr>
      <w:r w:rsidRPr="00B730CD">
        <w:rPr>
          <w:lang w:val="sv-SE"/>
          <w:rPrChange w:id="1270" w:author="Ericsson User" w:date="2020-05-19T20:24:00Z">
            <w:rPr/>
          </w:rPrChange>
        </w:rPr>
        <w:t>maxnoofNRCellBands</w:t>
      </w:r>
      <w:r w:rsidRPr="00B730CD">
        <w:rPr>
          <w:lang w:val="sv-SE"/>
          <w:rPrChange w:id="1271" w:author="Ericsson User" w:date="2020-05-19T20:24:00Z">
            <w:rPr/>
          </w:rPrChange>
        </w:rPr>
        <w:tab/>
      </w:r>
      <w:r w:rsidRPr="00B730CD">
        <w:rPr>
          <w:lang w:val="sv-SE"/>
          <w:rPrChange w:id="1272" w:author="Ericsson User" w:date="2020-05-19T20:24:00Z">
            <w:rPr/>
          </w:rPrChange>
        </w:rPr>
        <w:tab/>
      </w:r>
      <w:r w:rsidRPr="00B730CD">
        <w:rPr>
          <w:lang w:val="sv-SE"/>
          <w:rPrChange w:id="1273" w:author="Ericsson User" w:date="2020-05-19T20:24:00Z">
            <w:rPr/>
          </w:rPrChange>
        </w:rPr>
        <w:tab/>
      </w:r>
      <w:r w:rsidRPr="00B730CD">
        <w:rPr>
          <w:lang w:val="sv-SE"/>
          <w:rPrChange w:id="1274" w:author="Ericsson User" w:date="2020-05-19T20:24:00Z">
            <w:rPr/>
          </w:rPrChange>
        </w:rPr>
        <w:tab/>
      </w:r>
      <w:r w:rsidRPr="00B730CD">
        <w:rPr>
          <w:lang w:val="sv-SE"/>
          <w:rPrChange w:id="1275" w:author="Ericsson User" w:date="2020-05-19T20:24:00Z">
            <w:rPr/>
          </w:rPrChange>
        </w:rPr>
        <w:tab/>
      </w:r>
      <w:r w:rsidRPr="00B730CD">
        <w:rPr>
          <w:lang w:val="sv-SE"/>
          <w:rPrChange w:id="1276" w:author="Ericsson User" w:date="2020-05-19T20:24:00Z">
            <w:rPr/>
          </w:rPrChange>
        </w:rPr>
        <w:tab/>
      </w:r>
      <w:r w:rsidRPr="00B730CD">
        <w:rPr>
          <w:lang w:val="sv-SE"/>
          <w:rPrChange w:id="1277" w:author="Ericsson User" w:date="2020-05-19T20:24:00Z">
            <w:rPr/>
          </w:rPrChange>
        </w:rPr>
        <w:tab/>
        <w:t>INTEGER ::= 32</w:t>
      </w:r>
    </w:p>
    <w:p w14:paraId="3B415A8A" w14:textId="77777777" w:rsidR="00D42426" w:rsidRPr="00B730CD" w:rsidRDefault="00D42426" w:rsidP="00D42426">
      <w:pPr>
        <w:pStyle w:val="PL"/>
        <w:rPr>
          <w:lang w:val="sv-SE"/>
          <w:rPrChange w:id="1278" w:author="Ericsson User" w:date="2020-05-19T20:24:00Z">
            <w:rPr/>
          </w:rPrChange>
        </w:rPr>
      </w:pPr>
      <w:r w:rsidRPr="00B730CD">
        <w:rPr>
          <w:rFonts w:eastAsia="MS Mincho" w:cs="Arial"/>
          <w:lang w:val="sv-SE" w:eastAsia="ja-JP"/>
          <w:rPrChange w:id="1279" w:author="Ericsson User" w:date="2020-05-19T20:24:00Z">
            <w:rPr>
              <w:rFonts w:eastAsia="MS Mincho" w:cs="Arial"/>
              <w:lang w:eastAsia="ja-JP"/>
            </w:rPr>
          </w:rPrChange>
        </w:rPr>
        <w:t>m</w:t>
      </w:r>
      <w:r w:rsidRPr="00B730CD">
        <w:rPr>
          <w:rFonts w:cs="Arial"/>
          <w:lang w:val="sv-SE" w:eastAsia="ja-JP"/>
          <w:rPrChange w:id="1280" w:author="Ericsson User" w:date="2020-05-19T20:24:00Z">
            <w:rPr>
              <w:rFonts w:cs="Arial"/>
              <w:lang w:eastAsia="ja-JP"/>
            </w:rPr>
          </w:rPrChange>
        </w:rPr>
        <w:t>axnoofPLMNs</w:t>
      </w:r>
      <w:r w:rsidRPr="00B730CD">
        <w:rPr>
          <w:lang w:val="sv-SE"/>
          <w:rPrChange w:id="1281" w:author="Ericsson User" w:date="2020-05-19T20:24:00Z">
            <w:rPr/>
          </w:rPrChange>
        </w:rPr>
        <w:tab/>
      </w:r>
      <w:r w:rsidRPr="00B730CD">
        <w:rPr>
          <w:lang w:val="sv-SE"/>
          <w:rPrChange w:id="1282" w:author="Ericsson User" w:date="2020-05-19T20:24:00Z">
            <w:rPr/>
          </w:rPrChange>
        </w:rPr>
        <w:tab/>
      </w:r>
      <w:r w:rsidRPr="00B730CD">
        <w:rPr>
          <w:lang w:val="sv-SE"/>
          <w:rPrChange w:id="1283" w:author="Ericsson User" w:date="2020-05-19T20:24:00Z">
            <w:rPr/>
          </w:rPrChange>
        </w:rPr>
        <w:tab/>
      </w:r>
      <w:r w:rsidRPr="00B730CD">
        <w:rPr>
          <w:lang w:val="sv-SE"/>
          <w:rPrChange w:id="1284" w:author="Ericsson User" w:date="2020-05-19T20:24:00Z">
            <w:rPr/>
          </w:rPrChange>
        </w:rPr>
        <w:tab/>
      </w:r>
      <w:r w:rsidRPr="00B730CD">
        <w:rPr>
          <w:lang w:val="sv-SE"/>
          <w:rPrChange w:id="1285" w:author="Ericsson User" w:date="2020-05-19T20:24:00Z">
            <w:rPr/>
          </w:rPrChange>
        </w:rPr>
        <w:tab/>
      </w:r>
      <w:r w:rsidRPr="00B730CD">
        <w:rPr>
          <w:lang w:val="sv-SE"/>
          <w:rPrChange w:id="1286" w:author="Ericsson User" w:date="2020-05-19T20:24:00Z">
            <w:rPr/>
          </w:rPrChange>
        </w:rPr>
        <w:tab/>
      </w:r>
      <w:r w:rsidRPr="00B730CD">
        <w:rPr>
          <w:lang w:val="sv-SE"/>
          <w:rPrChange w:id="1287" w:author="Ericsson User" w:date="2020-05-19T20:24:00Z">
            <w:rPr/>
          </w:rPrChange>
        </w:rPr>
        <w:tab/>
      </w:r>
      <w:r w:rsidRPr="00B730CD">
        <w:rPr>
          <w:lang w:val="sv-SE"/>
          <w:rPrChange w:id="1288" w:author="Ericsson User" w:date="2020-05-19T20:24:00Z">
            <w:rPr/>
          </w:rPrChange>
        </w:rPr>
        <w:tab/>
        <w:t>INTEGER ::= 16</w:t>
      </w:r>
    </w:p>
    <w:p w14:paraId="3B415A8B" w14:textId="77777777" w:rsidR="00D42426" w:rsidRPr="00B730CD" w:rsidRDefault="00D42426" w:rsidP="00D42426">
      <w:pPr>
        <w:pStyle w:val="PL"/>
        <w:rPr>
          <w:lang w:val="sv-SE"/>
          <w:rPrChange w:id="1289" w:author="Ericsson User" w:date="2020-05-19T20:24:00Z">
            <w:rPr/>
          </w:rPrChange>
        </w:rPr>
      </w:pPr>
      <w:r w:rsidRPr="00B730CD">
        <w:rPr>
          <w:lang w:val="sv-SE"/>
          <w:rPrChange w:id="1290" w:author="Ericsson User" w:date="2020-05-19T20:24:00Z">
            <w:rPr/>
          </w:rPrChange>
        </w:rPr>
        <w:t>maxnoofPDUSessions</w:t>
      </w:r>
      <w:r w:rsidRPr="00B730CD">
        <w:rPr>
          <w:lang w:val="sv-SE"/>
          <w:rPrChange w:id="1291" w:author="Ericsson User" w:date="2020-05-19T20:24:00Z">
            <w:rPr/>
          </w:rPrChange>
        </w:rPr>
        <w:tab/>
      </w:r>
      <w:r w:rsidRPr="00B730CD">
        <w:rPr>
          <w:lang w:val="sv-SE"/>
          <w:rPrChange w:id="1292" w:author="Ericsson User" w:date="2020-05-19T20:24:00Z">
            <w:rPr/>
          </w:rPrChange>
        </w:rPr>
        <w:tab/>
      </w:r>
      <w:r w:rsidRPr="00B730CD">
        <w:rPr>
          <w:lang w:val="sv-SE"/>
          <w:rPrChange w:id="1293" w:author="Ericsson User" w:date="2020-05-19T20:24:00Z">
            <w:rPr/>
          </w:rPrChange>
        </w:rPr>
        <w:tab/>
      </w:r>
      <w:r w:rsidRPr="00B730CD">
        <w:rPr>
          <w:lang w:val="sv-SE"/>
          <w:rPrChange w:id="1294" w:author="Ericsson User" w:date="2020-05-19T20:24:00Z">
            <w:rPr/>
          </w:rPrChange>
        </w:rPr>
        <w:tab/>
      </w:r>
      <w:r w:rsidRPr="00B730CD">
        <w:rPr>
          <w:lang w:val="sv-SE"/>
          <w:rPrChange w:id="1295" w:author="Ericsson User" w:date="2020-05-19T20:24:00Z">
            <w:rPr/>
          </w:rPrChange>
        </w:rPr>
        <w:tab/>
      </w:r>
      <w:r w:rsidRPr="00B730CD">
        <w:rPr>
          <w:lang w:val="sv-SE"/>
          <w:rPrChange w:id="1296" w:author="Ericsson User" w:date="2020-05-19T20:24:00Z">
            <w:rPr/>
          </w:rPrChange>
        </w:rPr>
        <w:tab/>
      </w:r>
      <w:r w:rsidRPr="00B730CD">
        <w:rPr>
          <w:lang w:val="sv-SE"/>
          <w:rPrChange w:id="1297" w:author="Ericsson User" w:date="2020-05-19T20:24:00Z">
            <w:rPr/>
          </w:rPrChange>
        </w:rPr>
        <w:tab/>
        <w:t>INTEGER ::= 256</w:t>
      </w:r>
    </w:p>
    <w:p w14:paraId="3B415A8C" w14:textId="77777777" w:rsidR="00D42426" w:rsidRPr="00B730CD" w:rsidRDefault="00D42426" w:rsidP="00D42426">
      <w:pPr>
        <w:pStyle w:val="PL"/>
        <w:rPr>
          <w:lang w:val="sv-SE"/>
          <w:rPrChange w:id="1298" w:author="Ericsson User" w:date="2020-05-19T20:24:00Z">
            <w:rPr/>
          </w:rPrChange>
        </w:rPr>
      </w:pPr>
      <w:r w:rsidRPr="00B730CD">
        <w:rPr>
          <w:rFonts w:cs="Arial"/>
          <w:lang w:val="sv-SE" w:eastAsia="zh-CN"/>
          <w:rPrChange w:id="1299" w:author="Ericsson User" w:date="2020-05-19T20:24:00Z">
            <w:rPr>
              <w:rFonts w:cs="Arial"/>
              <w:lang w:eastAsia="zh-CN"/>
            </w:rPr>
          </w:rPrChange>
        </w:rPr>
        <w:t>maxnoofProtectedResourcePatterns</w:t>
      </w:r>
      <w:r w:rsidRPr="00B730CD">
        <w:rPr>
          <w:rFonts w:cs="Arial"/>
          <w:lang w:val="sv-SE" w:eastAsia="zh-CN"/>
          <w:rPrChange w:id="1300" w:author="Ericsson User" w:date="2020-05-19T20:24:00Z">
            <w:rPr>
              <w:rFonts w:cs="Arial"/>
              <w:lang w:eastAsia="zh-CN"/>
            </w:rPr>
          </w:rPrChange>
        </w:rPr>
        <w:tab/>
      </w:r>
      <w:r w:rsidRPr="00B730CD">
        <w:rPr>
          <w:snapToGrid w:val="0"/>
          <w:lang w:val="sv-SE"/>
          <w:rPrChange w:id="1301" w:author="Ericsson User" w:date="2020-05-19T20:24:00Z">
            <w:rPr>
              <w:snapToGrid w:val="0"/>
            </w:rPr>
          </w:rPrChange>
        </w:rPr>
        <w:tab/>
      </w:r>
      <w:r w:rsidRPr="00B730CD">
        <w:rPr>
          <w:snapToGrid w:val="0"/>
          <w:lang w:val="sv-SE"/>
          <w:rPrChange w:id="1302" w:author="Ericsson User" w:date="2020-05-19T20:24:00Z">
            <w:rPr>
              <w:snapToGrid w:val="0"/>
            </w:rPr>
          </w:rPrChange>
        </w:rPr>
        <w:tab/>
        <w:t>INTEGER ::= 16</w:t>
      </w:r>
    </w:p>
    <w:p w14:paraId="3B415A8D" w14:textId="77777777" w:rsidR="00D42426" w:rsidRPr="00B730CD" w:rsidRDefault="00D42426" w:rsidP="00D42426">
      <w:pPr>
        <w:pStyle w:val="PL"/>
        <w:rPr>
          <w:lang w:val="sv-SE"/>
          <w:rPrChange w:id="1303" w:author="Ericsson User" w:date="2020-05-19T20:24:00Z">
            <w:rPr/>
          </w:rPrChange>
        </w:rPr>
      </w:pPr>
      <w:r w:rsidRPr="00B730CD">
        <w:rPr>
          <w:noProof w:val="0"/>
          <w:lang w:val="sv-SE"/>
          <w:rPrChange w:id="1304" w:author="Ericsson User" w:date="2020-05-19T20:24:00Z">
            <w:rPr>
              <w:noProof w:val="0"/>
            </w:rPr>
          </w:rPrChange>
        </w:rPr>
        <w:t>maxnoofQoSFlows</w:t>
      </w:r>
      <w:r w:rsidRPr="00B730CD">
        <w:rPr>
          <w:noProof w:val="0"/>
          <w:lang w:val="sv-SE"/>
          <w:rPrChange w:id="1305" w:author="Ericsson User" w:date="2020-05-19T20:24:00Z">
            <w:rPr>
              <w:noProof w:val="0"/>
            </w:rPr>
          </w:rPrChange>
        </w:rPr>
        <w:tab/>
      </w:r>
      <w:r w:rsidRPr="00B730CD">
        <w:rPr>
          <w:noProof w:val="0"/>
          <w:lang w:val="sv-SE"/>
          <w:rPrChange w:id="1306" w:author="Ericsson User" w:date="2020-05-19T20:24:00Z">
            <w:rPr>
              <w:noProof w:val="0"/>
            </w:rPr>
          </w:rPrChange>
        </w:rPr>
        <w:tab/>
      </w:r>
      <w:r w:rsidRPr="00B730CD">
        <w:rPr>
          <w:noProof w:val="0"/>
          <w:lang w:val="sv-SE"/>
          <w:rPrChange w:id="1307" w:author="Ericsson User" w:date="2020-05-19T20:24:00Z">
            <w:rPr>
              <w:noProof w:val="0"/>
            </w:rPr>
          </w:rPrChange>
        </w:rPr>
        <w:tab/>
      </w:r>
      <w:r w:rsidRPr="00B730CD">
        <w:rPr>
          <w:noProof w:val="0"/>
          <w:lang w:val="sv-SE"/>
          <w:rPrChange w:id="1308" w:author="Ericsson User" w:date="2020-05-19T20:24:00Z">
            <w:rPr>
              <w:noProof w:val="0"/>
            </w:rPr>
          </w:rPrChange>
        </w:rPr>
        <w:tab/>
      </w:r>
      <w:r w:rsidRPr="00B730CD">
        <w:rPr>
          <w:noProof w:val="0"/>
          <w:lang w:val="sv-SE"/>
          <w:rPrChange w:id="1309" w:author="Ericsson User" w:date="2020-05-19T20:24:00Z">
            <w:rPr>
              <w:noProof w:val="0"/>
            </w:rPr>
          </w:rPrChange>
        </w:rPr>
        <w:tab/>
      </w:r>
      <w:r w:rsidRPr="00B730CD">
        <w:rPr>
          <w:noProof w:val="0"/>
          <w:lang w:val="sv-SE"/>
          <w:rPrChange w:id="1310" w:author="Ericsson User" w:date="2020-05-19T20:24:00Z">
            <w:rPr>
              <w:noProof w:val="0"/>
            </w:rPr>
          </w:rPrChange>
        </w:rPr>
        <w:tab/>
      </w:r>
      <w:r w:rsidRPr="00B730CD">
        <w:rPr>
          <w:noProof w:val="0"/>
          <w:lang w:val="sv-SE"/>
          <w:rPrChange w:id="1311" w:author="Ericsson User" w:date="2020-05-19T20:24:00Z">
            <w:rPr>
              <w:noProof w:val="0"/>
            </w:rPr>
          </w:rPrChange>
        </w:rPr>
        <w:tab/>
      </w:r>
      <w:r w:rsidRPr="00B730CD">
        <w:rPr>
          <w:noProof w:val="0"/>
          <w:lang w:val="sv-SE"/>
          <w:rPrChange w:id="1312" w:author="Ericsson User" w:date="2020-05-19T20:24:00Z">
            <w:rPr>
              <w:noProof w:val="0"/>
            </w:rPr>
          </w:rPrChange>
        </w:rPr>
        <w:tab/>
        <w:t>INTEGER ::= 64</w:t>
      </w:r>
    </w:p>
    <w:p w14:paraId="3B415A8E" w14:textId="77777777" w:rsidR="00D42426" w:rsidRPr="00B730CD" w:rsidRDefault="00D42426" w:rsidP="00D42426">
      <w:pPr>
        <w:pStyle w:val="PL"/>
        <w:rPr>
          <w:lang w:val="sv-SE"/>
          <w:rPrChange w:id="1313" w:author="Ericsson User" w:date="2020-05-19T20:24:00Z">
            <w:rPr/>
          </w:rPrChange>
        </w:rPr>
      </w:pPr>
      <w:r w:rsidRPr="00B730CD">
        <w:rPr>
          <w:lang w:val="sv-SE"/>
          <w:rPrChange w:id="1314" w:author="Ericsson User" w:date="2020-05-19T20:24:00Z">
            <w:rPr/>
          </w:rPrChange>
        </w:rPr>
        <w:t>maxnoofRANAreaCodes</w:t>
      </w:r>
      <w:r w:rsidRPr="00B730CD">
        <w:rPr>
          <w:lang w:val="sv-SE"/>
          <w:rPrChange w:id="1315" w:author="Ericsson User" w:date="2020-05-19T20:24:00Z">
            <w:rPr/>
          </w:rPrChange>
        </w:rPr>
        <w:tab/>
      </w:r>
      <w:r w:rsidRPr="00B730CD">
        <w:rPr>
          <w:lang w:val="sv-SE"/>
          <w:rPrChange w:id="1316" w:author="Ericsson User" w:date="2020-05-19T20:24:00Z">
            <w:rPr/>
          </w:rPrChange>
        </w:rPr>
        <w:tab/>
      </w:r>
      <w:r w:rsidRPr="00B730CD">
        <w:rPr>
          <w:lang w:val="sv-SE"/>
          <w:rPrChange w:id="1317" w:author="Ericsson User" w:date="2020-05-19T20:24:00Z">
            <w:rPr/>
          </w:rPrChange>
        </w:rPr>
        <w:tab/>
      </w:r>
      <w:r w:rsidRPr="00B730CD">
        <w:rPr>
          <w:lang w:val="sv-SE"/>
          <w:rPrChange w:id="1318" w:author="Ericsson User" w:date="2020-05-19T20:24:00Z">
            <w:rPr/>
          </w:rPrChange>
        </w:rPr>
        <w:tab/>
      </w:r>
      <w:r w:rsidRPr="00B730CD">
        <w:rPr>
          <w:lang w:val="sv-SE"/>
          <w:rPrChange w:id="1319" w:author="Ericsson User" w:date="2020-05-19T20:24:00Z">
            <w:rPr/>
          </w:rPrChange>
        </w:rPr>
        <w:tab/>
      </w:r>
      <w:r w:rsidRPr="00B730CD">
        <w:rPr>
          <w:lang w:val="sv-SE"/>
          <w:rPrChange w:id="1320" w:author="Ericsson User" w:date="2020-05-19T20:24:00Z">
            <w:rPr/>
          </w:rPrChange>
        </w:rPr>
        <w:tab/>
      </w:r>
      <w:r w:rsidRPr="00B730CD">
        <w:rPr>
          <w:lang w:val="sv-SE"/>
          <w:rPrChange w:id="1321" w:author="Ericsson User" w:date="2020-05-19T20:24:00Z">
            <w:rPr/>
          </w:rPrChange>
        </w:rPr>
        <w:tab/>
        <w:t>INTEGER ::= 32</w:t>
      </w:r>
    </w:p>
    <w:p w14:paraId="3B415A8F" w14:textId="77777777" w:rsidR="00D42426" w:rsidRPr="00B730CD" w:rsidRDefault="00D42426" w:rsidP="00D42426">
      <w:pPr>
        <w:pStyle w:val="PL"/>
        <w:rPr>
          <w:lang w:val="sv-SE"/>
          <w:rPrChange w:id="1322" w:author="Ericsson User" w:date="2020-05-19T20:24:00Z">
            <w:rPr/>
          </w:rPrChange>
        </w:rPr>
      </w:pPr>
      <w:r w:rsidRPr="00B730CD">
        <w:rPr>
          <w:lang w:val="sv-SE"/>
          <w:rPrChange w:id="1323" w:author="Ericsson User" w:date="2020-05-19T20:24:00Z">
            <w:rPr/>
          </w:rPrChange>
        </w:rPr>
        <w:t>maxnoofRANAreasinRNA</w:t>
      </w:r>
      <w:r w:rsidRPr="00B730CD">
        <w:rPr>
          <w:lang w:val="sv-SE"/>
          <w:rPrChange w:id="1324" w:author="Ericsson User" w:date="2020-05-19T20:24:00Z">
            <w:rPr/>
          </w:rPrChange>
        </w:rPr>
        <w:tab/>
      </w:r>
      <w:r w:rsidRPr="00B730CD">
        <w:rPr>
          <w:lang w:val="sv-SE"/>
          <w:rPrChange w:id="1325" w:author="Ericsson User" w:date="2020-05-19T20:24:00Z">
            <w:rPr/>
          </w:rPrChange>
        </w:rPr>
        <w:tab/>
      </w:r>
      <w:r w:rsidRPr="00B730CD">
        <w:rPr>
          <w:lang w:val="sv-SE"/>
          <w:rPrChange w:id="1326" w:author="Ericsson User" w:date="2020-05-19T20:24:00Z">
            <w:rPr/>
          </w:rPrChange>
        </w:rPr>
        <w:tab/>
      </w:r>
      <w:r w:rsidRPr="00B730CD">
        <w:rPr>
          <w:lang w:val="sv-SE"/>
          <w:rPrChange w:id="1327" w:author="Ericsson User" w:date="2020-05-19T20:24:00Z">
            <w:rPr/>
          </w:rPrChange>
        </w:rPr>
        <w:tab/>
      </w:r>
      <w:r w:rsidRPr="00B730CD">
        <w:rPr>
          <w:lang w:val="sv-SE"/>
          <w:rPrChange w:id="1328" w:author="Ericsson User" w:date="2020-05-19T20:24:00Z">
            <w:rPr/>
          </w:rPrChange>
        </w:rPr>
        <w:tab/>
      </w:r>
      <w:r w:rsidRPr="00B730CD">
        <w:rPr>
          <w:lang w:val="sv-SE"/>
          <w:rPrChange w:id="1329" w:author="Ericsson User" w:date="2020-05-19T20:24:00Z">
            <w:rPr/>
          </w:rPrChange>
        </w:rPr>
        <w:tab/>
        <w:t>INTEGER ::= 16</w:t>
      </w:r>
    </w:p>
    <w:p w14:paraId="3B415A90" w14:textId="77777777" w:rsidR="00D42426" w:rsidRPr="00B730CD" w:rsidRDefault="00D42426" w:rsidP="00D42426">
      <w:pPr>
        <w:pStyle w:val="PL"/>
        <w:rPr>
          <w:lang w:val="sv-SE"/>
          <w:rPrChange w:id="1330" w:author="Ericsson User" w:date="2020-05-19T20:24:00Z">
            <w:rPr/>
          </w:rPrChange>
        </w:rPr>
      </w:pPr>
      <w:r w:rsidRPr="00B730CD">
        <w:rPr>
          <w:lang w:val="sv-SE"/>
          <w:rPrChange w:id="1331" w:author="Ericsson User" w:date="2020-05-19T20:24:00Z">
            <w:rPr/>
          </w:rPrChange>
        </w:rPr>
        <w:t>maxnoofRANNodesinAoI</w:t>
      </w:r>
      <w:r w:rsidRPr="00B730CD">
        <w:rPr>
          <w:lang w:val="sv-SE" w:eastAsia="ja-JP"/>
          <w:rPrChange w:id="1332" w:author="Ericsson User" w:date="2020-05-19T20:24:00Z">
            <w:rPr>
              <w:lang w:eastAsia="ja-JP"/>
            </w:rPr>
          </w:rPrChange>
        </w:rPr>
        <w:tab/>
      </w:r>
      <w:r w:rsidRPr="00B730CD">
        <w:rPr>
          <w:lang w:val="sv-SE" w:eastAsia="ja-JP"/>
          <w:rPrChange w:id="1333" w:author="Ericsson User" w:date="2020-05-19T20:24:00Z">
            <w:rPr>
              <w:lang w:eastAsia="ja-JP"/>
            </w:rPr>
          </w:rPrChange>
        </w:rPr>
        <w:tab/>
      </w:r>
      <w:r w:rsidRPr="00B730CD">
        <w:rPr>
          <w:lang w:val="sv-SE" w:eastAsia="ja-JP"/>
          <w:rPrChange w:id="1334" w:author="Ericsson User" w:date="2020-05-19T20:24:00Z">
            <w:rPr>
              <w:lang w:eastAsia="ja-JP"/>
            </w:rPr>
          </w:rPrChange>
        </w:rPr>
        <w:tab/>
      </w:r>
      <w:r w:rsidRPr="00B730CD">
        <w:rPr>
          <w:lang w:val="sv-SE" w:eastAsia="ja-JP"/>
          <w:rPrChange w:id="1335" w:author="Ericsson User" w:date="2020-05-19T20:24:00Z">
            <w:rPr>
              <w:lang w:eastAsia="ja-JP"/>
            </w:rPr>
          </w:rPrChange>
        </w:rPr>
        <w:tab/>
      </w:r>
      <w:r w:rsidRPr="00B730CD">
        <w:rPr>
          <w:lang w:val="sv-SE" w:eastAsia="ja-JP"/>
          <w:rPrChange w:id="1336" w:author="Ericsson User" w:date="2020-05-19T20:24:00Z">
            <w:rPr>
              <w:lang w:eastAsia="ja-JP"/>
            </w:rPr>
          </w:rPrChange>
        </w:rPr>
        <w:tab/>
      </w:r>
      <w:r w:rsidRPr="00B730CD">
        <w:rPr>
          <w:lang w:val="sv-SE" w:eastAsia="ja-JP"/>
          <w:rPrChange w:id="1337" w:author="Ericsson User" w:date="2020-05-19T20:24:00Z">
            <w:rPr>
              <w:lang w:eastAsia="ja-JP"/>
            </w:rPr>
          </w:rPrChange>
        </w:rPr>
        <w:tab/>
        <w:t>INTEGER ::= 64</w:t>
      </w:r>
    </w:p>
    <w:p w14:paraId="3B415A91" w14:textId="77777777" w:rsidR="00D42426" w:rsidRPr="00B730CD" w:rsidRDefault="00D42426" w:rsidP="00D42426">
      <w:pPr>
        <w:pStyle w:val="PL"/>
        <w:rPr>
          <w:lang w:val="sv-SE"/>
          <w:rPrChange w:id="1338" w:author="Ericsson User" w:date="2020-05-19T20:24:00Z">
            <w:rPr/>
          </w:rPrChange>
        </w:rPr>
      </w:pPr>
      <w:r w:rsidRPr="00B730CD">
        <w:rPr>
          <w:lang w:val="sv-SE"/>
          <w:rPrChange w:id="1339" w:author="Ericsson User" w:date="2020-05-19T20:24:00Z">
            <w:rPr/>
          </w:rPrChange>
        </w:rPr>
        <w:t>maxnoofSCellGroups</w:t>
      </w:r>
      <w:r w:rsidRPr="00B730CD">
        <w:rPr>
          <w:lang w:val="sv-SE"/>
          <w:rPrChange w:id="1340" w:author="Ericsson User" w:date="2020-05-19T20:24:00Z">
            <w:rPr/>
          </w:rPrChange>
        </w:rPr>
        <w:tab/>
      </w:r>
      <w:r w:rsidRPr="00B730CD">
        <w:rPr>
          <w:lang w:val="sv-SE"/>
          <w:rPrChange w:id="1341" w:author="Ericsson User" w:date="2020-05-19T20:24:00Z">
            <w:rPr/>
          </w:rPrChange>
        </w:rPr>
        <w:tab/>
      </w:r>
      <w:r w:rsidRPr="00B730CD">
        <w:rPr>
          <w:lang w:val="sv-SE"/>
          <w:rPrChange w:id="1342" w:author="Ericsson User" w:date="2020-05-19T20:24:00Z">
            <w:rPr/>
          </w:rPrChange>
        </w:rPr>
        <w:tab/>
      </w:r>
      <w:r w:rsidRPr="00B730CD">
        <w:rPr>
          <w:lang w:val="sv-SE"/>
          <w:rPrChange w:id="1343" w:author="Ericsson User" w:date="2020-05-19T20:24:00Z">
            <w:rPr/>
          </w:rPrChange>
        </w:rPr>
        <w:tab/>
      </w:r>
      <w:r w:rsidRPr="00B730CD">
        <w:rPr>
          <w:lang w:val="sv-SE"/>
          <w:rPrChange w:id="1344" w:author="Ericsson User" w:date="2020-05-19T20:24:00Z">
            <w:rPr/>
          </w:rPrChange>
        </w:rPr>
        <w:tab/>
      </w:r>
      <w:r w:rsidRPr="00B730CD">
        <w:rPr>
          <w:lang w:val="sv-SE"/>
          <w:rPrChange w:id="1345" w:author="Ericsson User" w:date="2020-05-19T20:24:00Z">
            <w:rPr/>
          </w:rPrChange>
        </w:rPr>
        <w:tab/>
      </w:r>
      <w:r w:rsidRPr="00B730CD">
        <w:rPr>
          <w:lang w:val="sv-SE"/>
          <w:rPrChange w:id="1346" w:author="Ericsson User" w:date="2020-05-19T20:24:00Z">
            <w:rPr/>
          </w:rPrChange>
        </w:rPr>
        <w:tab/>
        <w:t>INTEGER ::= 3</w:t>
      </w:r>
    </w:p>
    <w:p w14:paraId="3B415A92" w14:textId="77777777" w:rsidR="00D42426" w:rsidRPr="00B730CD" w:rsidRDefault="00D42426" w:rsidP="00D42426">
      <w:pPr>
        <w:pStyle w:val="PL"/>
        <w:rPr>
          <w:lang w:val="sv-SE"/>
          <w:rPrChange w:id="1347" w:author="Ericsson User" w:date="2020-05-19T20:24:00Z">
            <w:rPr/>
          </w:rPrChange>
        </w:rPr>
      </w:pPr>
      <w:r w:rsidRPr="00B730CD">
        <w:rPr>
          <w:lang w:val="sv-SE"/>
          <w:rPrChange w:id="1348" w:author="Ericsson User" w:date="2020-05-19T20:24:00Z">
            <w:rPr/>
          </w:rPrChange>
        </w:rPr>
        <w:t>maxnoofSCellGroupsplus1</w:t>
      </w:r>
      <w:r w:rsidRPr="00B730CD">
        <w:rPr>
          <w:lang w:val="sv-SE"/>
          <w:rPrChange w:id="1349" w:author="Ericsson User" w:date="2020-05-19T20:24:00Z">
            <w:rPr/>
          </w:rPrChange>
        </w:rPr>
        <w:tab/>
      </w:r>
      <w:r w:rsidRPr="00B730CD">
        <w:rPr>
          <w:lang w:val="sv-SE"/>
          <w:rPrChange w:id="1350" w:author="Ericsson User" w:date="2020-05-19T20:24:00Z">
            <w:rPr/>
          </w:rPrChange>
        </w:rPr>
        <w:tab/>
      </w:r>
      <w:r w:rsidRPr="00B730CD">
        <w:rPr>
          <w:lang w:val="sv-SE"/>
          <w:rPrChange w:id="1351" w:author="Ericsson User" w:date="2020-05-19T20:24:00Z">
            <w:rPr/>
          </w:rPrChange>
        </w:rPr>
        <w:tab/>
      </w:r>
      <w:r w:rsidRPr="00B730CD">
        <w:rPr>
          <w:lang w:val="sv-SE"/>
          <w:rPrChange w:id="1352" w:author="Ericsson User" w:date="2020-05-19T20:24:00Z">
            <w:rPr/>
          </w:rPrChange>
        </w:rPr>
        <w:tab/>
      </w:r>
      <w:r w:rsidRPr="00B730CD">
        <w:rPr>
          <w:lang w:val="sv-SE"/>
          <w:rPrChange w:id="1353" w:author="Ericsson User" w:date="2020-05-19T20:24:00Z">
            <w:rPr/>
          </w:rPrChange>
        </w:rPr>
        <w:tab/>
      </w:r>
      <w:r w:rsidRPr="00B730CD">
        <w:rPr>
          <w:lang w:val="sv-SE"/>
          <w:rPrChange w:id="1354" w:author="Ericsson User" w:date="2020-05-19T20:24:00Z">
            <w:rPr/>
          </w:rPrChange>
        </w:rPr>
        <w:tab/>
        <w:t>INTEGER ::= 4</w:t>
      </w:r>
    </w:p>
    <w:p w14:paraId="3B415A93" w14:textId="77777777" w:rsidR="00D42426" w:rsidRPr="00B730CD" w:rsidRDefault="00D42426" w:rsidP="00D42426">
      <w:pPr>
        <w:pStyle w:val="PL"/>
        <w:rPr>
          <w:snapToGrid w:val="0"/>
          <w:lang w:val="sv-SE"/>
          <w:rPrChange w:id="1355" w:author="Ericsson User" w:date="2020-05-19T20:24:00Z">
            <w:rPr>
              <w:snapToGrid w:val="0"/>
            </w:rPr>
          </w:rPrChange>
        </w:rPr>
      </w:pPr>
      <w:r w:rsidRPr="00B730CD">
        <w:rPr>
          <w:lang w:val="sv-SE"/>
          <w:rPrChange w:id="1356" w:author="Ericsson User" w:date="2020-05-19T20:24:00Z">
            <w:rPr/>
          </w:rPrChange>
        </w:rPr>
        <w:t>maxnoofSliceItems</w:t>
      </w:r>
      <w:r w:rsidRPr="00B730CD">
        <w:rPr>
          <w:lang w:val="sv-SE"/>
          <w:rPrChange w:id="1357" w:author="Ericsson User" w:date="2020-05-19T20:24:00Z">
            <w:rPr/>
          </w:rPrChange>
        </w:rPr>
        <w:tab/>
      </w:r>
      <w:r w:rsidRPr="00B730CD">
        <w:rPr>
          <w:lang w:val="sv-SE"/>
          <w:rPrChange w:id="1358" w:author="Ericsson User" w:date="2020-05-19T20:24:00Z">
            <w:rPr/>
          </w:rPrChange>
        </w:rPr>
        <w:tab/>
      </w:r>
      <w:r w:rsidRPr="00B730CD">
        <w:rPr>
          <w:snapToGrid w:val="0"/>
          <w:lang w:val="sv-SE"/>
          <w:rPrChange w:id="1359" w:author="Ericsson User" w:date="2020-05-19T20:24:00Z">
            <w:rPr>
              <w:snapToGrid w:val="0"/>
            </w:rPr>
          </w:rPrChange>
        </w:rPr>
        <w:tab/>
      </w:r>
      <w:r w:rsidRPr="00B730CD">
        <w:rPr>
          <w:snapToGrid w:val="0"/>
          <w:lang w:val="sv-SE"/>
          <w:rPrChange w:id="1360" w:author="Ericsson User" w:date="2020-05-19T20:24:00Z">
            <w:rPr>
              <w:snapToGrid w:val="0"/>
            </w:rPr>
          </w:rPrChange>
        </w:rPr>
        <w:tab/>
      </w:r>
      <w:r w:rsidRPr="00B730CD">
        <w:rPr>
          <w:snapToGrid w:val="0"/>
          <w:lang w:val="sv-SE"/>
          <w:rPrChange w:id="1361" w:author="Ericsson User" w:date="2020-05-19T20:24:00Z">
            <w:rPr>
              <w:snapToGrid w:val="0"/>
            </w:rPr>
          </w:rPrChange>
        </w:rPr>
        <w:tab/>
      </w:r>
      <w:r w:rsidRPr="00B730CD">
        <w:rPr>
          <w:snapToGrid w:val="0"/>
          <w:lang w:val="sv-SE"/>
          <w:rPrChange w:id="1362" w:author="Ericsson User" w:date="2020-05-19T20:24:00Z">
            <w:rPr>
              <w:snapToGrid w:val="0"/>
            </w:rPr>
          </w:rPrChange>
        </w:rPr>
        <w:tab/>
      </w:r>
      <w:r w:rsidRPr="00B730CD">
        <w:rPr>
          <w:snapToGrid w:val="0"/>
          <w:lang w:val="sv-SE"/>
          <w:rPrChange w:id="1363" w:author="Ericsson User" w:date="2020-05-19T20:24:00Z">
            <w:rPr>
              <w:snapToGrid w:val="0"/>
            </w:rPr>
          </w:rPrChange>
        </w:rPr>
        <w:tab/>
        <w:t>INTEGER ::= 1024</w:t>
      </w:r>
    </w:p>
    <w:p w14:paraId="3B415A94" w14:textId="77777777" w:rsidR="00D42426" w:rsidRPr="00B730CD" w:rsidRDefault="00D42426" w:rsidP="00D42426">
      <w:pPr>
        <w:pStyle w:val="PL"/>
        <w:rPr>
          <w:snapToGrid w:val="0"/>
          <w:lang w:val="sv-SE" w:eastAsia="zh-CN"/>
          <w:rPrChange w:id="1364" w:author="Ericsson User" w:date="2020-05-19T20:24:00Z">
            <w:rPr>
              <w:snapToGrid w:val="0"/>
              <w:lang w:eastAsia="zh-CN"/>
            </w:rPr>
          </w:rPrChange>
        </w:rPr>
      </w:pPr>
      <w:r w:rsidRPr="00B730CD">
        <w:rPr>
          <w:lang w:val="sv-SE" w:eastAsia="ja-JP"/>
          <w:rPrChange w:id="1365" w:author="Ericsson User" w:date="2020-05-19T20:24:00Z">
            <w:rPr>
              <w:lang w:eastAsia="ja-JP"/>
            </w:rPr>
          </w:rPrChange>
        </w:rPr>
        <w:t>maxnoofsupportedPLMNs</w:t>
      </w:r>
      <w:r w:rsidRPr="00B730CD">
        <w:rPr>
          <w:lang w:val="sv-SE" w:eastAsia="ja-JP"/>
          <w:rPrChange w:id="1366" w:author="Ericsson User" w:date="2020-05-19T20:24:00Z">
            <w:rPr>
              <w:lang w:eastAsia="ja-JP"/>
            </w:rPr>
          </w:rPrChange>
        </w:rPr>
        <w:tab/>
      </w:r>
      <w:r w:rsidRPr="00B730CD">
        <w:rPr>
          <w:lang w:val="sv-SE" w:eastAsia="ja-JP"/>
          <w:rPrChange w:id="1367" w:author="Ericsson User" w:date="2020-05-19T20:24:00Z">
            <w:rPr>
              <w:lang w:eastAsia="ja-JP"/>
            </w:rPr>
          </w:rPrChange>
        </w:rPr>
        <w:tab/>
      </w:r>
      <w:r w:rsidRPr="00B730CD">
        <w:rPr>
          <w:lang w:val="sv-SE" w:eastAsia="ja-JP"/>
          <w:rPrChange w:id="1368" w:author="Ericsson User" w:date="2020-05-19T20:24:00Z">
            <w:rPr>
              <w:lang w:eastAsia="ja-JP"/>
            </w:rPr>
          </w:rPrChange>
        </w:rPr>
        <w:tab/>
      </w:r>
      <w:r w:rsidRPr="00B730CD">
        <w:rPr>
          <w:lang w:val="sv-SE" w:eastAsia="ja-JP"/>
          <w:rPrChange w:id="1369" w:author="Ericsson User" w:date="2020-05-19T20:24:00Z">
            <w:rPr>
              <w:lang w:eastAsia="ja-JP"/>
            </w:rPr>
          </w:rPrChange>
        </w:rPr>
        <w:tab/>
      </w:r>
      <w:r w:rsidRPr="00B730CD">
        <w:rPr>
          <w:lang w:val="sv-SE" w:eastAsia="ja-JP"/>
          <w:rPrChange w:id="1370" w:author="Ericsson User" w:date="2020-05-19T20:24:00Z">
            <w:rPr>
              <w:lang w:eastAsia="ja-JP"/>
            </w:rPr>
          </w:rPrChange>
        </w:rPr>
        <w:tab/>
      </w:r>
      <w:r w:rsidRPr="00B730CD">
        <w:rPr>
          <w:lang w:val="sv-SE" w:eastAsia="ja-JP"/>
          <w:rPrChange w:id="1371" w:author="Ericsson User" w:date="2020-05-19T20:24:00Z">
            <w:rPr>
              <w:lang w:eastAsia="ja-JP"/>
            </w:rPr>
          </w:rPrChange>
        </w:rPr>
        <w:tab/>
        <w:t>INTEGER ::= 12</w:t>
      </w:r>
    </w:p>
    <w:p w14:paraId="3B415A95" w14:textId="77777777" w:rsidR="00D42426" w:rsidRPr="00B730CD" w:rsidRDefault="00D42426" w:rsidP="00D42426">
      <w:pPr>
        <w:pStyle w:val="PL"/>
        <w:rPr>
          <w:lang w:val="sv-SE"/>
          <w:rPrChange w:id="1372" w:author="Ericsson User" w:date="2020-05-19T20:24:00Z">
            <w:rPr/>
          </w:rPrChange>
        </w:rPr>
      </w:pPr>
      <w:r w:rsidRPr="00B730CD">
        <w:rPr>
          <w:noProof w:val="0"/>
          <w:szCs w:val="16"/>
          <w:lang w:val="sv-SE"/>
          <w:rPrChange w:id="1373" w:author="Ericsson User" w:date="2020-05-19T20:24:00Z">
            <w:rPr>
              <w:noProof w:val="0"/>
              <w:szCs w:val="16"/>
            </w:rPr>
          </w:rPrChange>
        </w:rPr>
        <w:t>maxnoofsupportedTACs</w:t>
      </w:r>
      <w:r w:rsidRPr="00B730CD">
        <w:rPr>
          <w:noProof w:val="0"/>
          <w:szCs w:val="16"/>
          <w:lang w:val="sv-SE"/>
          <w:rPrChange w:id="1374" w:author="Ericsson User" w:date="2020-05-19T20:24:00Z">
            <w:rPr>
              <w:noProof w:val="0"/>
              <w:szCs w:val="16"/>
            </w:rPr>
          </w:rPrChange>
        </w:rPr>
        <w:tab/>
      </w:r>
      <w:r w:rsidRPr="00B730CD">
        <w:rPr>
          <w:noProof w:val="0"/>
          <w:szCs w:val="16"/>
          <w:lang w:val="sv-SE"/>
          <w:rPrChange w:id="1375" w:author="Ericsson User" w:date="2020-05-19T20:24:00Z">
            <w:rPr>
              <w:noProof w:val="0"/>
              <w:szCs w:val="16"/>
            </w:rPr>
          </w:rPrChange>
        </w:rPr>
        <w:tab/>
      </w:r>
      <w:r w:rsidRPr="00B730CD">
        <w:rPr>
          <w:noProof w:val="0"/>
          <w:szCs w:val="16"/>
          <w:lang w:val="sv-SE"/>
          <w:rPrChange w:id="1376" w:author="Ericsson User" w:date="2020-05-19T20:24:00Z">
            <w:rPr>
              <w:noProof w:val="0"/>
              <w:szCs w:val="16"/>
            </w:rPr>
          </w:rPrChange>
        </w:rPr>
        <w:tab/>
      </w:r>
      <w:r w:rsidRPr="00B730CD">
        <w:rPr>
          <w:noProof w:val="0"/>
          <w:szCs w:val="16"/>
          <w:lang w:val="sv-SE"/>
          <w:rPrChange w:id="1377" w:author="Ericsson User" w:date="2020-05-19T20:24:00Z">
            <w:rPr>
              <w:noProof w:val="0"/>
              <w:szCs w:val="16"/>
            </w:rPr>
          </w:rPrChange>
        </w:rPr>
        <w:tab/>
      </w:r>
      <w:r w:rsidRPr="00B730CD">
        <w:rPr>
          <w:noProof w:val="0"/>
          <w:szCs w:val="16"/>
          <w:lang w:val="sv-SE"/>
          <w:rPrChange w:id="1378" w:author="Ericsson User" w:date="2020-05-19T20:24:00Z">
            <w:rPr>
              <w:noProof w:val="0"/>
              <w:szCs w:val="16"/>
            </w:rPr>
          </w:rPrChange>
        </w:rPr>
        <w:tab/>
      </w:r>
      <w:r w:rsidRPr="00B730CD">
        <w:rPr>
          <w:noProof w:val="0"/>
          <w:szCs w:val="16"/>
          <w:lang w:val="sv-SE"/>
          <w:rPrChange w:id="1379" w:author="Ericsson User" w:date="2020-05-19T20:24:00Z">
            <w:rPr>
              <w:noProof w:val="0"/>
              <w:szCs w:val="16"/>
            </w:rPr>
          </w:rPrChange>
        </w:rPr>
        <w:tab/>
        <w:t>INTEGER ::= 256</w:t>
      </w:r>
    </w:p>
    <w:p w14:paraId="3B415A96" w14:textId="77777777" w:rsidR="00D42426" w:rsidRPr="00B730CD" w:rsidRDefault="00D42426" w:rsidP="00D42426">
      <w:pPr>
        <w:pStyle w:val="PL"/>
        <w:rPr>
          <w:lang w:val="sv-SE"/>
          <w:rPrChange w:id="1380" w:author="Ericsson User" w:date="2020-05-19T20:24:00Z">
            <w:rPr/>
          </w:rPrChange>
        </w:rPr>
      </w:pPr>
      <w:r w:rsidRPr="00B730CD">
        <w:rPr>
          <w:noProof w:val="0"/>
          <w:snapToGrid w:val="0"/>
          <w:lang w:val="sv-SE" w:eastAsia="zh-CN"/>
          <w:rPrChange w:id="1381" w:author="Ericsson User" w:date="2020-05-19T20:24:00Z">
            <w:rPr>
              <w:noProof w:val="0"/>
              <w:snapToGrid w:val="0"/>
              <w:lang w:eastAsia="zh-CN"/>
            </w:rPr>
          </w:rPrChange>
        </w:rPr>
        <w:t>maxnoofTAI</w:t>
      </w:r>
      <w:r w:rsidRPr="00B730CD">
        <w:rPr>
          <w:noProof w:val="0"/>
          <w:snapToGrid w:val="0"/>
          <w:lang w:val="sv-SE" w:eastAsia="zh-CN"/>
          <w:rPrChange w:id="1382" w:author="Ericsson User" w:date="2020-05-19T20:24:00Z">
            <w:rPr>
              <w:noProof w:val="0"/>
              <w:snapToGrid w:val="0"/>
              <w:lang w:eastAsia="zh-CN"/>
            </w:rPr>
          </w:rPrChange>
        </w:rPr>
        <w:tab/>
      </w:r>
      <w:r w:rsidRPr="00B730CD">
        <w:rPr>
          <w:noProof w:val="0"/>
          <w:snapToGrid w:val="0"/>
          <w:lang w:val="sv-SE" w:eastAsia="zh-CN"/>
          <w:rPrChange w:id="1383" w:author="Ericsson User" w:date="2020-05-19T20:24:00Z">
            <w:rPr>
              <w:noProof w:val="0"/>
              <w:snapToGrid w:val="0"/>
              <w:lang w:eastAsia="zh-CN"/>
            </w:rPr>
          </w:rPrChange>
        </w:rPr>
        <w:tab/>
      </w:r>
      <w:r w:rsidRPr="00B730CD">
        <w:rPr>
          <w:noProof w:val="0"/>
          <w:snapToGrid w:val="0"/>
          <w:lang w:val="sv-SE" w:eastAsia="zh-CN"/>
          <w:rPrChange w:id="1384" w:author="Ericsson User" w:date="2020-05-19T20:24:00Z">
            <w:rPr>
              <w:noProof w:val="0"/>
              <w:snapToGrid w:val="0"/>
              <w:lang w:eastAsia="zh-CN"/>
            </w:rPr>
          </w:rPrChange>
        </w:rPr>
        <w:tab/>
      </w:r>
      <w:r w:rsidRPr="00B730CD">
        <w:rPr>
          <w:noProof w:val="0"/>
          <w:snapToGrid w:val="0"/>
          <w:lang w:val="sv-SE" w:eastAsia="zh-CN"/>
          <w:rPrChange w:id="1385" w:author="Ericsson User" w:date="2020-05-19T20:24:00Z">
            <w:rPr>
              <w:noProof w:val="0"/>
              <w:snapToGrid w:val="0"/>
              <w:lang w:eastAsia="zh-CN"/>
            </w:rPr>
          </w:rPrChange>
        </w:rPr>
        <w:tab/>
      </w:r>
      <w:r w:rsidRPr="00B730CD">
        <w:rPr>
          <w:noProof w:val="0"/>
          <w:snapToGrid w:val="0"/>
          <w:lang w:val="sv-SE" w:eastAsia="zh-CN"/>
          <w:rPrChange w:id="1386" w:author="Ericsson User" w:date="2020-05-19T20:24:00Z">
            <w:rPr>
              <w:noProof w:val="0"/>
              <w:snapToGrid w:val="0"/>
              <w:lang w:eastAsia="zh-CN"/>
            </w:rPr>
          </w:rPrChange>
        </w:rPr>
        <w:tab/>
      </w:r>
      <w:r w:rsidRPr="00B730CD">
        <w:rPr>
          <w:noProof w:val="0"/>
          <w:snapToGrid w:val="0"/>
          <w:lang w:val="sv-SE" w:eastAsia="zh-CN"/>
          <w:rPrChange w:id="1387" w:author="Ericsson User" w:date="2020-05-19T20:24:00Z">
            <w:rPr>
              <w:noProof w:val="0"/>
              <w:snapToGrid w:val="0"/>
              <w:lang w:eastAsia="zh-CN"/>
            </w:rPr>
          </w:rPrChange>
        </w:rPr>
        <w:tab/>
      </w:r>
      <w:r w:rsidRPr="00B730CD">
        <w:rPr>
          <w:noProof w:val="0"/>
          <w:snapToGrid w:val="0"/>
          <w:lang w:val="sv-SE" w:eastAsia="zh-CN"/>
          <w:rPrChange w:id="1388" w:author="Ericsson User" w:date="2020-05-19T20:24:00Z">
            <w:rPr>
              <w:noProof w:val="0"/>
              <w:snapToGrid w:val="0"/>
              <w:lang w:eastAsia="zh-CN"/>
            </w:rPr>
          </w:rPrChange>
        </w:rPr>
        <w:tab/>
      </w:r>
      <w:r w:rsidRPr="00B730CD">
        <w:rPr>
          <w:noProof w:val="0"/>
          <w:snapToGrid w:val="0"/>
          <w:lang w:val="sv-SE" w:eastAsia="zh-CN"/>
          <w:rPrChange w:id="1389" w:author="Ericsson User" w:date="2020-05-19T20:24:00Z">
            <w:rPr>
              <w:noProof w:val="0"/>
              <w:snapToGrid w:val="0"/>
              <w:lang w:eastAsia="zh-CN"/>
            </w:rPr>
          </w:rPrChange>
        </w:rPr>
        <w:tab/>
      </w:r>
      <w:r w:rsidRPr="00B730CD">
        <w:rPr>
          <w:noProof w:val="0"/>
          <w:snapToGrid w:val="0"/>
          <w:lang w:val="sv-SE" w:eastAsia="zh-CN"/>
          <w:rPrChange w:id="1390" w:author="Ericsson User" w:date="2020-05-19T20:24:00Z">
            <w:rPr>
              <w:noProof w:val="0"/>
              <w:snapToGrid w:val="0"/>
              <w:lang w:eastAsia="zh-CN"/>
            </w:rPr>
          </w:rPrChange>
        </w:rPr>
        <w:tab/>
        <w:t>INTEGER ::= 16</w:t>
      </w:r>
    </w:p>
    <w:p w14:paraId="3B415A97" w14:textId="77777777" w:rsidR="00D42426" w:rsidRPr="00B730CD" w:rsidRDefault="00D42426" w:rsidP="00D42426">
      <w:pPr>
        <w:pStyle w:val="PL"/>
        <w:rPr>
          <w:lang w:val="sv-SE"/>
          <w:rPrChange w:id="1391" w:author="Ericsson User" w:date="2020-05-19T20:24:00Z">
            <w:rPr/>
          </w:rPrChange>
        </w:rPr>
      </w:pPr>
      <w:r w:rsidRPr="00B730CD">
        <w:rPr>
          <w:noProof w:val="0"/>
          <w:snapToGrid w:val="0"/>
          <w:lang w:val="sv-SE" w:eastAsia="zh-CN"/>
          <w:rPrChange w:id="1392" w:author="Ericsson User" w:date="2020-05-19T20:24:00Z">
            <w:rPr>
              <w:noProof w:val="0"/>
              <w:snapToGrid w:val="0"/>
              <w:lang w:eastAsia="zh-CN"/>
            </w:rPr>
          </w:rPrChange>
        </w:rPr>
        <w:t>maxnoofTAIsinAoI</w:t>
      </w:r>
      <w:r w:rsidRPr="00B730CD">
        <w:rPr>
          <w:lang w:val="sv-SE"/>
          <w:rPrChange w:id="1393" w:author="Ericsson User" w:date="2020-05-19T20:24:00Z">
            <w:rPr/>
          </w:rPrChange>
        </w:rPr>
        <w:t xml:space="preserve"> </w:t>
      </w:r>
      <w:r w:rsidRPr="00B730CD">
        <w:rPr>
          <w:lang w:val="sv-SE"/>
          <w:rPrChange w:id="1394" w:author="Ericsson User" w:date="2020-05-19T20:24:00Z">
            <w:rPr/>
          </w:rPrChange>
        </w:rPr>
        <w:tab/>
      </w:r>
      <w:r w:rsidRPr="00B730CD">
        <w:rPr>
          <w:lang w:val="sv-SE"/>
          <w:rPrChange w:id="1395" w:author="Ericsson User" w:date="2020-05-19T20:24:00Z">
            <w:rPr/>
          </w:rPrChange>
        </w:rPr>
        <w:tab/>
      </w:r>
      <w:r w:rsidRPr="00B730CD">
        <w:rPr>
          <w:lang w:val="sv-SE"/>
          <w:rPrChange w:id="1396" w:author="Ericsson User" w:date="2020-05-19T20:24:00Z">
            <w:rPr/>
          </w:rPrChange>
        </w:rPr>
        <w:tab/>
      </w:r>
      <w:r w:rsidRPr="00B730CD">
        <w:rPr>
          <w:lang w:val="sv-SE"/>
          <w:rPrChange w:id="1397" w:author="Ericsson User" w:date="2020-05-19T20:24:00Z">
            <w:rPr/>
          </w:rPrChange>
        </w:rPr>
        <w:tab/>
      </w:r>
      <w:r w:rsidRPr="00B730CD">
        <w:rPr>
          <w:lang w:val="sv-SE"/>
          <w:rPrChange w:id="1398" w:author="Ericsson User" w:date="2020-05-19T20:24:00Z">
            <w:rPr/>
          </w:rPrChange>
        </w:rPr>
        <w:tab/>
      </w:r>
      <w:r w:rsidRPr="00B730CD">
        <w:rPr>
          <w:lang w:val="sv-SE"/>
          <w:rPrChange w:id="1399" w:author="Ericsson User" w:date="2020-05-19T20:24:00Z">
            <w:rPr/>
          </w:rPrChange>
        </w:rPr>
        <w:tab/>
      </w:r>
      <w:r w:rsidRPr="00B730CD">
        <w:rPr>
          <w:lang w:val="sv-SE"/>
          <w:rPrChange w:id="1400" w:author="Ericsson User" w:date="2020-05-19T20:24:00Z">
            <w:rPr/>
          </w:rPrChange>
        </w:rPr>
        <w:tab/>
        <w:t>INTEGER ::= 16</w:t>
      </w:r>
    </w:p>
    <w:p w14:paraId="3B415A98" w14:textId="77777777" w:rsidR="00D42426" w:rsidRPr="00B730CD" w:rsidRDefault="00D42426" w:rsidP="00D42426">
      <w:pPr>
        <w:pStyle w:val="PL"/>
        <w:rPr>
          <w:lang w:val="sv-SE"/>
          <w:rPrChange w:id="1401" w:author="Ericsson User" w:date="2020-05-19T20:24:00Z">
            <w:rPr/>
          </w:rPrChange>
        </w:rPr>
      </w:pPr>
      <w:r w:rsidRPr="00B730CD">
        <w:rPr>
          <w:lang w:val="sv-SE"/>
          <w:rPrChange w:id="1402" w:author="Ericsson User" w:date="2020-05-19T20:24:00Z">
            <w:rPr/>
          </w:rPrChange>
        </w:rPr>
        <w:t>maxnooftimeperiods</w:t>
      </w:r>
      <w:r w:rsidRPr="00B730CD">
        <w:rPr>
          <w:lang w:val="sv-SE"/>
          <w:rPrChange w:id="1403" w:author="Ericsson User" w:date="2020-05-19T20:24:00Z">
            <w:rPr/>
          </w:rPrChange>
        </w:rPr>
        <w:tab/>
      </w:r>
      <w:r w:rsidRPr="00B730CD">
        <w:rPr>
          <w:lang w:val="sv-SE"/>
          <w:rPrChange w:id="1404" w:author="Ericsson User" w:date="2020-05-19T20:24:00Z">
            <w:rPr/>
          </w:rPrChange>
        </w:rPr>
        <w:tab/>
      </w:r>
      <w:r w:rsidRPr="00B730CD">
        <w:rPr>
          <w:lang w:val="sv-SE"/>
          <w:rPrChange w:id="1405" w:author="Ericsson User" w:date="2020-05-19T20:24:00Z">
            <w:rPr/>
          </w:rPrChange>
        </w:rPr>
        <w:tab/>
      </w:r>
      <w:r w:rsidRPr="00B730CD">
        <w:rPr>
          <w:lang w:val="sv-SE"/>
          <w:rPrChange w:id="1406" w:author="Ericsson User" w:date="2020-05-19T20:24:00Z">
            <w:rPr/>
          </w:rPrChange>
        </w:rPr>
        <w:tab/>
      </w:r>
      <w:r w:rsidRPr="00B730CD">
        <w:rPr>
          <w:lang w:val="sv-SE"/>
          <w:rPrChange w:id="1407" w:author="Ericsson User" w:date="2020-05-19T20:24:00Z">
            <w:rPr/>
          </w:rPrChange>
        </w:rPr>
        <w:tab/>
      </w:r>
      <w:r w:rsidRPr="00B730CD">
        <w:rPr>
          <w:lang w:val="sv-SE"/>
          <w:rPrChange w:id="1408" w:author="Ericsson User" w:date="2020-05-19T20:24:00Z">
            <w:rPr/>
          </w:rPrChange>
        </w:rPr>
        <w:tab/>
      </w:r>
      <w:r w:rsidRPr="00B730CD">
        <w:rPr>
          <w:lang w:val="sv-SE"/>
          <w:rPrChange w:id="1409" w:author="Ericsson User" w:date="2020-05-19T20:24:00Z">
            <w:rPr/>
          </w:rPrChange>
        </w:rPr>
        <w:tab/>
        <w:t>INTEGER ::= 2</w:t>
      </w:r>
    </w:p>
    <w:p w14:paraId="3B415A99" w14:textId="77777777" w:rsidR="00D42426" w:rsidRPr="00B730CD" w:rsidRDefault="00D42426" w:rsidP="00D42426">
      <w:pPr>
        <w:pStyle w:val="PL"/>
        <w:rPr>
          <w:lang w:val="sv-SE"/>
          <w:rPrChange w:id="1410" w:author="Ericsson User" w:date="2020-05-19T20:24:00Z">
            <w:rPr/>
          </w:rPrChange>
        </w:rPr>
      </w:pPr>
      <w:r w:rsidRPr="00B730CD">
        <w:rPr>
          <w:snapToGrid w:val="0"/>
          <w:lang w:val="sv-SE"/>
          <w:rPrChange w:id="1411" w:author="Ericsson User" w:date="2020-05-19T20:24:00Z">
            <w:rPr>
              <w:snapToGrid w:val="0"/>
            </w:rPr>
          </w:rPrChange>
        </w:rPr>
        <w:t>maxnoofTNLAssociations</w:t>
      </w:r>
      <w:r w:rsidRPr="00B730CD">
        <w:rPr>
          <w:snapToGrid w:val="0"/>
          <w:lang w:val="sv-SE"/>
          <w:rPrChange w:id="1412" w:author="Ericsson User" w:date="2020-05-19T20:24:00Z">
            <w:rPr>
              <w:snapToGrid w:val="0"/>
            </w:rPr>
          </w:rPrChange>
        </w:rPr>
        <w:tab/>
      </w:r>
      <w:r w:rsidRPr="00B730CD">
        <w:rPr>
          <w:snapToGrid w:val="0"/>
          <w:lang w:val="sv-SE"/>
          <w:rPrChange w:id="1413" w:author="Ericsson User" w:date="2020-05-19T20:24:00Z">
            <w:rPr>
              <w:snapToGrid w:val="0"/>
            </w:rPr>
          </w:rPrChange>
        </w:rPr>
        <w:tab/>
      </w:r>
      <w:r w:rsidRPr="00B730CD">
        <w:rPr>
          <w:snapToGrid w:val="0"/>
          <w:lang w:val="sv-SE"/>
          <w:rPrChange w:id="1414" w:author="Ericsson User" w:date="2020-05-19T20:24:00Z">
            <w:rPr>
              <w:snapToGrid w:val="0"/>
            </w:rPr>
          </w:rPrChange>
        </w:rPr>
        <w:tab/>
      </w:r>
      <w:r w:rsidRPr="00B730CD">
        <w:rPr>
          <w:snapToGrid w:val="0"/>
          <w:lang w:val="sv-SE"/>
          <w:rPrChange w:id="1415" w:author="Ericsson User" w:date="2020-05-19T20:24:00Z">
            <w:rPr>
              <w:snapToGrid w:val="0"/>
            </w:rPr>
          </w:rPrChange>
        </w:rPr>
        <w:tab/>
      </w:r>
      <w:r w:rsidRPr="00B730CD">
        <w:rPr>
          <w:snapToGrid w:val="0"/>
          <w:lang w:val="sv-SE"/>
          <w:rPrChange w:id="1416" w:author="Ericsson User" w:date="2020-05-19T20:24:00Z">
            <w:rPr>
              <w:snapToGrid w:val="0"/>
            </w:rPr>
          </w:rPrChange>
        </w:rPr>
        <w:tab/>
      </w:r>
      <w:r w:rsidRPr="00B730CD">
        <w:rPr>
          <w:snapToGrid w:val="0"/>
          <w:lang w:val="sv-SE"/>
          <w:rPrChange w:id="1417" w:author="Ericsson User" w:date="2020-05-19T20:24:00Z">
            <w:rPr>
              <w:snapToGrid w:val="0"/>
            </w:rPr>
          </w:rPrChange>
        </w:rPr>
        <w:tab/>
        <w:t>INTEGER ::= 32</w:t>
      </w:r>
    </w:p>
    <w:p w14:paraId="3B415A9A" w14:textId="77777777" w:rsidR="00D42426" w:rsidRPr="00B730CD" w:rsidRDefault="00D42426" w:rsidP="00D42426">
      <w:pPr>
        <w:pStyle w:val="PL"/>
        <w:rPr>
          <w:lang w:val="sv-SE"/>
          <w:rPrChange w:id="1418" w:author="Ericsson User" w:date="2020-05-19T20:24:00Z">
            <w:rPr/>
          </w:rPrChange>
        </w:rPr>
      </w:pPr>
      <w:r w:rsidRPr="00B730CD">
        <w:rPr>
          <w:snapToGrid w:val="0"/>
          <w:lang w:val="sv-SE"/>
          <w:rPrChange w:id="1419" w:author="Ericsson User" w:date="2020-05-19T20:24:00Z">
            <w:rPr>
              <w:snapToGrid w:val="0"/>
            </w:rPr>
          </w:rPrChange>
        </w:rPr>
        <w:t>maxnoofUEContexts</w:t>
      </w:r>
      <w:r w:rsidRPr="00B730CD">
        <w:rPr>
          <w:snapToGrid w:val="0"/>
          <w:lang w:val="sv-SE"/>
          <w:rPrChange w:id="1420" w:author="Ericsson User" w:date="2020-05-19T20:24:00Z">
            <w:rPr>
              <w:snapToGrid w:val="0"/>
            </w:rPr>
          </w:rPrChange>
        </w:rPr>
        <w:tab/>
      </w:r>
      <w:r w:rsidRPr="00B730CD">
        <w:rPr>
          <w:snapToGrid w:val="0"/>
          <w:lang w:val="sv-SE"/>
          <w:rPrChange w:id="1421" w:author="Ericsson User" w:date="2020-05-19T20:24:00Z">
            <w:rPr>
              <w:snapToGrid w:val="0"/>
            </w:rPr>
          </w:rPrChange>
        </w:rPr>
        <w:tab/>
      </w:r>
      <w:r w:rsidRPr="00B730CD">
        <w:rPr>
          <w:snapToGrid w:val="0"/>
          <w:lang w:val="sv-SE"/>
          <w:rPrChange w:id="1422" w:author="Ericsson User" w:date="2020-05-19T20:24:00Z">
            <w:rPr>
              <w:snapToGrid w:val="0"/>
            </w:rPr>
          </w:rPrChange>
        </w:rPr>
        <w:tab/>
      </w:r>
      <w:r w:rsidRPr="00B730CD">
        <w:rPr>
          <w:snapToGrid w:val="0"/>
          <w:lang w:val="sv-SE"/>
          <w:rPrChange w:id="1423" w:author="Ericsson User" w:date="2020-05-19T20:24:00Z">
            <w:rPr>
              <w:snapToGrid w:val="0"/>
            </w:rPr>
          </w:rPrChange>
        </w:rPr>
        <w:tab/>
      </w:r>
      <w:r w:rsidRPr="00B730CD">
        <w:rPr>
          <w:snapToGrid w:val="0"/>
          <w:lang w:val="sv-SE"/>
          <w:rPrChange w:id="1424" w:author="Ericsson User" w:date="2020-05-19T20:24:00Z">
            <w:rPr>
              <w:snapToGrid w:val="0"/>
            </w:rPr>
          </w:rPrChange>
        </w:rPr>
        <w:tab/>
      </w:r>
      <w:r w:rsidRPr="00B730CD">
        <w:rPr>
          <w:snapToGrid w:val="0"/>
          <w:lang w:val="sv-SE"/>
          <w:rPrChange w:id="1425" w:author="Ericsson User" w:date="2020-05-19T20:24:00Z">
            <w:rPr>
              <w:snapToGrid w:val="0"/>
            </w:rPr>
          </w:rPrChange>
        </w:rPr>
        <w:tab/>
      </w:r>
      <w:r w:rsidRPr="00B730CD">
        <w:rPr>
          <w:snapToGrid w:val="0"/>
          <w:lang w:val="sv-SE"/>
          <w:rPrChange w:id="1426" w:author="Ericsson User" w:date="2020-05-19T20:24:00Z">
            <w:rPr>
              <w:snapToGrid w:val="0"/>
            </w:rPr>
          </w:rPrChange>
        </w:rPr>
        <w:tab/>
        <w:t>INTEGER ::= 8192</w:t>
      </w:r>
    </w:p>
    <w:p w14:paraId="3B415A9B" w14:textId="77777777" w:rsidR="00D42426" w:rsidRPr="00B730CD" w:rsidRDefault="00D42426" w:rsidP="00D42426">
      <w:pPr>
        <w:pStyle w:val="PL"/>
        <w:rPr>
          <w:lang w:val="sv-SE"/>
          <w:rPrChange w:id="1427" w:author="Ericsson User" w:date="2020-05-19T20:24:00Z">
            <w:rPr/>
          </w:rPrChange>
        </w:rPr>
      </w:pPr>
      <w:r w:rsidRPr="00B730CD">
        <w:rPr>
          <w:lang w:val="sv-SE"/>
          <w:rPrChange w:id="1428" w:author="Ericsson User" w:date="2020-05-19T20:24:00Z">
            <w:rPr/>
          </w:rPrChange>
        </w:rPr>
        <w:t>maxNRARFCN</w:t>
      </w:r>
      <w:r w:rsidRPr="00B730CD">
        <w:rPr>
          <w:lang w:val="sv-SE"/>
          <w:rPrChange w:id="1429" w:author="Ericsson User" w:date="2020-05-19T20:24:00Z">
            <w:rPr/>
          </w:rPrChange>
        </w:rPr>
        <w:tab/>
      </w:r>
      <w:r w:rsidRPr="00B730CD">
        <w:rPr>
          <w:lang w:val="sv-SE"/>
          <w:rPrChange w:id="1430" w:author="Ericsson User" w:date="2020-05-19T20:24:00Z">
            <w:rPr/>
          </w:rPrChange>
        </w:rPr>
        <w:tab/>
      </w:r>
      <w:r w:rsidRPr="00B730CD">
        <w:rPr>
          <w:lang w:val="sv-SE"/>
          <w:rPrChange w:id="1431" w:author="Ericsson User" w:date="2020-05-19T20:24:00Z">
            <w:rPr/>
          </w:rPrChange>
        </w:rPr>
        <w:tab/>
      </w:r>
      <w:r w:rsidRPr="00B730CD">
        <w:rPr>
          <w:lang w:val="sv-SE"/>
          <w:rPrChange w:id="1432" w:author="Ericsson User" w:date="2020-05-19T20:24:00Z">
            <w:rPr/>
          </w:rPrChange>
        </w:rPr>
        <w:tab/>
      </w:r>
      <w:r w:rsidRPr="00B730CD">
        <w:rPr>
          <w:lang w:val="sv-SE"/>
          <w:rPrChange w:id="1433" w:author="Ericsson User" w:date="2020-05-19T20:24:00Z">
            <w:rPr/>
          </w:rPrChange>
        </w:rPr>
        <w:tab/>
      </w:r>
      <w:r w:rsidRPr="00B730CD">
        <w:rPr>
          <w:lang w:val="sv-SE"/>
          <w:rPrChange w:id="1434" w:author="Ericsson User" w:date="2020-05-19T20:24:00Z">
            <w:rPr/>
          </w:rPrChange>
        </w:rPr>
        <w:tab/>
      </w:r>
      <w:r w:rsidRPr="00B730CD">
        <w:rPr>
          <w:lang w:val="sv-SE"/>
          <w:rPrChange w:id="1435" w:author="Ericsson User" w:date="2020-05-19T20:24:00Z">
            <w:rPr/>
          </w:rPrChange>
        </w:rPr>
        <w:tab/>
      </w:r>
      <w:r w:rsidRPr="00B730CD">
        <w:rPr>
          <w:lang w:val="sv-SE"/>
          <w:rPrChange w:id="1436" w:author="Ericsson User" w:date="2020-05-19T20:24:00Z">
            <w:rPr/>
          </w:rPrChange>
        </w:rPr>
        <w:tab/>
      </w:r>
      <w:r w:rsidRPr="00B730CD">
        <w:rPr>
          <w:lang w:val="sv-SE"/>
          <w:rPrChange w:id="1437" w:author="Ericsson User" w:date="2020-05-19T20:24:00Z">
            <w:rPr/>
          </w:rPrChange>
        </w:rPr>
        <w:tab/>
        <w:t>INTEGER ::= 3279165</w:t>
      </w:r>
    </w:p>
    <w:p w14:paraId="3B415A9C" w14:textId="77777777" w:rsidR="00D42426" w:rsidRPr="00B730CD" w:rsidRDefault="00D42426" w:rsidP="00D42426">
      <w:pPr>
        <w:pStyle w:val="PL"/>
        <w:rPr>
          <w:lang w:val="sv-SE"/>
          <w:rPrChange w:id="1438" w:author="Ericsson User" w:date="2020-05-19T20:24:00Z">
            <w:rPr/>
          </w:rPrChange>
        </w:rPr>
      </w:pPr>
      <w:r w:rsidRPr="00B730CD">
        <w:rPr>
          <w:lang w:val="sv-SE"/>
          <w:rPrChange w:id="1439" w:author="Ericsson User" w:date="2020-05-19T20:24:00Z">
            <w:rPr/>
          </w:rPrChange>
        </w:rPr>
        <w:t>maxNrOfErrors</w:t>
      </w:r>
      <w:r w:rsidRPr="00B730CD">
        <w:rPr>
          <w:lang w:val="sv-SE"/>
          <w:rPrChange w:id="1440" w:author="Ericsson User" w:date="2020-05-19T20:24:00Z">
            <w:rPr/>
          </w:rPrChange>
        </w:rPr>
        <w:tab/>
      </w:r>
      <w:r w:rsidRPr="00B730CD">
        <w:rPr>
          <w:lang w:val="sv-SE"/>
          <w:rPrChange w:id="1441" w:author="Ericsson User" w:date="2020-05-19T20:24:00Z">
            <w:rPr/>
          </w:rPrChange>
        </w:rPr>
        <w:tab/>
      </w:r>
      <w:r w:rsidRPr="00B730CD">
        <w:rPr>
          <w:lang w:val="sv-SE"/>
          <w:rPrChange w:id="1442" w:author="Ericsson User" w:date="2020-05-19T20:24:00Z">
            <w:rPr/>
          </w:rPrChange>
        </w:rPr>
        <w:tab/>
      </w:r>
      <w:r w:rsidRPr="00B730CD">
        <w:rPr>
          <w:lang w:val="sv-SE"/>
          <w:rPrChange w:id="1443" w:author="Ericsson User" w:date="2020-05-19T20:24:00Z">
            <w:rPr/>
          </w:rPrChange>
        </w:rPr>
        <w:tab/>
      </w:r>
      <w:r w:rsidRPr="00B730CD">
        <w:rPr>
          <w:lang w:val="sv-SE"/>
          <w:rPrChange w:id="1444" w:author="Ericsson User" w:date="2020-05-19T20:24:00Z">
            <w:rPr/>
          </w:rPrChange>
        </w:rPr>
        <w:tab/>
      </w:r>
      <w:r w:rsidRPr="00B730CD">
        <w:rPr>
          <w:lang w:val="sv-SE"/>
          <w:rPrChange w:id="1445" w:author="Ericsson User" w:date="2020-05-19T20:24:00Z">
            <w:rPr/>
          </w:rPrChange>
        </w:rPr>
        <w:tab/>
      </w:r>
      <w:r w:rsidRPr="00B730CD">
        <w:rPr>
          <w:lang w:val="sv-SE"/>
          <w:rPrChange w:id="1446" w:author="Ericsson User" w:date="2020-05-19T20:24:00Z">
            <w:rPr/>
          </w:rPrChange>
        </w:rPr>
        <w:tab/>
      </w:r>
      <w:r w:rsidRPr="00B730CD">
        <w:rPr>
          <w:lang w:val="sv-SE"/>
          <w:rPrChange w:id="1447" w:author="Ericsson User" w:date="2020-05-19T20:24:00Z">
            <w:rPr/>
          </w:rPrChange>
        </w:rPr>
        <w:tab/>
        <w:t>INTEGER ::= 256</w:t>
      </w:r>
    </w:p>
    <w:p w14:paraId="3B415A9D" w14:textId="77777777" w:rsidR="00D42426" w:rsidRPr="00B730CD" w:rsidRDefault="00D42426" w:rsidP="00D42426">
      <w:pPr>
        <w:pStyle w:val="PL"/>
        <w:rPr>
          <w:lang w:val="sv-SE"/>
          <w:rPrChange w:id="1448" w:author="Ericsson User" w:date="2020-05-19T20:24:00Z">
            <w:rPr/>
          </w:rPrChange>
        </w:rPr>
      </w:pPr>
      <w:r w:rsidRPr="00B730CD">
        <w:rPr>
          <w:lang w:val="sv-SE"/>
          <w:rPrChange w:id="1449" w:author="Ericsson User" w:date="2020-05-19T20:24:00Z">
            <w:rPr/>
          </w:rPrChange>
        </w:rPr>
        <w:t>maxnoofslots</w:t>
      </w:r>
      <w:r w:rsidRPr="00B730CD">
        <w:rPr>
          <w:lang w:val="sv-SE"/>
          <w:rPrChange w:id="1450" w:author="Ericsson User" w:date="2020-05-19T20:24:00Z">
            <w:rPr/>
          </w:rPrChange>
        </w:rPr>
        <w:tab/>
      </w:r>
      <w:r w:rsidRPr="00B730CD">
        <w:rPr>
          <w:lang w:val="sv-SE"/>
          <w:rPrChange w:id="1451" w:author="Ericsson User" w:date="2020-05-19T20:24:00Z">
            <w:rPr/>
          </w:rPrChange>
        </w:rPr>
        <w:tab/>
      </w:r>
      <w:r w:rsidRPr="00B730CD">
        <w:rPr>
          <w:lang w:val="sv-SE"/>
          <w:rPrChange w:id="1452" w:author="Ericsson User" w:date="2020-05-19T20:24:00Z">
            <w:rPr/>
          </w:rPrChange>
        </w:rPr>
        <w:tab/>
      </w:r>
      <w:r w:rsidRPr="00B730CD">
        <w:rPr>
          <w:lang w:val="sv-SE"/>
          <w:rPrChange w:id="1453" w:author="Ericsson User" w:date="2020-05-19T20:24:00Z">
            <w:rPr/>
          </w:rPrChange>
        </w:rPr>
        <w:tab/>
      </w:r>
      <w:r w:rsidRPr="00B730CD">
        <w:rPr>
          <w:lang w:val="sv-SE"/>
          <w:rPrChange w:id="1454" w:author="Ericsson User" w:date="2020-05-19T20:24:00Z">
            <w:rPr/>
          </w:rPrChange>
        </w:rPr>
        <w:tab/>
      </w:r>
      <w:r w:rsidRPr="00B730CD">
        <w:rPr>
          <w:lang w:val="sv-SE"/>
          <w:rPrChange w:id="1455" w:author="Ericsson User" w:date="2020-05-19T20:24:00Z">
            <w:rPr/>
          </w:rPrChange>
        </w:rPr>
        <w:tab/>
      </w:r>
      <w:r w:rsidRPr="00B730CD">
        <w:rPr>
          <w:lang w:val="sv-SE"/>
          <w:rPrChange w:id="1456" w:author="Ericsson User" w:date="2020-05-19T20:24:00Z">
            <w:rPr/>
          </w:rPrChange>
        </w:rPr>
        <w:tab/>
      </w:r>
      <w:r w:rsidRPr="00B730CD">
        <w:rPr>
          <w:lang w:val="sv-SE"/>
          <w:rPrChange w:id="1457" w:author="Ericsson User" w:date="2020-05-19T20:24:00Z">
            <w:rPr/>
          </w:rPrChange>
        </w:rPr>
        <w:tab/>
        <w:t>INTEGER ::= 320</w:t>
      </w:r>
    </w:p>
    <w:p w14:paraId="3B415A9E" w14:textId="77777777" w:rsidR="00D42426" w:rsidRPr="00B730CD" w:rsidRDefault="00D42426" w:rsidP="00D42426">
      <w:pPr>
        <w:pStyle w:val="PL"/>
        <w:rPr>
          <w:lang w:val="sv-SE"/>
          <w:rPrChange w:id="1458" w:author="Ericsson User" w:date="2020-05-19T20:24:00Z">
            <w:rPr/>
          </w:rPrChange>
        </w:rPr>
      </w:pPr>
      <w:r w:rsidRPr="00B730CD">
        <w:rPr>
          <w:lang w:val="sv-SE"/>
          <w:rPrChange w:id="1459" w:author="Ericsson User" w:date="2020-05-19T20:24:00Z">
            <w:rPr/>
          </w:rPrChange>
        </w:rPr>
        <w:t>maxnoofExtTLAs</w:t>
      </w:r>
      <w:r w:rsidRPr="00B730CD">
        <w:rPr>
          <w:lang w:val="sv-SE"/>
          <w:rPrChange w:id="1460" w:author="Ericsson User" w:date="2020-05-19T20:24:00Z">
            <w:rPr/>
          </w:rPrChange>
        </w:rPr>
        <w:tab/>
      </w:r>
      <w:r w:rsidRPr="00B730CD">
        <w:rPr>
          <w:lang w:val="sv-SE"/>
          <w:rPrChange w:id="1461" w:author="Ericsson User" w:date="2020-05-19T20:24:00Z">
            <w:rPr/>
          </w:rPrChange>
        </w:rPr>
        <w:tab/>
      </w:r>
      <w:r w:rsidRPr="00B730CD">
        <w:rPr>
          <w:lang w:val="sv-SE"/>
          <w:rPrChange w:id="1462" w:author="Ericsson User" w:date="2020-05-19T20:24:00Z">
            <w:rPr/>
          </w:rPrChange>
        </w:rPr>
        <w:tab/>
      </w:r>
      <w:r w:rsidRPr="00B730CD">
        <w:rPr>
          <w:lang w:val="sv-SE"/>
          <w:rPrChange w:id="1463" w:author="Ericsson User" w:date="2020-05-19T20:24:00Z">
            <w:rPr/>
          </w:rPrChange>
        </w:rPr>
        <w:tab/>
      </w:r>
      <w:r w:rsidRPr="00B730CD">
        <w:rPr>
          <w:lang w:val="sv-SE"/>
          <w:rPrChange w:id="1464" w:author="Ericsson User" w:date="2020-05-19T20:24:00Z">
            <w:rPr/>
          </w:rPrChange>
        </w:rPr>
        <w:tab/>
      </w:r>
      <w:r w:rsidRPr="00B730CD">
        <w:rPr>
          <w:lang w:val="sv-SE"/>
          <w:rPrChange w:id="1465" w:author="Ericsson User" w:date="2020-05-19T20:24:00Z">
            <w:rPr/>
          </w:rPrChange>
        </w:rPr>
        <w:tab/>
      </w:r>
      <w:r w:rsidRPr="00B730CD">
        <w:rPr>
          <w:lang w:val="sv-SE"/>
          <w:rPrChange w:id="1466" w:author="Ericsson User" w:date="2020-05-19T20:24:00Z">
            <w:rPr/>
          </w:rPrChange>
        </w:rPr>
        <w:tab/>
      </w:r>
      <w:r w:rsidRPr="00B730CD">
        <w:rPr>
          <w:lang w:val="sv-SE"/>
          <w:rPrChange w:id="1467" w:author="Ericsson User" w:date="2020-05-19T20:24:00Z">
            <w:rPr/>
          </w:rPrChange>
        </w:rPr>
        <w:tab/>
        <w:t>INTEGER ::= 16</w:t>
      </w:r>
    </w:p>
    <w:p w14:paraId="3B415A9F" w14:textId="77777777" w:rsidR="00D42426" w:rsidRPr="00B730CD" w:rsidRDefault="00D42426" w:rsidP="00D42426">
      <w:pPr>
        <w:pStyle w:val="PL"/>
        <w:rPr>
          <w:lang w:val="sv-SE"/>
          <w:rPrChange w:id="1468" w:author="Ericsson User" w:date="2020-05-19T20:24:00Z">
            <w:rPr/>
          </w:rPrChange>
        </w:rPr>
      </w:pPr>
      <w:r w:rsidRPr="00B730CD">
        <w:rPr>
          <w:lang w:val="sv-SE"/>
          <w:rPrChange w:id="1469" w:author="Ericsson User" w:date="2020-05-19T20:24:00Z">
            <w:rPr/>
          </w:rPrChange>
        </w:rPr>
        <w:t>maxnoofGTPTLAs</w:t>
      </w:r>
      <w:r w:rsidRPr="00B730CD">
        <w:rPr>
          <w:lang w:val="sv-SE"/>
          <w:rPrChange w:id="1470" w:author="Ericsson User" w:date="2020-05-19T20:24:00Z">
            <w:rPr/>
          </w:rPrChange>
        </w:rPr>
        <w:tab/>
      </w:r>
      <w:r w:rsidRPr="00B730CD">
        <w:rPr>
          <w:lang w:val="sv-SE"/>
          <w:rPrChange w:id="1471" w:author="Ericsson User" w:date="2020-05-19T20:24:00Z">
            <w:rPr/>
          </w:rPrChange>
        </w:rPr>
        <w:tab/>
      </w:r>
      <w:r w:rsidRPr="00B730CD">
        <w:rPr>
          <w:lang w:val="sv-SE"/>
          <w:rPrChange w:id="1472" w:author="Ericsson User" w:date="2020-05-19T20:24:00Z">
            <w:rPr/>
          </w:rPrChange>
        </w:rPr>
        <w:tab/>
      </w:r>
      <w:r w:rsidRPr="00B730CD">
        <w:rPr>
          <w:lang w:val="sv-SE"/>
          <w:rPrChange w:id="1473" w:author="Ericsson User" w:date="2020-05-19T20:24:00Z">
            <w:rPr/>
          </w:rPrChange>
        </w:rPr>
        <w:tab/>
      </w:r>
      <w:r w:rsidRPr="00B730CD">
        <w:rPr>
          <w:lang w:val="sv-SE"/>
          <w:rPrChange w:id="1474" w:author="Ericsson User" w:date="2020-05-19T20:24:00Z">
            <w:rPr/>
          </w:rPrChange>
        </w:rPr>
        <w:tab/>
      </w:r>
      <w:r w:rsidRPr="00B730CD">
        <w:rPr>
          <w:lang w:val="sv-SE"/>
          <w:rPrChange w:id="1475" w:author="Ericsson User" w:date="2020-05-19T20:24:00Z">
            <w:rPr/>
          </w:rPrChange>
        </w:rPr>
        <w:tab/>
      </w:r>
      <w:r w:rsidRPr="00B730CD">
        <w:rPr>
          <w:lang w:val="sv-SE"/>
          <w:rPrChange w:id="1476" w:author="Ericsson User" w:date="2020-05-19T20:24:00Z">
            <w:rPr/>
          </w:rPrChange>
        </w:rPr>
        <w:tab/>
      </w:r>
      <w:r w:rsidRPr="00B730CD">
        <w:rPr>
          <w:lang w:val="sv-SE"/>
          <w:rPrChange w:id="1477" w:author="Ericsson User" w:date="2020-05-19T20:24:00Z">
            <w:rPr/>
          </w:rPrChange>
        </w:rPr>
        <w:tab/>
        <w:t>INTEGER ::= 16</w:t>
      </w:r>
    </w:p>
    <w:p w14:paraId="3B415AA0" w14:textId="77777777" w:rsidR="00D42426" w:rsidRPr="00B730CD" w:rsidRDefault="00D42426" w:rsidP="00D42426">
      <w:pPr>
        <w:pStyle w:val="PL"/>
        <w:rPr>
          <w:ins w:id="1478" w:author="CATT" w:date="2020-02-11T16:45:00Z"/>
          <w:lang w:val="sv-SE"/>
          <w:rPrChange w:id="1479" w:author="Ericsson User" w:date="2020-05-19T20:24:00Z">
            <w:rPr>
              <w:ins w:id="1480" w:author="CATT" w:date="2020-02-11T16:45:00Z"/>
            </w:rPr>
          </w:rPrChange>
        </w:rPr>
      </w:pPr>
      <w:ins w:id="1481" w:author="CATT" w:date="2020-02-11T16:45:00Z">
        <w:r w:rsidRPr="00B730CD">
          <w:rPr>
            <w:lang w:val="sv-SE"/>
            <w:rPrChange w:id="1482" w:author="Ericsson User" w:date="2020-05-19T20:24:00Z">
              <w:rPr/>
            </w:rPrChange>
          </w:rPr>
          <w:t>max</w:t>
        </w:r>
      </w:ins>
      <w:ins w:id="1483" w:author="CATT" w:date="2020-02-11T16:50:00Z">
        <w:r w:rsidRPr="00B730CD">
          <w:rPr>
            <w:lang w:val="sv-SE"/>
            <w:rPrChange w:id="1484" w:author="Ericsson User" w:date="2020-05-19T20:24:00Z">
              <w:rPr/>
            </w:rPrChange>
          </w:rPr>
          <w:t>noof</w:t>
        </w:r>
      </w:ins>
      <w:ins w:id="1485" w:author="CATT" w:date="2020-02-11T16:45:00Z">
        <w:r w:rsidRPr="00B730CD">
          <w:rPr>
            <w:lang w:val="sv-SE"/>
            <w:rPrChange w:id="1486" w:author="Ericsson User" w:date="2020-05-19T20:24:00Z">
              <w:rPr/>
            </w:rPrChange>
          </w:rPr>
          <w:t>NRSCSs</w:t>
        </w:r>
        <w:r w:rsidRPr="00B730CD">
          <w:rPr>
            <w:lang w:val="sv-SE"/>
            <w:rPrChange w:id="1487" w:author="Ericsson User" w:date="2020-05-19T20:24:00Z">
              <w:rPr/>
            </w:rPrChange>
          </w:rPr>
          <w:tab/>
        </w:r>
        <w:r w:rsidRPr="00B730CD">
          <w:rPr>
            <w:lang w:val="sv-SE"/>
            <w:rPrChange w:id="1488" w:author="Ericsson User" w:date="2020-05-19T20:24:00Z">
              <w:rPr/>
            </w:rPrChange>
          </w:rPr>
          <w:tab/>
        </w:r>
        <w:r w:rsidRPr="00B730CD">
          <w:rPr>
            <w:lang w:val="sv-SE"/>
            <w:rPrChange w:id="1489" w:author="Ericsson User" w:date="2020-05-19T20:24:00Z">
              <w:rPr/>
            </w:rPrChange>
          </w:rPr>
          <w:tab/>
        </w:r>
        <w:r w:rsidRPr="00B730CD">
          <w:rPr>
            <w:lang w:val="sv-SE"/>
            <w:rPrChange w:id="1490" w:author="Ericsson User" w:date="2020-05-19T20:24:00Z">
              <w:rPr/>
            </w:rPrChange>
          </w:rPr>
          <w:tab/>
        </w:r>
        <w:r w:rsidRPr="00B730CD">
          <w:rPr>
            <w:lang w:val="sv-SE"/>
            <w:rPrChange w:id="1491" w:author="Ericsson User" w:date="2020-05-19T20:24:00Z">
              <w:rPr/>
            </w:rPrChange>
          </w:rPr>
          <w:tab/>
        </w:r>
        <w:r w:rsidRPr="00B730CD">
          <w:rPr>
            <w:lang w:val="sv-SE"/>
            <w:rPrChange w:id="1492" w:author="Ericsson User" w:date="2020-05-19T20:24:00Z">
              <w:rPr/>
            </w:rPrChange>
          </w:rPr>
          <w:tab/>
        </w:r>
        <w:r w:rsidRPr="00B730CD">
          <w:rPr>
            <w:lang w:val="sv-SE"/>
            <w:rPrChange w:id="1493" w:author="Ericsson User" w:date="2020-05-19T20:24:00Z">
              <w:rPr/>
            </w:rPrChange>
          </w:rPr>
          <w:tab/>
        </w:r>
        <w:r w:rsidRPr="00B730CD">
          <w:rPr>
            <w:lang w:val="sv-SE"/>
            <w:rPrChange w:id="1494" w:author="Ericsson User" w:date="2020-05-19T20:24:00Z">
              <w:rPr/>
            </w:rPrChange>
          </w:rPr>
          <w:tab/>
          <w:t>INTEGER ::= 5</w:t>
        </w:r>
      </w:ins>
    </w:p>
    <w:p w14:paraId="3B415AA1" w14:textId="77777777" w:rsidR="00D42426" w:rsidRDefault="00D42426" w:rsidP="00D42426">
      <w:pPr>
        <w:pStyle w:val="PL"/>
        <w:rPr>
          <w:ins w:id="1495" w:author="CATT" w:date="2020-02-11T16:50:00Z"/>
        </w:rPr>
      </w:pPr>
      <w:ins w:id="1496" w:author="CATT" w:date="2020-02-11T16:50:00Z">
        <w:r w:rsidRPr="00203B54">
          <w:t>maxnoofPhysicalResourceBlocks</w:t>
        </w:r>
        <w:r>
          <w:tab/>
        </w:r>
        <w:r>
          <w:tab/>
        </w:r>
        <w:r>
          <w:tab/>
        </w:r>
        <w:r>
          <w:tab/>
        </w:r>
      </w:ins>
      <w:ins w:id="1497" w:author="CATT" w:date="2020-02-11T16:51:00Z">
        <w:r>
          <w:t>INTEGER ::= 275</w:t>
        </w:r>
      </w:ins>
    </w:p>
    <w:p w14:paraId="3B415AA2" w14:textId="77777777" w:rsidR="00D42426" w:rsidRDefault="00D42426" w:rsidP="00D42426">
      <w:pPr>
        <w:pStyle w:val="PL"/>
        <w:rPr>
          <w:ins w:id="1498" w:author="CATT" w:date="2020-02-11T16:51:00Z"/>
        </w:rPr>
      </w:pPr>
      <w:ins w:id="1499" w:author="CATT" w:date="2020-02-11T16:51:00Z">
        <w:r w:rsidRPr="00203B54">
          <w:t>maxnoofPhysicalResourceBlocks</w:t>
        </w:r>
        <w:r>
          <w:t>-1</w:t>
        </w:r>
        <w:r>
          <w:tab/>
        </w:r>
        <w:r>
          <w:tab/>
        </w:r>
        <w:r>
          <w:tab/>
        </w:r>
        <w:r>
          <w:tab/>
          <w:t>INTEGER ::= 274</w:t>
        </w:r>
      </w:ins>
    </w:p>
    <w:p w14:paraId="3B415AA3" w14:textId="77777777" w:rsidR="00D42426" w:rsidRPr="00C95935" w:rsidRDefault="00D42426" w:rsidP="00D42426">
      <w:pPr>
        <w:pStyle w:val="PL"/>
      </w:pPr>
    </w:p>
    <w:p w14:paraId="3B415AA4" w14:textId="77777777" w:rsidR="00D42426" w:rsidRPr="00FD0425" w:rsidRDefault="00D42426" w:rsidP="00D42426">
      <w:pPr>
        <w:pStyle w:val="PL"/>
      </w:pPr>
      <w:r w:rsidRPr="00FD0425">
        <w:t>-- **************************************************************</w:t>
      </w:r>
    </w:p>
    <w:p w14:paraId="3B415AA5" w14:textId="77777777" w:rsidR="00D42426" w:rsidRPr="00FD0425" w:rsidRDefault="00D42426" w:rsidP="00D42426">
      <w:pPr>
        <w:pStyle w:val="PL"/>
      </w:pPr>
      <w:r w:rsidRPr="00FD0425">
        <w:t>--</w:t>
      </w:r>
    </w:p>
    <w:p w14:paraId="3B415AA6" w14:textId="77777777" w:rsidR="00D42426" w:rsidRPr="00FD0425" w:rsidRDefault="00D42426" w:rsidP="00D42426">
      <w:pPr>
        <w:pStyle w:val="PL"/>
        <w:outlineLvl w:val="3"/>
      </w:pPr>
      <w:r w:rsidRPr="00FD0425">
        <w:t>-- IEs</w:t>
      </w:r>
    </w:p>
    <w:p w14:paraId="3B415AA7" w14:textId="77777777" w:rsidR="00D42426" w:rsidRPr="00FD0425" w:rsidRDefault="00D42426" w:rsidP="00D42426">
      <w:pPr>
        <w:pStyle w:val="PL"/>
      </w:pPr>
      <w:r w:rsidRPr="00FD0425">
        <w:t>--</w:t>
      </w:r>
    </w:p>
    <w:p w14:paraId="3B415AA8" w14:textId="77777777" w:rsidR="00D42426" w:rsidRPr="00FD0425" w:rsidRDefault="00D42426" w:rsidP="00D42426">
      <w:pPr>
        <w:pStyle w:val="PL"/>
      </w:pPr>
      <w:r w:rsidRPr="00FD0425">
        <w:lastRenderedPageBreak/>
        <w:t>-- **************************************************************</w:t>
      </w:r>
    </w:p>
    <w:p w14:paraId="3B415AA9" w14:textId="77777777" w:rsidR="00D42426" w:rsidRPr="00FD0425" w:rsidRDefault="00D42426" w:rsidP="00D42426">
      <w:pPr>
        <w:pStyle w:val="PL"/>
      </w:pPr>
    </w:p>
    <w:p w14:paraId="3B415AAA" w14:textId="77777777" w:rsidR="00D42426" w:rsidRPr="00FD0425" w:rsidRDefault="00D42426" w:rsidP="00D42426">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B415AAB" w14:textId="77777777" w:rsidR="00D42426" w:rsidRPr="00FD0425" w:rsidRDefault="00D42426" w:rsidP="00D42426">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B415AAC" w14:textId="77777777" w:rsidR="00D42426" w:rsidRPr="00FD0425" w:rsidRDefault="00D42426" w:rsidP="00D42426">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B415AAD" w14:textId="77777777" w:rsidR="00D42426" w:rsidRPr="00FD0425" w:rsidRDefault="00D42426" w:rsidP="00D42426">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3B415AAE" w14:textId="77777777" w:rsidR="00D42426" w:rsidRPr="00B730CD" w:rsidRDefault="00D42426" w:rsidP="00D42426">
      <w:pPr>
        <w:pStyle w:val="PL"/>
        <w:rPr>
          <w:snapToGrid w:val="0"/>
          <w:lang w:val="it-IT"/>
          <w:rPrChange w:id="1500" w:author="Ericsson User" w:date="2020-05-19T20:24:00Z">
            <w:rPr>
              <w:snapToGrid w:val="0"/>
            </w:rPr>
          </w:rPrChange>
        </w:rPr>
      </w:pPr>
      <w:r w:rsidRPr="00B730CD">
        <w:rPr>
          <w:snapToGrid w:val="0"/>
          <w:lang w:val="it-IT"/>
          <w:rPrChange w:id="1501" w:author="Ericsson User" w:date="2020-05-19T20:24:00Z">
            <w:rPr>
              <w:snapToGrid w:val="0"/>
            </w:rPr>
          </w:rPrChange>
        </w:rPr>
        <w:t>id-AMF-Region-Information</w:t>
      </w:r>
      <w:r w:rsidRPr="00B730CD">
        <w:rPr>
          <w:snapToGrid w:val="0"/>
          <w:lang w:val="it-IT"/>
          <w:rPrChange w:id="1502" w:author="Ericsson User" w:date="2020-05-19T20:24:00Z">
            <w:rPr>
              <w:snapToGrid w:val="0"/>
            </w:rPr>
          </w:rPrChange>
        </w:rPr>
        <w:tab/>
      </w:r>
      <w:r w:rsidRPr="00B730CD">
        <w:rPr>
          <w:snapToGrid w:val="0"/>
          <w:lang w:val="it-IT"/>
          <w:rPrChange w:id="1503" w:author="Ericsson User" w:date="2020-05-19T20:24:00Z">
            <w:rPr>
              <w:snapToGrid w:val="0"/>
            </w:rPr>
          </w:rPrChange>
        </w:rPr>
        <w:tab/>
      </w:r>
      <w:r w:rsidRPr="00B730CD">
        <w:rPr>
          <w:snapToGrid w:val="0"/>
          <w:lang w:val="it-IT"/>
          <w:rPrChange w:id="1504" w:author="Ericsson User" w:date="2020-05-19T20:24:00Z">
            <w:rPr>
              <w:snapToGrid w:val="0"/>
            </w:rPr>
          </w:rPrChange>
        </w:rPr>
        <w:tab/>
      </w:r>
      <w:r w:rsidRPr="00B730CD">
        <w:rPr>
          <w:snapToGrid w:val="0"/>
          <w:lang w:val="it-IT"/>
          <w:rPrChange w:id="1505" w:author="Ericsson User" w:date="2020-05-19T20:24:00Z">
            <w:rPr>
              <w:snapToGrid w:val="0"/>
            </w:rPr>
          </w:rPrChange>
        </w:rPr>
        <w:tab/>
      </w:r>
      <w:r w:rsidRPr="00B730CD">
        <w:rPr>
          <w:snapToGrid w:val="0"/>
          <w:lang w:val="it-IT"/>
          <w:rPrChange w:id="1506" w:author="Ericsson User" w:date="2020-05-19T20:24:00Z">
            <w:rPr>
              <w:snapToGrid w:val="0"/>
            </w:rPr>
          </w:rPrChange>
        </w:rPr>
        <w:tab/>
      </w:r>
      <w:r w:rsidRPr="00B730CD">
        <w:rPr>
          <w:snapToGrid w:val="0"/>
          <w:lang w:val="it-IT"/>
          <w:rPrChange w:id="1507" w:author="Ericsson User" w:date="2020-05-19T20:24:00Z">
            <w:rPr>
              <w:snapToGrid w:val="0"/>
            </w:rPr>
          </w:rPrChange>
        </w:rPr>
        <w:tab/>
      </w:r>
      <w:r w:rsidRPr="00B730CD">
        <w:rPr>
          <w:snapToGrid w:val="0"/>
          <w:lang w:val="it-IT"/>
          <w:rPrChange w:id="1508" w:author="Ericsson User" w:date="2020-05-19T20:24:00Z">
            <w:rPr>
              <w:snapToGrid w:val="0"/>
            </w:rPr>
          </w:rPrChange>
        </w:rPr>
        <w:tab/>
      </w:r>
      <w:r w:rsidRPr="00B730CD">
        <w:rPr>
          <w:snapToGrid w:val="0"/>
          <w:lang w:val="it-IT"/>
          <w:rPrChange w:id="1509" w:author="Ericsson User" w:date="2020-05-19T20:24:00Z">
            <w:rPr>
              <w:snapToGrid w:val="0"/>
            </w:rPr>
          </w:rPrChange>
        </w:rPr>
        <w:tab/>
      </w:r>
      <w:r w:rsidRPr="00B730CD">
        <w:rPr>
          <w:snapToGrid w:val="0"/>
          <w:lang w:val="it-IT"/>
          <w:rPrChange w:id="1510" w:author="Ericsson User" w:date="2020-05-19T20:24:00Z">
            <w:rPr>
              <w:snapToGrid w:val="0"/>
            </w:rPr>
          </w:rPrChange>
        </w:rPr>
        <w:tab/>
      </w:r>
      <w:r w:rsidRPr="00B730CD">
        <w:rPr>
          <w:snapToGrid w:val="0"/>
          <w:lang w:val="it-IT"/>
          <w:rPrChange w:id="1511" w:author="Ericsson User" w:date="2020-05-19T20:24:00Z">
            <w:rPr>
              <w:snapToGrid w:val="0"/>
            </w:rPr>
          </w:rPrChange>
        </w:rPr>
        <w:tab/>
      </w:r>
      <w:r w:rsidRPr="00B730CD">
        <w:rPr>
          <w:snapToGrid w:val="0"/>
          <w:lang w:val="it-IT"/>
          <w:rPrChange w:id="1512" w:author="Ericsson User" w:date="2020-05-19T20:24:00Z">
            <w:rPr>
              <w:snapToGrid w:val="0"/>
            </w:rPr>
          </w:rPrChange>
        </w:rPr>
        <w:tab/>
      </w:r>
      <w:r w:rsidRPr="00B730CD">
        <w:rPr>
          <w:snapToGrid w:val="0"/>
          <w:lang w:val="it-IT"/>
          <w:rPrChange w:id="1513" w:author="Ericsson User" w:date="2020-05-19T20:24:00Z">
            <w:rPr>
              <w:snapToGrid w:val="0"/>
            </w:rPr>
          </w:rPrChange>
        </w:rPr>
        <w:tab/>
      </w:r>
      <w:r w:rsidRPr="00B730CD">
        <w:rPr>
          <w:snapToGrid w:val="0"/>
          <w:lang w:val="it-IT"/>
          <w:rPrChange w:id="1514" w:author="Ericsson User" w:date="2020-05-19T20:24:00Z">
            <w:rPr>
              <w:snapToGrid w:val="0"/>
            </w:rPr>
          </w:rPrChange>
        </w:rPr>
        <w:tab/>
      </w:r>
      <w:r w:rsidRPr="00B730CD">
        <w:rPr>
          <w:snapToGrid w:val="0"/>
          <w:lang w:val="it-IT"/>
          <w:rPrChange w:id="1515" w:author="Ericsson User" w:date="2020-05-19T20:24:00Z">
            <w:rPr>
              <w:snapToGrid w:val="0"/>
            </w:rPr>
          </w:rPrChange>
        </w:rPr>
        <w:tab/>
      </w:r>
      <w:r w:rsidRPr="00B730CD">
        <w:rPr>
          <w:snapToGrid w:val="0"/>
          <w:lang w:val="it-IT"/>
          <w:rPrChange w:id="1516" w:author="Ericsson User" w:date="2020-05-19T20:24:00Z">
            <w:rPr>
              <w:snapToGrid w:val="0"/>
            </w:rPr>
          </w:rPrChange>
        </w:rPr>
        <w:tab/>
      </w:r>
      <w:r w:rsidRPr="00B730CD">
        <w:rPr>
          <w:snapToGrid w:val="0"/>
          <w:lang w:val="it-IT"/>
          <w:rPrChange w:id="1517" w:author="Ericsson User" w:date="2020-05-19T20:24:00Z">
            <w:rPr>
              <w:snapToGrid w:val="0"/>
            </w:rPr>
          </w:rPrChange>
        </w:rPr>
        <w:tab/>
      </w:r>
      <w:r w:rsidRPr="00B730CD">
        <w:rPr>
          <w:snapToGrid w:val="0"/>
          <w:lang w:val="it-IT"/>
          <w:rPrChange w:id="1518" w:author="Ericsson User" w:date="2020-05-19T20:24:00Z">
            <w:rPr>
              <w:snapToGrid w:val="0"/>
            </w:rPr>
          </w:rPrChange>
        </w:rPr>
        <w:tab/>
      </w:r>
      <w:r w:rsidRPr="00B730CD">
        <w:rPr>
          <w:snapToGrid w:val="0"/>
          <w:lang w:val="it-IT"/>
          <w:rPrChange w:id="1519" w:author="Ericsson User" w:date="2020-05-19T20:24:00Z">
            <w:rPr>
              <w:snapToGrid w:val="0"/>
            </w:rPr>
          </w:rPrChange>
        </w:rPr>
        <w:tab/>
      </w:r>
      <w:r w:rsidRPr="00B730CD">
        <w:rPr>
          <w:snapToGrid w:val="0"/>
          <w:lang w:val="it-IT"/>
          <w:rPrChange w:id="1520" w:author="Ericsson User" w:date="2020-05-19T20:24:00Z">
            <w:rPr>
              <w:snapToGrid w:val="0"/>
            </w:rPr>
          </w:rPrChange>
        </w:rPr>
        <w:tab/>
        <w:t>ProtocolIE-ID ::= 4</w:t>
      </w:r>
    </w:p>
    <w:p w14:paraId="3B415AAF" w14:textId="77777777" w:rsidR="00D42426" w:rsidRPr="00B730CD" w:rsidRDefault="00D42426" w:rsidP="00D42426">
      <w:pPr>
        <w:pStyle w:val="PL"/>
        <w:rPr>
          <w:snapToGrid w:val="0"/>
          <w:lang w:val="it-IT"/>
          <w:rPrChange w:id="1521" w:author="Ericsson User" w:date="2020-05-19T20:24:00Z">
            <w:rPr>
              <w:snapToGrid w:val="0"/>
            </w:rPr>
          </w:rPrChange>
        </w:rPr>
      </w:pPr>
      <w:r w:rsidRPr="00B730CD">
        <w:rPr>
          <w:snapToGrid w:val="0"/>
          <w:lang w:val="it-IT"/>
          <w:rPrChange w:id="1522" w:author="Ericsson User" w:date="2020-05-19T20:24:00Z">
            <w:rPr>
              <w:snapToGrid w:val="0"/>
            </w:rPr>
          </w:rPrChange>
        </w:rPr>
        <w:t>id-AssistanceDataForRANPaging</w:t>
      </w:r>
      <w:r w:rsidRPr="00B730CD">
        <w:rPr>
          <w:snapToGrid w:val="0"/>
          <w:lang w:val="it-IT"/>
          <w:rPrChange w:id="1523" w:author="Ericsson User" w:date="2020-05-19T20:24:00Z">
            <w:rPr>
              <w:snapToGrid w:val="0"/>
            </w:rPr>
          </w:rPrChange>
        </w:rPr>
        <w:tab/>
      </w:r>
      <w:r w:rsidRPr="00B730CD">
        <w:rPr>
          <w:snapToGrid w:val="0"/>
          <w:lang w:val="it-IT"/>
          <w:rPrChange w:id="1524" w:author="Ericsson User" w:date="2020-05-19T20:24:00Z">
            <w:rPr>
              <w:snapToGrid w:val="0"/>
            </w:rPr>
          </w:rPrChange>
        </w:rPr>
        <w:tab/>
      </w:r>
      <w:r w:rsidRPr="00B730CD">
        <w:rPr>
          <w:snapToGrid w:val="0"/>
          <w:lang w:val="it-IT"/>
          <w:rPrChange w:id="1525" w:author="Ericsson User" w:date="2020-05-19T20:24:00Z">
            <w:rPr>
              <w:snapToGrid w:val="0"/>
            </w:rPr>
          </w:rPrChange>
        </w:rPr>
        <w:tab/>
      </w:r>
      <w:r w:rsidRPr="00B730CD">
        <w:rPr>
          <w:snapToGrid w:val="0"/>
          <w:lang w:val="it-IT"/>
          <w:rPrChange w:id="1526" w:author="Ericsson User" w:date="2020-05-19T20:24:00Z">
            <w:rPr>
              <w:snapToGrid w:val="0"/>
            </w:rPr>
          </w:rPrChange>
        </w:rPr>
        <w:tab/>
      </w:r>
      <w:r w:rsidRPr="00B730CD">
        <w:rPr>
          <w:snapToGrid w:val="0"/>
          <w:lang w:val="it-IT"/>
          <w:rPrChange w:id="1527" w:author="Ericsson User" w:date="2020-05-19T20:24:00Z">
            <w:rPr>
              <w:snapToGrid w:val="0"/>
            </w:rPr>
          </w:rPrChange>
        </w:rPr>
        <w:tab/>
      </w:r>
      <w:r w:rsidRPr="00B730CD">
        <w:rPr>
          <w:snapToGrid w:val="0"/>
          <w:lang w:val="it-IT"/>
          <w:rPrChange w:id="1528" w:author="Ericsson User" w:date="2020-05-19T20:24:00Z">
            <w:rPr>
              <w:snapToGrid w:val="0"/>
            </w:rPr>
          </w:rPrChange>
        </w:rPr>
        <w:tab/>
      </w:r>
      <w:r w:rsidRPr="00B730CD">
        <w:rPr>
          <w:snapToGrid w:val="0"/>
          <w:lang w:val="it-IT"/>
          <w:rPrChange w:id="1529" w:author="Ericsson User" w:date="2020-05-19T20:24:00Z">
            <w:rPr>
              <w:snapToGrid w:val="0"/>
            </w:rPr>
          </w:rPrChange>
        </w:rPr>
        <w:tab/>
      </w:r>
      <w:r w:rsidRPr="00B730CD">
        <w:rPr>
          <w:snapToGrid w:val="0"/>
          <w:lang w:val="it-IT"/>
          <w:rPrChange w:id="1530" w:author="Ericsson User" w:date="2020-05-19T20:24:00Z">
            <w:rPr>
              <w:snapToGrid w:val="0"/>
            </w:rPr>
          </w:rPrChange>
        </w:rPr>
        <w:tab/>
      </w:r>
      <w:r w:rsidRPr="00B730CD">
        <w:rPr>
          <w:snapToGrid w:val="0"/>
          <w:lang w:val="it-IT"/>
          <w:rPrChange w:id="1531" w:author="Ericsson User" w:date="2020-05-19T20:24:00Z">
            <w:rPr>
              <w:snapToGrid w:val="0"/>
            </w:rPr>
          </w:rPrChange>
        </w:rPr>
        <w:tab/>
      </w:r>
      <w:r w:rsidRPr="00B730CD">
        <w:rPr>
          <w:snapToGrid w:val="0"/>
          <w:lang w:val="it-IT"/>
          <w:rPrChange w:id="1532" w:author="Ericsson User" w:date="2020-05-19T20:24:00Z">
            <w:rPr>
              <w:snapToGrid w:val="0"/>
            </w:rPr>
          </w:rPrChange>
        </w:rPr>
        <w:tab/>
      </w:r>
      <w:r w:rsidRPr="00B730CD">
        <w:rPr>
          <w:snapToGrid w:val="0"/>
          <w:lang w:val="it-IT"/>
          <w:rPrChange w:id="1533" w:author="Ericsson User" w:date="2020-05-19T20:24:00Z">
            <w:rPr>
              <w:snapToGrid w:val="0"/>
            </w:rPr>
          </w:rPrChange>
        </w:rPr>
        <w:tab/>
      </w:r>
      <w:r w:rsidRPr="00B730CD">
        <w:rPr>
          <w:snapToGrid w:val="0"/>
          <w:lang w:val="it-IT"/>
          <w:rPrChange w:id="1534" w:author="Ericsson User" w:date="2020-05-19T20:24:00Z">
            <w:rPr>
              <w:snapToGrid w:val="0"/>
            </w:rPr>
          </w:rPrChange>
        </w:rPr>
        <w:tab/>
      </w:r>
      <w:r w:rsidRPr="00B730CD">
        <w:rPr>
          <w:snapToGrid w:val="0"/>
          <w:lang w:val="it-IT"/>
          <w:rPrChange w:id="1535" w:author="Ericsson User" w:date="2020-05-19T20:24:00Z">
            <w:rPr>
              <w:snapToGrid w:val="0"/>
            </w:rPr>
          </w:rPrChange>
        </w:rPr>
        <w:tab/>
      </w:r>
      <w:r w:rsidRPr="00B730CD">
        <w:rPr>
          <w:snapToGrid w:val="0"/>
          <w:lang w:val="it-IT"/>
          <w:rPrChange w:id="1536" w:author="Ericsson User" w:date="2020-05-19T20:24:00Z">
            <w:rPr>
              <w:snapToGrid w:val="0"/>
            </w:rPr>
          </w:rPrChange>
        </w:rPr>
        <w:tab/>
      </w:r>
      <w:r w:rsidRPr="00B730CD">
        <w:rPr>
          <w:snapToGrid w:val="0"/>
          <w:lang w:val="it-IT"/>
          <w:rPrChange w:id="1537" w:author="Ericsson User" w:date="2020-05-19T20:24:00Z">
            <w:rPr>
              <w:snapToGrid w:val="0"/>
            </w:rPr>
          </w:rPrChange>
        </w:rPr>
        <w:tab/>
      </w:r>
      <w:r w:rsidRPr="00B730CD">
        <w:rPr>
          <w:snapToGrid w:val="0"/>
          <w:lang w:val="it-IT"/>
          <w:rPrChange w:id="1538" w:author="Ericsson User" w:date="2020-05-19T20:24:00Z">
            <w:rPr>
              <w:snapToGrid w:val="0"/>
            </w:rPr>
          </w:rPrChange>
        </w:rPr>
        <w:tab/>
      </w:r>
      <w:r w:rsidRPr="00B730CD">
        <w:rPr>
          <w:snapToGrid w:val="0"/>
          <w:lang w:val="it-IT"/>
          <w:rPrChange w:id="1539" w:author="Ericsson User" w:date="2020-05-19T20:24:00Z">
            <w:rPr>
              <w:snapToGrid w:val="0"/>
            </w:rPr>
          </w:rPrChange>
        </w:rPr>
        <w:tab/>
      </w:r>
      <w:r w:rsidRPr="00B730CD">
        <w:rPr>
          <w:snapToGrid w:val="0"/>
          <w:lang w:val="it-IT"/>
          <w:rPrChange w:id="1540" w:author="Ericsson User" w:date="2020-05-19T20:24:00Z">
            <w:rPr>
              <w:snapToGrid w:val="0"/>
            </w:rPr>
          </w:rPrChange>
        </w:rPr>
        <w:tab/>
        <w:t>ProtocolIE-ID ::= 5</w:t>
      </w:r>
    </w:p>
    <w:p w14:paraId="3B415AB0" w14:textId="77777777" w:rsidR="00D42426" w:rsidRPr="00FD0425" w:rsidRDefault="00D42426" w:rsidP="00D42426">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3B415AB1" w14:textId="77777777" w:rsidR="00D42426" w:rsidRPr="00FD0425" w:rsidRDefault="00D42426" w:rsidP="00D42426">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3B415AB2" w14:textId="77777777" w:rsidR="00D42426" w:rsidRPr="00B730CD" w:rsidRDefault="00D42426" w:rsidP="00D42426">
      <w:pPr>
        <w:pStyle w:val="PL"/>
        <w:rPr>
          <w:snapToGrid w:val="0"/>
          <w:lang w:val="it-IT"/>
        </w:rPr>
      </w:pPr>
      <w:r w:rsidRPr="00B730CD">
        <w:rPr>
          <w:snapToGrid w:val="0"/>
          <w:lang w:val="it-IT"/>
        </w:rPr>
        <w:t>id-cellAssistanceInfo-NR</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 8</w:t>
      </w:r>
    </w:p>
    <w:p w14:paraId="3B415AB3" w14:textId="77777777" w:rsidR="00D42426" w:rsidRPr="00B730CD" w:rsidRDefault="00D42426" w:rsidP="00D42426">
      <w:pPr>
        <w:pStyle w:val="PL"/>
        <w:rPr>
          <w:snapToGrid w:val="0"/>
          <w:lang w:val="it-IT"/>
        </w:rPr>
      </w:pPr>
      <w:r w:rsidRPr="00B730CD">
        <w:rPr>
          <w:snapToGrid w:val="0"/>
          <w:lang w:val="it-IT"/>
        </w:rPr>
        <w:t>id-ConfigurationUpdateInitiatingNodeChoice</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 9</w:t>
      </w:r>
    </w:p>
    <w:p w14:paraId="3B415AB4" w14:textId="77777777" w:rsidR="00D42426" w:rsidRPr="00B730CD" w:rsidRDefault="00D42426" w:rsidP="00D42426">
      <w:pPr>
        <w:pStyle w:val="PL"/>
        <w:rPr>
          <w:snapToGrid w:val="0"/>
          <w:lang w:val="it-IT"/>
        </w:rPr>
      </w:pPr>
      <w:r w:rsidRPr="00B730CD">
        <w:rPr>
          <w:snapToGrid w:val="0"/>
          <w:lang w:val="it-IT"/>
        </w:rPr>
        <w:t>id-CriticalityDiagnostics</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10</w:t>
      </w:r>
    </w:p>
    <w:p w14:paraId="3B415AB5" w14:textId="77777777" w:rsidR="00D42426" w:rsidRPr="00B730CD" w:rsidRDefault="00D42426" w:rsidP="00D42426">
      <w:pPr>
        <w:pStyle w:val="PL"/>
        <w:rPr>
          <w:snapToGrid w:val="0"/>
          <w:lang w:val="it-IT"/>
        </w:rPr>
      </w:pPr>
      <w:r w:rsidRPr="00B730CD">
        <w:rPr>
          <w:snapToGrid w:val="0"/>
          <w:lang w:val="it-IT"/>
        </w:rPr>
        <w:t>id-XnUAddressInfoperPDUSession-List</w:t>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snapToGrid w:val="0"/>
          <w:lang w:val="it-IT"/>
        </w:rPr>
        <w:t>ProtocolIE-ID ::= 11</w:t>
      </w:r>
    </w:p>
    <w:p w14:paraId="3B415AB6" w14:textId="77777777" w:rsidR="00D42426" w:rsidRPr="00B730CD" w:rsidRDefault="00D42426" w:rsidP="00D42426">
      <w:pPr>
        <w:pStyle w:val="PL"/>
        <w:rPr>
          <w:lang w:val="it-IT"/>
        </w:rPr>
      </w:pPr>
      <w:r w:rsidRPr="00B730CD">
        <w:rPr>
          <w:lang w:val="it-IT"/>
        </w:rPr>
        <w:t>id-</w:t>
      </w:r>
      <w:r w:rsidRPr="00B730CD">
        <w:rPr>
          <w:snapToGrid w:val="0"/>
          <w:lang w:val="it-IT"/>
        </w:rPr>
        <w:t>DRBsSubjectToStatusTransfer-List</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12</w:t>
      </w:r>
    </w:p>
    <w:p w14:paraId="3B415AB7" w14:textId="77777777" w:rsidR="00D42426" w:rsidRPr="00FD0425" w:rsidRDefault="00D42426" w:rsidP="00D42426">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3B415AB8" w14:textId="77777777" w:rsidR="00D42426" w:rsidRPr="00FD0425" w:rsidRDefault="00D42426" w:rsidP="00D42426">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3B415AB9" w14:textId="77777777" w:rsidR="00D42426" w:rsidRPr="00FD0425" w:rsidRDefault="00D42426" w:rsidP="00D42426">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3B415ABA" w14:textId="77777777" w:rsidR="00D42426" w:rsidRPr="00FD0425" w:rsidRDefault="00D42426" w:rsidP="00D42426">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3B415ABB" w14:textId="77777777" w:rsidR="00D42426" w:rsidRPr="00FD0425" w:rsidRDefault="00D42426" w:rsidP="00D42426">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B415ABC" w14:textId="77777777" w:rsidR="00D42426" w:rsidRPr="00FD0425" w:rsidRDefault="00D42426" w:rsidP="00D42426">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3B415ABD" w14:textId="77777777" w:rsidR="00D42426" w:rsidRPr="00FD0425" w:rsidRDefault="00D42426" w:rsidP="00D42426">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B415ABE" w14:textId="77777777" w:rsidR="00D42426" w:rsidRPr="00B730CD" w:rsidRDefault="00D42426" w:rsidP="00D42426">
      <w:pPr>
        <w:pStyle w:val="PL"/>
        <w:rPr>
          <w:snapToGrid w:val="0"/>
          <w:lang w:val="it-IT"/>
        </w:rPr>
      </w:pPr>
      <w:r w:rsidRPr="00B730CD">
        <w:rPr>
          <w:snapToGrid w:val="0"/>
          <w:lang w:val="it-IT"/>
        </w:rPr>
        <w:t>id-</w:t>
      </w:r>
      <w:r w:rsidRPr="00B730CD">
        <w:rPr>
          <w:noProof w:val="0"/>
          <w:snapToGrid w:val="0"/>
          <w:lang w:val="it-IT"/>
        </w:rPr>
        <w:t>LocationReportingInformation</w:t>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noProof w:val="0"/>
          <w:snapToGrid w:val="0"/>
          <w:lang w:val="it-IT"/>
        </w:rPr>
        <w:tab/>
      </w:r>
      <w:r w:rsidRPr="00B730CD">
        <w:rPr>
          <w:snapToGrid w:val="0"/>
          <w:lang w:val="it-IT"/>
        </w:rPr>
        <w:t>ProtocolIE-ID ::= 20</w:t>
      </w:r>
    </w:p>
    <w:p w14:paraId="3B415ABF" w14:textId="77777777" w:rsidR="00D42426" w:rsidRPr="00B730CD" w:rsidRDefault="00D42426" w:rsidP="00D42426">
      <w:pPr>
        <w:pStyle w:val="PL"/>
        <w:rPr>
          <w:snapToGrid w:val="0"/>
          <w:lang w:val="it-IT"/>
        </w:rPr>
      </w:pPr>
      <w:r w:rsidRPr="00B730CD">
        <w:rPr>
          <w:snapToGrid w:val="0"/>
          <w:lang w:val="it-IT"/>
        </w:rPr>
        <w:t>id-MAC-I</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 21</w:t>
      </w:r>
    </w:p>
    <w:p w14:paraId="3B415AC0" w14:textId="77777777" w:rsidR="00D42426" w:rsidRPr="00B730CD" w:rsidRDefault="00D42426" w:rsidP="00D42426">
      <w:pPr>
        <w:pStyle w:val="PL"/>
        <w:rPr>
          <w:lang w:val="it-IT"/>
        </w:rPr>
      </w:pPr>
      <w:r w:rsidRPr="00B730CD">
        <w:rPr>
          <w:lang w:val="it-IT"/>
        </w:rPr>
        <w:t>id-MaskedIMEISV</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22</w:t>
      </w:r>
    </w:p>
    <w:p w14:paraId="3B415AC1" w14:textId="77777777" w:rsidR="00D42426" w:rsidRPr="00B730CD" w:rsidRDefault="00D42426" w:rsidP="00D42426">
      <w:pPr>
        <w:pStyle w:val="PL"/>
        <w:rPr>
          <w:snapToGrid w:val="0"/>
          <w:lang w:val="it-IT"/>
        </w:rPr>
      </w:pPr>
      <w:r w:rsidRPr="00B730CD">
        <w:rPr>
          <w:snapToGrid w:val="0"/>
          <w:lang w:val="it-IT"/>
        </w:rPr>
        <w:t>id-M-NG-RANnodeUEXnAPID</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23</w:t>
      </w:r>
    </w:p>
    <w:p w14:paraId="3B415AC2" w14:textId="77777777" w:rsidR="00D42426" w:rsidRPr="00FD0425" w:rsidRDefault="00D42426" w:rsidP="00D42426">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3B415AC3" w14:textId="77777777" w:rsidR="00D42426" w:rsidRPr="00FD0425" w:rsidRDefault="00D42426" w:rsidP="00D42426">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B415AC4" w14:textId="77777777" w:rsidR="00D42426" w:rsidRPr="00FD0425" w:rsidRDefault="00D42426" w:rsidP="00D42426">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3B415AC5" w14:textId="77777777" w:rsidR="00D42426" w:rsidRPr="00FD0425" w:rsidRDefault="00D42426" w:rsidP="00D42426">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3B415AC6" w14:textId="77777777" w:rsidR="00D42426" w:rsidRPr="00FD0425" w:rsidRDefault="00D42426" w:rsidP="00D42426">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B415AC7" w14:textId="77777777" w:rsidR="00D42426" w:rsidRPr="00FD0425" w:rsidRDefault="00D42426" w:rsidP="00D42426">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3B415AC8" w14:textId="77777777" w:rsidR="00D42426" w:rsidRPr="00FD0425" w:rsidRDefault="00D42426" w:rsidP="00D42426">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B415AC9" w14:textId="77777777" w:rsidR="00D42426" w:rsidRPr="00B730CD" w:rsidRDefault="00D42426" w:rsidP="00D42426">
      <w:pPr>
        <w:pStyle w:val="PL"/>
        <w:rPr>
          <w:snapToGrid w:val="0"/>
          <w:lang w:val="it-IT"/>
        </w:rPr>
      </w:pPr>
      <w:r w:rsidRPr="00B730CD">
        <w:rPr>
          <w:snapToGrid w:val="0"/>
          <w:lang w:val="it-IT"/>
        </w:rPr>
        <w:t>id-PagingDRX</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 31</w:t>
      </w:r>
    </w:p>
    <w:p w14:paraId="3B415ACA" w14:textId="77777777" w:rsidR="00D42426" w:rsidRPr="00B730CD" w:rsidRDefault="00D42426" w:rsidP="00D42426">
      <w:pPr>
        <w:pStyle w:val="PL"/>
        <w:rPr>
          <w:lang w:val="it-IT"/>
        </w:rPr>
      </w:pPr>
      <w:r w:rsidRPr="00B730CD">
        <w:rPr>
          <w:snapToGrid w:val="0"/>
          <w:lang w:val="it-IT"/>
        </w:rPr>
        <w:t>id-PCellID</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32</w:t>
      </w:r>
    </w:p>
    <w:p w14:paraId="3B415ACB" w14:textId="77777777" w:rsidR="00D42426" w:rsidRPr="00B730CD" w:rsidRDefault="00D42426" w:rsidP="00D42426">
      <w:pPr>
        <w:pStyle w:val="PL"/>
        <w:rPr>
          <w:snapToGrid w:val="0"/>
          <w:lang w:val="it-IT"/>
        </w:rPr>
      </w:pPr>
      <w:r w:rsidRPr="00B730CD">
        <w:rPr>
          <w:snapToGrid w:val="0"/>
          <w:lang w:val="it-IT"/>
        </w:rPr>
        <w:t>id-PDCPChangeIndication</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33</w:t>
      </w:r>
    </w:p>
    <w:p w14:paraId="3B415ACC" w14:textId="77777777" w:rsidR="00D42426" w:rsidRPr="00B730CD" w:rsidRDefault="00D42426" w:rsidP="00D42426">
      <w:pPr>
        <w:pStyle w:val="PL"/>
        <w:rPr>
          <w:lang w:val="it-IT"/>
        </w:rPr>
      </w:pPr>
      <w:r w:rsidRPr="00B730CD">
        <w:rPr>
          <w:snapToGrid w:val="0"/>
          <w:lang w:val="it-IT"/>
        </w:rPr>
        <w:t>id-PDUSessionAdmittedAddedAddReqAck</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34</w:t>
      </w:r>
    </w:p>
    <w:p w14:paraId="3B415ACD" w14:textId="77777777" w:rsidR="00D42426" w:rsidRPr="00B730CD" w:rsidRDefault="00D42426" w:rsidP="00D42426">
      <w:pPr>
        <w:pStyle w:val="PL"/>
        <w:rPr>
          <w:lang w:val="it-IT"/>
        </w:rPr>
      </w:pPr>
      <w:r w:rsidRPr="00B730CD">
        <w:rPr>
          <w:lang w:val="it-IT"/>
        </w:rPr>
        <w:t>id-PDUSessionAdmittedModSNModConfirm</w:t>
      </w:r>
      <w:r w:rsidRPr="00B730CD">
        <w:rPr>
          <w:lang w:val="it-IT"/>
        </w:rPr>
        <w:tab/>
      </w:r>
      <w:r w:rsidRPr="00B730CD">
        <w:rPr>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35</w:t>
      </w:r>
    </w:p>
    <w:p w14:paraId="3B415ACE" w14:textId="77777777" w:rsidR="00D42426" w:rsidRPr="00B730CD" w:rsidRDefault="00D42426" w:rsidP="00D42426">
      <w:pPr>
        <w:pStyle w:val="PL"/>
        <w:rPr>
          <w:lang w:val="it-IT"/>
        </w:rPr>
      </w:pPr>
      <w:r w:rsidRPr="00B730CD">
        <w:rPr>
          <w:snapToGrid w:val="0"/>
          <w:lang w:val="it-IT"/>
        </w:rPr>
        <w:t>id-PDUSessionAdmitted-SNModResponse</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36</w:t>
      </w:r>
    </w:p>
    <w:p w14:paraId="3B415ACF" w14:textId="77777777" w:rsidR="00D42426" w:rsidRPr="00B730CD" w:rsidRDefault="00D42426" w:rsidP="00D42426">
      <w:pPr>
        <w:pStyle w:val="PL"/>
        <w:rPr>
          <w:lang w:val="it-IT"/>
        </w:rPr>
      </w:pPr>
      <w:r w:rsidRPr="00B730CD">
        <w:rPr>
          <w:snapToGrid w:val="0"/>
          <w:lang w:val="it-IT"/>
        </w:rPr>
        <w:t>id-PDUSessionNotAdmittedAddReqAck</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37</w:t>
      </w:r>
    </w:p>
    <w:p w14:paraId="3B415AD0" w14:textId="77777777" w:rsidR="00D42426" w:rsidRPr="00B730CD" w:rsidRDefault="00D42426" w:rsidP="00D42426">
      <w:pPr>
        <w:pStyle w:val="PL"/>
        <w:rPr>
          <w:lang w:val="it-IT"/>
        </w:rPr>
      </w:pPr>
      <w:r w:rsidRPr="00B730CD">
        <w:rPr>
          <w:snapToGrid w:val="0"/>
          <w:lang w:val="it-IT"/>
        </w:rPr>
        <w:t>id-PDUSessionNotAdmitted-SNModResponse</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38</w:t>
      </w:r>
    </w:p>
    <w:p w14:paraId="3B415AD1" w14:textId="77777777" w:rsidR="00D42426" w:rsidRPr="00FD0425" w:rsidRDefault="00D42426" w:rsidP="00D42426">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3B415AD2" w14:textId="77777777" w:rsidR="00D42426" w:rsidRPr="00FD0425" w:rsidRDefault="00D42426" w:rsidP="00D42426">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B415AD3" w14:textId="77777777" w:rsidR="00D42426" w:rsidRPr="00FD0425" w:rsidRDefault="00D42426" w:rsidP="00D42426">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B415AD4" w14:textId="77777777" w:rsidR="00D42426" w:rsidRPr="00FD0425" w:rsidRDefault="00D42426" w:rsidP="00D42426">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B415AD5" w14:textId="77777777" w:rsidR="00D42426" w:rsidRPr="00FD0425" w:rsidRDefault="00D42426" w:rsidP="00D42426">
      <w:pPr>
        <w:pStyle w:val="PL"/>
        <w:rPr>
          <w:snapToGrid w:val="0"/>
        </w:rPr>
      </w:pPr>
      <w:bookmarkStart w:id="1541"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3B415AD6" w14:textId="77777777" w:rsidR="00D42426" w:rsidRPr="00FD0425" w:rsidRDefault="00D42426" w:rsidP="00D42426">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3B415AD7" w14:textId="77777777" w:rsidR="00D42426" w:rsidRPr="00FD0425" w:rsidRDefault="00D42426" w:rsidP="00D42426">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3B415AD8" w14:textId="77777777" w:rsidR="00D42426" w:rsidRPr="00FD0425" w:rsidRDefault="00D42426" w:rsidP="00D42426">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3B415AD9" w14:textId="77777777" w:rsidR="00D42426" w:rsidRPr="00FD0425" w:rsidRDefault="00D42426" w:rsidP="00D42426">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B415ADA" w14:textId="77777777" w:rsidR="00D42426" w:rsidRPr="00FD0425" w:rsidRDefault="00D42426" w:rsidP="00D42426">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B415ADB" w14:textId="77777777" w:rsidR="00D42426" w:rsidRPr="00FD0425" w:rsidRDefault="00D42426" w:rsidP="00D42426">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B415ADC" w14:textId="77777777" w:rsidR="00D42426" w:rsidRPr="00FD0425" w:rsidRDefault="00D42426" w:rsidP="00D42426">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3B415ADD" w14:textId="77777777" w:rsidR="00D42426" w:rsidRPr="00FD0425" w:rsidRDefault="00D42426" w:rsidP="00D42426">
      <w:pPr>
        <w:pStyle w:val="PL"/>
      </w:pPr>
      <w:r w:rsidRPr="00FD0425">
        <w:lastRenderedPageBreak/>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541"/>
    <w:p w14:paraId="3B415ADE" w14:textId="77777777" w:rsidR="00D42426" w:rsidRPr="00FD0425" w:rsidRDefault="00D42426" w:rsidP="00D42426">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B415ADF" w14:textId="77777777" w:rsidR="00D42426" w:rsidRPr="00FD0425" w:rsidRDefault="00D42426" w:rsidP="00D42426">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B415AE0" w14:textId="77777777" w:rsidR="00D42426" w:rsidRPr="00FD0425" w:rsidRDefault="00D42426" w:rsidP="00D42426">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B415AE1" w14:textId="77777777" w:rsidR="00D42426" w:rsidRPr="00FD0425" w:rsidRDefault="00D42426" w:rsidP="00D42426">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B415AE2" w14:textId="77777777" w:rsidR="00D42426" w:rsidRPr="00FD0425" w:rsidRDefault="00D42426" w:rsidP="00D42426">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3B415AE3" w14:textId="77777777" w:rsidR="00D42426" w:rsidRPr="00FD0425" w:rsidRDefault="00D42426" w:rsidP="00D42426">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B415AE4" w14:textId="77777777" w:rsidR="00D42426" w:rsidRPr="00FD0425" w:rsidRDefault="00D42426" w:rsidP="00D42426">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B415AE5" w14:textId="77777777" w:rsidR="00D42426" w:rsidRPr="00FD0425" w:rsidRDefault="00D42426" w:rsidP="00D42426">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B415AE6" w14:textId="77777777" w:rsidR="00D42426" w:rsidRPr="00B730CD" w:rsidRDefault="00D42426" w:rsidP="00D42426">
      <w:pPr>
        <w:pStyle w:val="PL"/>
        <w:rPr>
          <w:lang w:val="it-IT"/>
        </w:rPr>
      </w:pPr>
      <w:r w:rsidRPr="00B730CD">
        <w:rPr>
          <w:lang w:val="it-IT"/>
        </w:rPr>
        <w:t>id-ResponseInfo-ReconfCompl</w:t>
      </w:r>
      <w:r w:rsidRPr="00B730CD">
        <w:rPr>
          <w:lang w:val="it-IT"/>
        </w:rPr>
        <w:tab/>
      </w:r>
      <w:r w:rsidRPr="00B730CD">
        <w:rPr>
          <w:lang w:val="it-IT"/>
        </w:rPr>
        <w:tab/>
      </w:r>
      <w:r w:rsidRPr="00B730CD">
        <w:rPr>
          <w:lang w:val="it-IT"/>
        </w:rPr>
        <w:tab/>
      </w:r>
      <w:r w:rsidRPr="00B730CD">
        <w:rPr>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60</w:t>
      </w:r>
    </w:p>
    <w:p w14:paraId="3B415AE7" w14:textId="77777777" w:rsidR="00D42426" w:rsidRPr="00B730CD" w:rsidRDefault="00D42426" w:rsidP="00D42426">
      <w:pPr>
        <w:pStyle w:val="PL"/>
        <w:rPr>
          <w:lang w:val="it-IT"/>
        </w:rPr>
      </w:pPr>
      <w:r w:rsidRPr="00B730CD">
        <w:rPr>
          <w:snapToGrid w:val="0"/>
          <w:lang w:val="it-IT"/>
        </w:rPr>
        <w:t>id-RRCConfigIndication</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61</w:t>
      </w:r>
    </w:p>
    <w:p w14:paraId="3B415AE8" w14:textId="77777777" w:rsidR="00D42426" w:rsidRPr="00B730CD" w:rsidRDefault="00D42426" w:rsidP="00D42426">
      <w:pPr>
        <w:pStyle w:val="PL"/>
        <w:rPr>
          <w:lang w:val="it-IT"/>
        </w:rPr>
      </w:pPr>
      <w:r w:rsidRPr="00B730CD">
        <w:rPr>
          <w:lang w:val="it-IT"/>
        </w:rPr>
        <w:t>id-RRCResumeCause</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62</w:t>
      </w:r>
    </w:p>
    <w:p w14:paraId="3B415AE9" w14:textId="77777777" w:rsidR="00D42426" w:rsidRPr="00B730CD" w:rsidRDefault="00D42426" w:rsidP="00D42426">
      <w:pPr>
        <w:pStyle w:val="PL"/>
        <w:rPr>
          <w:snapToGrid w:val="0"/>
          <w:lang w:val="it-IT"/>
        </w:rPr>
      </w:pPr>
      <w:r w:rsidRPr="00B730CD">
        <w:rPr>
          <w:snapToGrid w:val="0"/>
          <w:lang w:val="it-IT"/>
        </w:rPr>
        <w:t>id-SCGConfigurationQuery</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63</w:t>
      </w:r>
    </w:p>
    <w:p w14:paraId="3B415AEA" w14:textId="77777777" w:rsidR="00D42426" w:rsidRPr="00B730CD" w:rsidRDefault="00D42426" w:rsidP="00D42426">
      <w:pPr>
        <w:pStyle w:val="PL"/>
        <w:rPr>
          <w:snapToGrid w:val="0"/>
          <w:lang w:val="it-IT"/>
        </w:rPr>
      </w:pPr>
      <w:r w:rsidRPr="00B730CD">
        <w:rPr>
          <w:rStyle w:val="PLChar"/>
          <w:lang w:val="it-IT"/>
        </w:rPr>
        <w:t>id-selectedPLMN</w:t>
      </w:r>
      <w:r w:rsidRPr="00B730CD">
        <w:rPr>
          <w:rStyle w:val="PLChar"/>
          <w:lang w:val="it-IT"/>
        </w:rPr>
        <w:tab/>
      </w:r>
      <w:r w:rsidRPr="00B730CD">
        <w:rPr>
          <w:rStyle w:val="PLChar"/>
          <w:lang w:val="it-IT"/>
        </w:rPr>
        <w:tab/>
      </w:r>
      <w:r w:rsidRPr="00B730CD">
        <w:rPr>
          <w:rStyle w:val="PLChar"/>
          <w:lang w:val="it-IT"/>
        </w:rPr>
        <w:tab/>
      </w:r>
      <w:r w:rsidRPr="00B730CD">
        <w:rPr>
          <w:rStyle w:val="PLChar"/>
          <w:lang w:val="it-IT"/>
        </w:rPr>
        <w:tab/>
      </w:r>
      <w:r w:rsidRPr="00B730CD">
        <w:rPr>
          <w:rStyle w:val="PLChar"/>
          <w:lang w:val="it-IT"/>
        </w:rPr>
        <w:tab/>
      </w:r>
      <w:r w:rsidRPr="00B730CD">
        <w:rPr>
          <w:rStyle w:val="PLChar"/>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64</w:t>
      </w:r>
    </w:p>
    <w:p w14:paraId="3B415AEB" w14:textId="77777777" w:rsidR="00D42426" w:rsidRPr="00B730CD" w:rsidRDefault="00D42426" w:rsidP="00D42426">
      <w:pPr>
        <w:pStyle w:val="PL"/>
        <w:rPr>
          <w:snapToGrid w:val="0"/>
          <w:lang w:val="it-IT"/>
        </w:rPr>
      </w:pPr>
      <w:r w:rsidRPr="00B730CD">
        <w:rPr>
          <w:snapToGrid w:val="0"/>
          <w:lang w:val="it-IT"/>
        </w:rPr>
        <w:t>id-ServedCellsToActivate</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 65</w:t>
      </w:r>
    </w:p>
    <w:p w14:paraId="3B415AEC" w14:textId="77777777" w:rsidR="00D42426" w:rsidRPr="00B730CD" w:rsidRDefault="00D42426" w:rsidP="00D42426">
      <w:pPr>
        <w:pStyle w:val="PL"/>
        <w:rPr>
          <w:snapToGrid w:val="0"/>
          <w:lang w:val="it-IT"/>
        </w:rPr>
      </w:pPr>
      <w:r w:rsidRPr="00B730CD">
        <w:rPr>
          <w:snapToGrid w:val="0"/>
          <w:lang w:val="it-IT"/>
        </w:rPr>
        <w:t>id-servedCellsToUpdate-E-UTRA</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 66</w:t>
      </w:r>
    </w:p>
    <w:p w14:paraId="3B415AED" w14:textId="77777777" w:rsidR="00D42426" w:rsidRPr="00B730CD" w:rsidRDefault="00D42426" w:rsidP="00D42426">
      <w:pPr>
        <w:pStyle w:val="PL"/>
        <w:rPr>
          <w:snapToGrid w:val="0"/>
          <w:lang w:val="it-IT"/>
        </w:rPr>
      </w:pPr>
      <w:r w:rsidRPr="00B730CD">
        <w:rPr>
          <w:snapToGrid w:val="0"/>
          <w:lang w:val="it-IT"/>
        </w:rPr>
        <w:t>id-ServedCellsToUpdateInitiatingNodeChoice</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 67</w:t>
      </w:r>
    </w:p>
    <w:p w14:paraId="3B415AEE" w14:textId="77777777" w:rsidR="00D42426" w:rsidRPr="00B730CD" w:rsidRDefault="00D42426" w:rsidP="00D42426">
      <w:pPr>
        <w:pStyle w:val="PL"/>
        <w:rPr>
          <w:snapToGrid w:val="0"/>
          <w:lang w:val="it-IT"/>
        </w:rPr>
      </w:pPr>
      <w:r w:rsidRPr="00B730CD">
        <w:rPr>
          <w:snapToGrid w:val="0"/>
          <w:lang w:val="it-IT"/>
        </w:rPr>
        <w:t>id-servedCellsToUpdate-NR</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 68</w:t>
      </w:r>
    </w:p>
    <w:p w14:paraId="3B415AEF" w14:textId="77777777" w:rsidR="00D42426" w:rsidRPr="00B730CD" w:rsidRDefault="00D42426" w:rsidP="00D42426">
      <w:pPr>
        <w:pStyle w:val="PL"/>
        <w:rPr>
          <w:lang w:val="it-IT"/>
        </w:rPr>
      </w:pPr>
      <w:r w:rsidRPr="00B730CD">
        <w:rPr>
          <w:lang w:val="it-IT"/>
        </w:rPr>
        <w:t>id-s-ng-RANnode-SecurityKey</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69</w:t>
      </w:r>
    </w:p>
    <w:p w14:paraId="3B415AF0" w14:textId="77777777" w:rsidR="00D42426" w:rsidRPr="00B730CD" w:rsidRDefault="00D42426" w:rsidP="00D42426">
      <w:pPr>
        <w:pStyle w:val="PL"/>
        <w:rPr>
          <w:lang w:val="it-IT"/>
        </w:rPr>
      </w:pPr>
      <w:r w:rsidRPr="00B730CD">
        <w:rPr>
          <w:lang w:val="it-IT"/>
        </w:rPr>
        <w:t>id-S-NG-RANnodeUE-AMBR</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70</w:t>
      </w:r>
    </w:p>
    <w:p w14:paraId="3B415AF1" w14:textId="77777777" w:rsidR="00D42426" w:rsidRPr="00B730CD" w:rsidRDefault="00D42426" w:rsidP="00D42426">
      <w:pPr>
        <w:pStyle w:val="PL"/>
        <w:rPr>
          <w:snapToGrid w:val="0"/>
          <w:lang w:val="it-IT"/>
        </w:rPr>
      </w:pPr>
      <w:r w:rsidRPr="00B730CD">
        <w:rPr>
          <w:snapToGrid w:val="0"/>
          <w:lang w:val="it-IT"/>
        </w:rPr>
        <w:t>id-S-NG-RANnodeUEXnAPID</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71</w:t>
      </w:r>
    </w:p>
    <w:p w14:paraId="3B415AF2" w14:textId="77777777" w:rsidR="00D42426" w:rsidRPr="00FD0425" w:rsidRDefault="00D42426" w:rsidP="00D42426">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B415AF3" w14:textId="77777777" w:rsidR="00D42426" w:rsidRPr="00FD0425" w:rsidRDefault="00D42426" w:rsidP="00D42426">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3B415AF4" w14:textId="77777777" w:rsidR="00D42426" w:rsidRPr="00FD0425" w:rsidRDefault="00D42426" w:rsidP="00D42426">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3B415AF5" w14:textId="77777777" w:rsidR="00D42426" w:rsidRPr="00FD0425" w:rsidRDefault="00D42426" w:rsidP="00D42426">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B415AF6" w14:textId="77777777" w:rsidR="00D42426" w:rsidRPr="00FD0425" w:rsidRDefault="00D42426" w:rsidP="00D42426">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3B415AF7" w14:textId="77777777" w:rsidR="00D42426" w:rsidRPr="00FD0425" w:rsidRDefault="00D42426" w:rsidP="00D42426">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B415AF8" w14:textId="77777777" w:rsidR="00D42426" w:rsidRPr="00FD0425" w:rsidRDefault="00D42426" w:rsidP="00D42426">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3B415AF9" w14:textId="77777777" w:rsidR="00D42426" w:rsidRPr="00FD0425" w:rsidRDefault="00D42426" w:rsidP="00D42426">
      <w:pPr>
        <w:pStyle w:val="PL"/>
      </w:pPr>
      <w:bookmarkStart w:id="1542"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B415AFA" w14:textId="77777777" w:rsidR="00D42426" w:rsidRPr="00FD0425" w:rsidRDefault="00D42426" w:rsidP="00D42426">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3B415AFB" w14:textId="77777777" w:rsidR="00D42426" w:rsidRPr="00FD0425" w:rsidRDefault="00D42426" w:rsidP="00D42426">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B415AFC" w14:textId="77777777" w:rsidR="00D42426" w:rsidRPr="00FD0425" w:rsidRDefault="00D42426" w:rsidP="00D42426">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3B415AFD" w14:textId="77777777" w:rsidR="00D42426" w:rsidRPr="00FD0425" w:rsidRDefault="00D42426" w:rsidP="00D42426">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B415AFE" w14:textId="77777777" w:rsidR="00D42426" w:rsidRPr="00FD0425" w:rsidRDefault="00D42426" w:rsidP="00D42426">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B415AFF" w14:textId="77777777" w:rsidR="00D42426" w:rsidRPr="00FD0425" w:rsidRDefault="00D42426" w:rsidP="00D42426">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3B415B00" w14:textId="77777777" w:rsidR="00D42426" w:rsidRPr="00FD0425" w:rsidRDefault="00D42426" w:rsidP="00D42426">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B415B01" w14:textId="77777777" w:rsidR="00D42426" w:rsidRPr="00FD0425" w:rsidRDefault="00D42426" w:rsidP="00D42426">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B415B02" w14:textId="77777777" w:rsidR="00D42426" w:rsidRPr="00B730CD" w:rsidRDefault="00D42426" w:rsidP="00D42426">
      <w:pPr>
        <w:pStyle w:val="PL"/>
        <w:rPr>
          <w:lang w:val="it-IT"/>
        </w:rPr>
      </w:pPr>
      <w:r w:rsidRPr="00B730CD">
        <w:rPr>
          <w:snapToGrid w:val="0"/>
          <w:lang w:val="it-IT"/>
        </w:rPr>
        <w:t>id-UEHistoryInformation</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88</w:t>
      </w:r>
    </w:p>
    <w:p w14:paraId="3B415B03" w14:textId="77777777" w:rsidR="00D42426" w:rsidRPr="00B730CD" w:rsidRDefault="00D42426" w:rsidP="00D42426">
      <w:pPr>
        <w:pStyle w:val="PL"/>
        <w:rPr>
          <w:snapToGrid w:val="0"/>
          <w:lang w:val="it-IT"/>
        </w:rPr>
      </w:pPr>
      <w:r w:rsidRPr="00B730CD">
        <w:rPr>
          <w:snapToGrid w:val="0"/>
          <w:lang w:val="it-IT"/>
        </w:rPr>
        <w:t>id-UEIdentityIndexValue</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89</w:t>
      </w:r>
    </w:p>
    <w:p w14:paraId="3B415B04" w14:textId="77777777" w:rsidR="00D42426" w:rsidRPr="00B730CD" w:rsidRDefault="00D42426" w:rsidP="00D42426">
      <w:pPr>
        <w:pStyle w:val="PL"/>
        <w:rPr>
          <w:snapToGrid w:val="0"/>
          <w:lang w:val="it-IT"/>
        </w:rPr>
      </w:pPr>
      <w:r w:rsidRPr="00B730CD">
        <w:rPr>
          <w:snapToGrid w:val="0"/>
          <w:lang w:val="it-IT"/>
        </w:rPr>
        <w:t>id-UERANPagingIdentity</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 90</w:t>
      </w:r>
    </w:p>
    <w:bookmarkEnd w:id="1542"/>
    <w:p w14:paraId="3B415B05" w14:textId="77777777" w:rsidR="00D42426" w:rsidRPr="00B730CD" w:rsidRDefault="00D42426" w:rsidP="00D42426">
      <w:pPr>
        <w:pStyle w:val="PL"/>
        <w:rPr>
          <w:snapToGrid w:val="0"/>
          <w:lang w:val="it-IT"/>
        </w:rPr>
      </w:pPr>
      <w:r w:rsidRPr="00B730CD">
        <w:rPr>
          <w:snapToGrid w:val="0"/>
          <w:lang w:val="it-IT"/>
        </w:rPr>
        <w:t>id-</w:t>
      </w:r>
      <w:r w:rsidRPr="00B730CD">
        <w:rPr>
          <w:lang w:val="it-IT"/>
        </w:rPr>
        <w:t>UESecurityCapabilities</w:t>
      </w:r>
      <w:r w:rsidRPr="00B730CD">
        <w:rPr>
          <w:lang w:val="it-IT"/>
        </w:rPr>
        <w:tab/>
      </w:r>
      <w:r w:rsidRPr="00B730CD">
        <w:rPr>
          <w:lang w:val="it-IT"/>
        </w:rPr>
        <w:tab/>
      </w:r>
      <w:r w:rsidRPr="00B730CD">
        <w:rPr>
          <w:lang w:val="it-IT"/>
        </w:rPr>
        <w:tab/>
      </w:r>
      <w:r w:rsidRPr="00B730CD">
        <w:rPr>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91</w:t>
      </w:r>
    </w:p>
    <w:p w14:paraId="3B415B06" w14:textId="77777777" w:rsidR="00D42426" w:rsidRPr="00B730CD" w:rsidRDefault="00D42426" w:rsidP="00D42426">
      <w:pPr>
        <w:pStyle w:val="PL"/>
        <w:rPr>
          <w:snapToGrid w:val="0"/>
          <w:lang w:val="it-IT"/>
        </w:rPr>
      </w:pPr>
      <w:r w:rsidRPr="00B730CD">
        <w:rPr>
          <w:snapToGrid w:val="0"/>
          <w:lang w:val="it-IT"/>
        </w:rPr>
        <w:t>id-UserPlaneTrafficActivityReport</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92</w:t>
      </w:r>
    </w:p>
    <w:p w14:paraId="3B415B07" w14:textId="77777777" w:rsidR="00D42426" w:rsidRPr="00B730CD" w:rsidRDefault="00D42426" w:rsidP="00D42426">
      <w:pPr>
        <w:pStyle w:val="PL"/>
        <w:rPr>
          <w:lang w:val="it-IT"/>
        </w:rPr>
      </w:pPr>
      <w:r w:rsidRPr="00B730CD">
        <w:rPr>
          <w:snapToGrid w:val="0"/>
          <w:lang w:val="it-IT"/>
        </w:rPr>
        <w:t>id-XnRemovalThreshold</w:t>
      </w:r>
      <w:r w:rsidRPr="00B730CD" w:rsidDel="00AF5064">
        <w:rPr>
          <w:lang w:val="it-IT"/>
        </w:rPr>
        <w:t xml:space="preserve"> </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93</w:t>
      </w:r>
    </w:p>
    <w:p w14:paraId="3B415B08" w14:textId="77777777" w:rsidR="00D42426" w:rsidRPr="00B730CD" w:rsidRDefault="00D42426" w:rsidP="00D42426">
      <w:pPr>
        <w:pStyle w:val="PL"/>
        <w:rPr>
          <w:snapToGrid w:val="0"/>
          <w:lang w:val="it-IT"/>
        </w:rPr>
      </w:pPr>
      <w:r w:rsidRPr="00B730CD">
        <w:rPr>
          <w:lang w:val="it-IT"/>
        </w:rPr>
        <w:t>id-DesiredActNotificationLevel</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94</w:t>
      </w:r>
    </w:p>
    <w:p w14:paraId="3B415B09" w14:textId="77777777" w:rsidR="00D42426" w:rsidRPr="00B730CD" w:rsidRDefault="00D42426" w:rsidP="00D42426">
      <w:pPr>
        <w:pStyle w:val="PL"/>
        <w:rPr>
          <w:lang w:val="it-IT"/>
        </w:rPr>
      </w:pPr>
      <w:r w:rsidRPr="00B730CD">
        <w:rPr>
          <w:snapToGrid w:val="0"/>
          <w:lang w:val="it-IT"/>
        </w:rPr>
        <w:t>id-AvailableDRBIDs</w:t>
      </w:r>
      <w:r w:rsidRPr="00B730CD" w:rsidDel="00AF5064">
        <w:rPr>
          <w:lang w:val="it-IT"/>
        </w:rPr>
        <w:t xml:space="preserve"> </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95</w:t>
      </w:r>
    </w:p>
    <w:p w14:paraId="3B415B0A" w14:textId="77777777" w:rsidR="00D42426" w:rsidRPr="00B730CD" w:rsidRDefault="00D42426" w:rsidP="00D42426">
      <w:pPr>
        <w:pStyle w:val="PL"/>
        <w:rPr>
          <w:lang w:val="it-IT"/>
        </w:rPr>
      </w:pPr>
      <w:r w:rsidRPr="00B730CD">
        <w:rPr>
          <w:snapToGrid w:val="0"/>
          <w:lang w:val="it-IT"/>
        </w:rPr>
        <w:t>id-AdditionalDRBIDs</w:t>
      </w:r>
      <w:r w:rsidRPr="00B730CD" w:rsidDel="00AF5064">
        <w:rPr>
          <w:lang w:val="it-IT"/>
        </w:rPr>
        <w:t xml:space="preserve"> </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96</w:t>
      </w:r>
    </w:p>
    <w:p w14:paraId="3B415B0B" w14:textId="77777777" w:rsidR="00D42426" w:rsidRPr="00B730CD" w:rsidRDefault="00D42426" w:rsidP="00D42426">
      <w:pPr>
        <w:pStyle w:val="PL"/>
        <w:rPr>
          <w:lang w:val="it-IT"/>
        </w:rPr>
      </w:pPr>
      <w:r w:rsidRPr="00B730CD">
        <w:rPr>
          <w:snapToGrid w:val="0"/>
          <w:lang w:val="it-IT"/>
        </w:rPr>
        <w:t>id-SpareDRBIDs</w:t>
      </w:r>
      <w:r w:rsidRPr="00B730CD" w:rsidDel="00AF5064">
        <w:rPr>
          <w:lang w:val="it-IT"/>
        </w:rPr>
        <w:t xml:space="preserve"> </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97</w:t>
      </w:r>
    </w:p>
    <w:p w14:paraId="3B415B0C" w14:textId="77777777" w:rsidR="00D42426" w:rsidRPr="00B730CD" w:rsidRDefault="00D42426" w:rsidP="00D42426">
      <w:pPr>
        <w:pStyle w:val="PL"/>
        <w:rPr>
          <w:lang w:val="it-IT"/>
        </w:rPr>
      </w:pPr>
      <w:r w:rsidRPr="00B730CD">
        <w:rPr>
          <w:snapToGrid w:val="0"/>
          <w:lang w:val="it-IT"/>
        </w:rPr>
        <w:t>id-RequiredNumberOfDRBIDs</w:t>
      </w:r>
      <w:r w:rsidRPr="00B730CD" w:rsidDel="00AF5064">
        <w:rPr>
          <w:lang w:val="it-IT"/>
        </w:rPr>
        <w:t xml:space="preserve"> </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98</w:t>
      </w:r>
    </w:p>
    <w:p w14:paraId="3B415B0D" w14:textId="77777777" w:rsidR="00D42426" w:rsidRPr="00B730CD" w:rsidRDefault="00D42426" w:rsidP="00D42426">
      <w:pPr>
        <w:pStyle w:val="PL"/>
        <w:rPr>
          <w:snapToGrid w:val="0"/>
          <w:lang w:val="it-IT"/>
        </w:rPr>
      </w:pPr>
      <w:r w:rsidRPr="00B730CD">
        <w:rPr>
          <w:snapToGrid w:val="0"/>
          <w:lang w:val="it-IT"/>
        </w:rPr>
        <w:t>id-TNLA-To-Add-List</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99</w:t>
      </w:r>
    </w:p>
    <w:p w14:paraId="3B415B0E" w14:textId="77777777" w:rsidR="00D42426" w:rsidRPr="00B730CD" w:rsidRDefault="00D42426" w:rsidP="00D42426">
      <w:pPr>
        <w:pStyle w:val="PL"/>
        <w:rPr>
          <w:snapToGrid w:val="0"/>
          <w:lang w:val="it-IT"/>
        </w:rPr>
      </w:pPr>
      <w:r w:rsidRPr="00B730CD">
        <w:rPr>
          <w:snapToGrid w:val="0"/>
          <w:lang w:val="it-IT"/>
        </w:rPr>
        <w:t>id-TNLA-To-Update-List</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100</w:t>
      </w:r>
    </w:p>
    <w:p w14:paraId="3B415B0F" w14:textId="77777777" w:rsidR="00D42426" w:rsidRPr="00B730CD" w:rsidRDefault="00D42426" w:rsidP="00D42426">
      <w:pPr>
        <w:pStyle w:val="PL"/>
        <w:rPr>
          <w:snapToGrid w:val="0"/>
          <w:lang w:val="it-IT"/>
        </w:rPr>
      </w:pPr>
      <w:r w:rsidRPr="00B730CD">
        <w:rPr>
          <w:snapToGrid w:val="0"/>
          <w:lang w:val="it-IT"/>
        </w:rPr>
        <w:t>id-TNLA-To-Remove-List</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101</w:t>
      </w:r>
    </w:p>
    <w:p w14:paraId="3B415B10" w14:textId="77777777" w:rsidR="00D42426" w:rsidRPr="00FD0425" w:rsidRDefault="00D42426" w:rsidP="00D42426">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3B415B11" w14:textId="77777777" w:rsidR="00D42426" w:rsidRPr="00FD0425" w:rsidRDefault="00D42426" w:rsidP="00D42426">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3B415B12" w14:textId="77777777" w:rsidR="00D42426" w:rsidRPr="00FD0425" w:rsidRDefault="00D42426" w:rsidP="00D42426">
      <w:pPr>
        <w:pStyle w:val="PL"/>
      </w:pPr>
      <w:r w:rsidRPr="00FD0425">
        <w:rPr>
          <w:snapToGrid w:val="0"/>
        </w:rPr>
        <w:lastRenderedPageBreak/>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B415B13" w14:textId="77777777" w:rsidR="00D42426" w:rsidRPr="00B730CD" w:rsidRDefault="00D42426" w:rsidP="00D42426">
      <w:pPr>
        <w:pStyle w:val="PL"/>
        <w:rPr>
          <w:lang w:val="it-IT"/>
        </w:rPr>
      </w:pPr>
      <w:r w:rsidRPr="00B730CD">
        <w:rPr>
          <w:snapToGrid w:val="0"/>
          <w:lang w:val="it-IT"/>
        </w:rPr>
        <w:t>id-S-NG-RANnodeMaxIPDataRate-UL</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lang w:val="it-IT"/>
        </w:rPr>
        <w:t>ProtocolIE-ID ::= 105</w:t>
      </w:r>
    </w:p>
    <w:p w14:paraId="3B415B14" w14:textId="77777777" w:rsidR="00D42426" w:rsidRPr="00B730CD" w:rsidRDefault="00D42426" w:rsidP="00D42426">
      <w:pPr>
        <w:pStyle w:val="PL"/>
        <w:rPr>
          <w:lang w:val="it-IT"/>
        </w:rPr>
      </w:pPr>
      <w:r w:rsidRPr="00B730CD">
        <w:rPr>
          <w:lang w:val="it-IT"/>
        </w:rPr>
        <w:t>id-PDUSessionResourceSecondaryRATUsageList</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107</w:t>
      </w:r>
    </w:p>
    <w:p w14:paraId="3B415B15" w14:textId="77777777" w:rsidR="00D42426" w:rsidRPr="00B730CD" w:rsidRDefault="00D42426" w:rsidP="00D42426">
      <w:pPr>
        <w:pStyle w:val="PL"/>
        <w:rPr>
          <w:lang w:val="it-IT"/>
        </w:rPr>
      </w:pPr>
      <w:r w:rsidRPr="00B730CD">
        <w:rPr>
          <w:lang w:val="it-IT"/>
        </w:rPr>
        <w:t>id-Additional-UL-NG-U-TNLatUPF-List</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108</w:t>
      </w:r>
    </w:p>
    <w:p w14:paraId="3B415B16" w14:textId="77777777" w:rsidR="00D42426" w:rsidRPr="00FD0425" w:rsidRDefault="00D42426" w:rsidP="00D42426">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B415B17" w14:textId="77777777" w:rsidR="00D42426" w:rsidRPr="00FD0425" w:rsidRDefault="00D42426" w:rsidP="00D42426">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3B415B18" w14:textId="77777777" w:rsidR="00D42426" w:rsidRPr="00FD0425" w:rsidRDefault="00D42426" w:rsidP="00D42426">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3B415B19" w14:textId="77777777" w:rsidR="00D42426" w:rsidRPr="00FD0425" w:rsidRDefault="00D42426" w:rsidP="00D42426">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B415B1A" w14:textId="77777777" w:rsidR="00D42426" w:rsidRPr="00FD0425" w:rsidRDefault="00D42426" w:rsidP="00D42426">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B415B1B" w14:textId="77777777" w:rsidR="00D42426" w:rsidRPr="00B730CD" w:rsidRDefault="00D42426" w:rsidP="00D42426">
      <w:pPr>
        <w:pStyle w:val="PL"/>
        <w:rPr>
          <w:lang w:val="it-IT"/>
        </w:rPr>
      </w:pPr>
      <w:r w:rsidRPr="00B730CD">
        <w:rPr>
          <w:lang w:val="it-IT"/>
        </w:rPr>
        <w:t>id-MaxIPrate-DL</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114</w:t>
      </w:r>
    </w:p>
    <w:p w14:paraId="3B415B1C" w14:textId="77777777" w:rsidR="00D42426" w:rsidRPr="00B730CD" w:rsidRDefault="00D42426" w:rsidP="00D42426">
      <w:pPr>
        <w:pStyle w:val="PL"/>
        <w:rPr>
          <w:lang w:val="it-IT"/>
        </w:rPr>
      </w:pPr>
      <w:r w:rsidRPr="00B730CD">
        <w:rPr>
          <w:lang w:val="it-IT"/>
        </w:rPr>
        <w:t>id-SecurityResult</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115</w:t>
      </w:r>
    </w:p>
    <w:p w14:paraId="3B415B1D" w14:textId="77777777" w:rsidR="00D42426" w:rsidRPr="00B730CD" w:rsidRDefault="00D42426" w:rsidP="00D42426">
      <w:pPr>
        <w:pStyle w:val="PL"/>
        <w:rPr>
          <w:lang w:val="it-IT"/>
        </w:rPr>
      </w:pPr>
      <w:r w:rsidRPr="00B730CD">
        <w:rPr>
          <w:lang w:val="it-IT"/>
        </w:rPr>
        <w:t>id-S-NSSAI</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116</w:t>
      </w:r>
    </w:p>
    <w:p w14:paraId="3B415B1E" w14:textId="77777777" w:rsidR="00D42426" w:rsidRPr="00B730CD" w:rsidRDefault="00D42426" w:rsidP="00D42426">
      <w:pPr>
        <w:pStyle w:val="PL"/>
        <w:rPr>
          <w:lang w:val="it-IT"/>
        </w:rPr>
      </w:pPr>
      <w:r w:rsidRPr="00B730CD">
        <w:rPr>
          <w:lang w:val="it-IT"/>
        </w:rPr>
        <w:t>id-MR-DC-ResourceCoordinationInfo</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117</w:t>
      </w:r>
    </w:p>
    <w:p w14:paraId="3B415B1F" w14:textId="77777777" w:rsidR="00D42426" w:rsidRPr="00B730CD" w:rsidRDefault="00D42426" w:rsidP="00D42426">
      <w:pPr>
        <w:pStyle w:val="PL"/>
        <w:rPr>
          <w:lang w:val="it-IT"/>
        </w:rPr>
      </w:pPr>
      <w:r w:rsidRPr="00B730CD">
        <w:rPr>
          <w:lang w:val="it-IT"/>
        </w:rPr>
        <w:t>id-AMF-Region-Information-To-Add</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118</w:t>
      </w:r>
    </w:p>
    <w:p w14:paraId="3B415B20" w14:textId="77777777" w:rsidR="00D42426" w:rsidRPr="00FD0425" w:rsidRDefault="00D42426" w:rsidP="00D42426">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B415B21" w14:textId="77777777" w:rsidR="00D42426" w:rsidRPr="00FD0425" w:rsidRDefault="00D42426" w:rsidP="00D42426">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B415B22" w14:textId="77777777" w:rsidR="00D42426" w:rsidRPr="00FD0425" w:rsidRDefault="00D42426" w:rsidP="00D42426">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B415B23" w14:textId="77777777" w:rsidR="00D42426" w:rsidRPr="00FD0425" w:rsidRDefault="00D42426" w:rsidP="00D42426">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B415B24" w14:textId="77777777" w:rsidR="00D42426" w:rsidRPr="00B730CD" w:rsidRDefault="00D42426" w:rsidP="00D42426">
      <w:pPr>
        <w:pStyle w:val="PL"/>
        <w:rPr>
          <w:lang w:val="it-IT"/>
        </w:rPr>
      </w:pPr>
      <w:r w:rsidRPr="00B730CD">
        <w:rPr>
          <w:lang w:val="it-IT"/>
        </w:rPr>
        <w:t>id-PDUSessionDataForwarding-SNModResponse</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123</w:t>
      </w:r>
    </w:p>
    <w:p w14:paraId="3B415B25" w14:textId="77777777" w:rsidR="00D42426" w:rsidRPr="00B730CD" w:rsidRDefault="00D42426" w:rsidP="00D42426">
      <w:pPr>
        <w:pStyle w:val="PL"/>
        <w:rPr>
          <w:lang w:val="it-IT"/>
        </w:rPr>
      </w:pPr>
      <w:r w:rsidRPr="00B730CD">
        <w:rPr>
          <w:lang w:val="it-IT"/>
        </w:rPr>
        <w:t>id-DRBsNotAdmittedSetupModifyList</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124</w:t>
      </w:r>
    </w:p>
    <w:p w14:paraId="3B415B26" w14:textId="77777777" w:rsidR="00D42426" w:rsidRPr="00B730CD" w:rsidRDefault="00D42426" w:rsidP="00D42426">
      <w:pPr>
        <w:pStyle w:val="PL"/>
        <w:rPr>
          <w:lang w:val="it-IT"/>
        </w:rPr>
      </w:pPr>
      <w:r w:rsidRPr="00B730CD">
        <w:rPr>
          <w:lang w:val="it-IT"/>
        </w:rPr>
        <w:t>id-Secondary-MN-Xn-U-TNLInfoatM</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125</w:t>
      </w:r>
    </w:p>
    <w:p w14:paraId="3B415B27" w14:textId="77777777" w:rsidR="00D42426" w:rsidRPr="00B730CD" w:rsidRDefault="00D42426" w:rsidP="00D42426">
      <w:pPr>
        <w:pStyle w:val="PL"/>
        <w:rPr>
          <w:lang w:val="it-IT"/>
        </w:rPr>
      </w:pPr>
      <w:r w:rsidRPr="00B730CD">
        <w:rPr>
          <w:lang w:val="it-IT"/>
        </w:rPr>
        <w:t>id-NE-DC-TDM-Pattern</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126</w:t>
      </w:r>
    </w:p>
    <w:p w14:paraId="3B415B28" w14:textId="77777777" w:rsidR="00D42426" w:rsidRPr="00B730CD" w:rsidRDefault="00D42426" w:rsidP="00D42426">
      <w:pPr>
        <w:pStyle w:val="PL"/>
        <w:rPr>
          <w:snapToGrid w:val="0"/>
          <w:lang w:val="it-IT" w:eastAsia="zh-CN"/>
        </w:rPr>
      </w:pPr>
      <w:r w:rsidRPr="00B730CD">
        <w:rPr>
          <w:snapToGrid w:val="0"/>
          <w:lang w:val="it-IT" w:eastAsia="zh-CN"/>
        </w:rPr>
        <w:t>id-PDUSessionCommonNetworkInstance</w:t>
      </w:r>
      <w:r w:rsidRPr="00B730CD">
        <w:rPr>
          <w:snapToGrid w:val="0"/>
          <w:lang w:val="it-IT" w:eastAsia="zh-CN"/>
        </w:rPr>
        <w:tab/>
      </w:r>
      <w:r w:rsidRPr="00B730CD">
        <w:rPr>
          <w:snapToGrid w:val="0"/>
          <w:lang w:val="it-IT" w:eastAsia="zh-CN"/>
        </w:rPr>
        <w:tab/>
      </w:r>
      <w:r w:rsidRPr="00B730CD">
        <w:rPr>
          <w:snapToGrid w:val="0"/>
          <w:lang w:val="it-IT" w:eastAsia="zh-CN"/>
        </w:rPr>
        <w:tab/>
      </w:r>
      <w:r w:rsidRPr="00B730CD">
        <w:rPr>
          <w:snapToGrid w:val="0"/>
          <w:lang w:val="it-IT" w:eastAsia="zh-CN"/>
        </w:rPr>
        <w:tab/>
      </w:r>
      <w:r w:rsidRPr="00B730CD">
        <w:rPr>
          <w:snapToGrid w:val="0"/>
          <w:lang w:val="it-IT" w:eastAsia="zh-CN"/>
        </w:rPr>
        <w:tab/>
      </w:r>
      <w:r w:rsidRPr="00B730CD">
        <w:rPr>
          <w:snapToGrid w:val="0"/>
          <w:lang w:val="it-IT" w:eastAsia="zh-CN"/>
        </w:rPr>
        <w:tab/>
      </w:r>
      <w:r w:rsidRPr="00B730CD">
        <w:rPr>
          <w:snapToGrid w:val="0"/>
          <w:lang w:val="it-IT" w:eastAsia="zh-CN"/>
        </w:rPr>
        <w:tab/>
      </w:r>
      <w:r w:rsidRPr="00B730CD">
        <w:rPr>
          <w:snapToGrid w:val="0"/>
          <w:lang w:val="it-IT" w:eastAsia="zh-CN"/>
        </w:rPr>
        <w:tab/>
      </w:r>
      <w:r w:rsidRPr="00B730CD">
        <w:rPr>
          <w:snapToGrid w:val="0"/>
          <w:lang w:val="it-IT" w:eastAsia="zh-CN"/>
        </w:rPr>
        <w:tab/>
      </w:r>
      <w:r w:rsidRPr="00B730CD">
        <w:rPr>
          <w:snapToGrid w:val="0"/>
          <w:lang w:val="it-IT" w:eastAsia="zh-CN"/>
        </w:rPr>
        <w:tab/>
      </w:r>
      <w:r w:rsidRPr="00B730CD">
        <w:rPr>
          <w:snapToGrid w:val="0"/>
          <w:lang w:val="it-IT" w:eastAsia="zh-CN"/>
        </w:rPr>
        <w:tab/>
      </w:r>
      <w:r w:rsidRPr="00B730CD">
        <w:rPr>
          <w:snapToGrid w:val="0"/>
          <w:lang w:val="it-IT" w:eastAsia="zh-CN"/>
        </w:rPr>
        <w:tab/>
      </w:r>
      <w:r w:rsidRPr="00B730CD">
        <w:rPr>
          <w:snapToGrid w:val="0"/>
          <w:lang w:val="it-IT" w:eastAsia="zh-CN"/>
        </w:rPr>
        <w:tab/>
      </w:r>
      <w:r w:rsidRPr="00B730CD">
        <w:rPr>
          <w:snapToGrid w:val="0"/>
          <w:lang w:val="it-IT" w:eastAsia="zh-CN"/>
        </w:rPr>
        <w:tab/>
      </w:r>
      <w:r w:rsidRPr="00B730CD">
        <w:rPr>
          <w:snapToGrid w:val="0"/>
          <w:lang w:val="it-IT" w:eastAsia="zh-CN"/>
        </w:rPr>
        <w:tab/>
      </w:r>
      <w:r w:rsidRPr="00B730CD">
        <w:rPr>
          <w:snapToGrid w:val="0"/>
          <w:lang w:val="it-IT" w:eastAsia="zh-CN"/>
        </w:rPr>
        <w:tab/>
      </w:r>
      <w:r w:rsidRPr="00B730CD">
        <w:rPr>
          <w:snapToGrid w:val="0"/>
          <w:lang w:val="it-IT" w:eastAsia="zh-CN"/>
        </w:rPr>
        <w:tab/>
        <w:t>ProtocolIE-ID ::= 127</w:t>
      </w:r>
    </w:p>
    <w:p w14:paraId="3B415B29" w14:textId="77777777" w:rsidR="00D42426" w:rsidRPr="00B730CD" w:rsidRDefault="00D42426" w:rsidP="00D42426">
      <w:pPr>
        <w:pStyle w:val="PL"/>
        <w:rPr>
          <w:lang w:val="it-IT"/>
        </w:rPr>
      </w:pPr>
      <w:r w:rsidRPr="00B730CD">
        <w:rPr>
          <w:lang w:val="it-IT"/>
        </w:rPr>
        <w:t>id-BPLMN-ID-Info-EUTRA</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128</w:t>
      </w:r>
    </w:p>
    <w:p w14:paraId="3B415B2A" w14:textId="77777777" w:rsidR="00D42426" w:rsidRPr="00B730CD" w:rsidRDefault="00D42426" w:rsidP="00D42426">
      <w:pPr>
        <w:pStyle w:val="PL"/>
        <w:rPr>
          <w:lang w:val="it-IT"/>
        </w:rPr>
      </w:pPr>
      <w:r w:rsidRPr="00B730CD">
        <w:rPr>
          <w:lang w:val="it-IT"/>
        </w:rPr>
        <w:t>id-BPLMN-ID-Info-NR</w:t>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r>
      <w:r w:rsidRPr="00B730CD">
        <w:rPr>
          <w:lang w:val="it-IT"/>
        </w:rPr>
        <w:tab/>
        <w:t>ProtocolIE-ID ::= 129</w:t>
      </w:r>
    </w:p>
    <w:p w14:paraId="3B415B2B" w14:textId="77777777" w:rsidR="00D42426" w:rsidRPr="00FD0425" w:rsidRDefault="00D42426" w:rsidP="00D42426">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B415B2C" w14:textId="77777777" w:rsidR="00D42426" w:rsidRPr="00FD0425" w:rsidRDefault="00D42426" w:rsidP="00D4242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B415B2D" w14:textId="77777777" w:rsidR="00D42426" w:rsidRPr="00FD0425" w:rsidRDefault="00D42426" w:rsidP="00D4242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3B415B2E" w14:textId="77777777" w:rsidR="00D42426" w:rsidRPr="00FD0425" w:rsidRDefault="00D42426" w:rsidP="00D4242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3B415B2F" w14:textId="77777777" w:rsidR="00D42426" w:rsidRPr="00FD0425" w:rsidRDefault="00D42426" w:rsidP="00D4242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B415B30" w14:textId="77777777" w:rsidR="00D42426" w:rsidRPr="00FD0425" w:rsidRDefault="00D42426" w:rsidP="00D4242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B415B31" w14:textId="77777777" w:rsidR="00D42426" w:rsidRPr="00FD0425" w:rsidRDefault="00D42426" w:rsidP="00D4242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B415B32" w14:textId="77777777" w:rsidR="00D42426" w:rsidRPr="00BE6FC6" w:rsidRDefault="00D42426" w:rsidP="00D4242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B415B33" w14:textId="77777777" w:rsidR="00D42426" w:rsidRPr="00FD0425" w:rsidRDefault="00D42426" w:rsidP="00D42426">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3B415B34" w14:textId="77777777" w:rsidR="00D42426" w:rsidRPr="00FD0425" w:rsidRDefault="00D42426" w:rsidP="00D4242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3B415B35" w14:textId="77777777" w:rsidR="00D42426" w:rsidRPr="00FD0425" w:rsidRDefault="00D42426" w:rsidP="00D4242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B415B36" w14:textId="77777777" w:rsidR="00D42426" w:rsidRPr="00B730CD" w:rsidRDefault="00D42426" w:rsidP="00D42426">
      <w:pPr>
        <w:pStyle w:val="PL"/>
        <w:rPr>
          <w:snapToGrid w:val="0"/>
          <w:lang w:val="it-IT"/>
        </w:rPr>
      </w:pPr>
      <w:r w:rsidRPr="00B730CD">
        <w:rPr>
          <w:snapToGrid w:val="0"/>
          <w:lang w:val="it-IT"/>
        </w:rPr>
        <w:t>id-TNLConfigurationInfo</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 141</w:t>
      </w:r>
    </w:p>
    <w:p w14:paraId="3B415B37" w14:textId="77777777" w:rsidR="00D42426" w:rsidRPr="00B730CD" w:rsidRDefault="00D42426" w:rsidP="00D42426">
      <w:pPr>
        <w:pStyle w:val="PL"/>
        <w:rPr>
          <w:snapToGrid w:val="0"/>
          <w:lang w:val="it-IT"/>
        </w:rPr>
      </w:pPr>
      <w:r w:rsidRPr="00B730CD">
        <w:rPr>
          <w:snapToGrid w:val="0"/>
          <w:lang w:val="it-IT"/>
        </w:rPr>
        <w:t>id-PartialListIndicator</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 142</w:t>
      </w:r>
    </w:p>
    <w:p w14:paraId="3B415B38" w14:textId="77777777" w:rsidR="00D42426" w:rsidRPr="00B730CD" w:rsidRDefault="00D42426" w:rsidP="00D42426">
      <w:pPr>
        <w:pStyle w:val="PL"/>
        <w:rPr>
          <w:snapToGrid w:val="0"/>
          <w:lang w:val="it-IT"/>
        </w:rPr>
      </w:pPr>
      <w:r w:rsidRPr="00B730CD">
        <w:rPr>
          <w:snapToGrid w:val="0"/>
          <w:lang w:val="it-IT"/>
        </w:rPr>
        <w:t>id-MessageOversizeNotification</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 143</w:t>
      </w:r>
    </w:p>
    <w:p w14:paraId="3B415B39" w14:textId="77777777" w:rsidR="00D42426" w:rsidRPr="00B730CD" w:rsidRDefault="00D42426" w:rsidP="00D42426">
      <w:pPr>
        <w:pStyle w:val="PL"/>
        <w:rPr>
          <w:snapToGrid w:val="0"/>
          <w:lang w:val="it-IT"/>
        </w:rPr>
      </w:pPr>
      <w:r w:rsidRPr="00B730CD">
        <w:rPr>
          <w:snapToGrid w:val="0"/>
          <w:lang w:val="it-IT"/>
        </w:rPr>
        <w:t>id-CellAndCapacityAssistanceInfo</w:t>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 144</w:t>
      </w:r>
    </w:p>
    <w:p w14:paraId="3B415B3A" w14:textId="77777777" w:rsidR="00D42426" w:rsidRPr="00FD0425" w:rsidRDefault="00D42426" w:rsidP="00D4242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3B415B3B" w14:textId="77777777" w:rsidR="00D42426" w:rsidRPr="00FD0425" w:rsidRDefault="00D42426" w:rsidP="00D4242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B415B3C" w14:textId="77777777" w:rsidR="00D42426" w:rsidRPr="00FD0425" w:rsidRDefault="00D42426" w:rsidP="00D4242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543" w:name="_Hlk29912457"/>
      <w:r w:rsidRPr="00FD0425">
        <w:rPr>
          <w:snapToGrid w:val="0"/>
        </w:rPr>
        <w:t>ProtocolIE-ID</w:t>
      </w:r>
      <w:bookmarkEnd w:id="1543"/>
      <w:r w:rsidRPr="00FD0425">
        <w:rPr>
          <w:snapToGrid w:val="0"/>
        </w:rPr>
        <w:t xml:space="preserve"> ::= 1</w:t>
      </w:r>
      <w:r>
        <w:rPr>
          <w:snapToGrid w:val="0"/>
        </w:rPr>
        <w:t>47</w:t>
      </w:r>
    </w:p>
    <w:p w14:paraId="3B415B3D" w14:textId="77777777" w:rsidR="00D42426" w:rsidRPr="00FD0425" w:rsidRDefault="00D42426" w:rsidP="00D4242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B415B3E" w14:textId="77777777" w:rsidR="00D42426" w:rsidRPr="00FD0425" w:rsidRDefault="00D42426" w:rsidP="00D42426">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B415B3F" w14:textId="77777777" w:rsidR="00D42426" w:rsidRPr="00FD0425" w:rsidRDefault="00D42426" w:rsidP="00D4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3B415B40" w14:textId="77777777" w:rsidR="00D42426" w:rsidRPr="00FD0425" w:rsidRDefault="00D42426" w:rsidP="00D42426">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3B415B41" w14:textId="77777777" w:rsidR="00D42426" w:rsidRPr="00FD0425" w:rsidRDefault="00D42426" w:rsidP="00D4242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B415B42" w14:textId="77777777" w:rsidR="00D42426" w:rsidRPr="00B730CD" w:rsidRDefault="00D42426" w:rsidP="00D42426">
      <w:pPr>
        <w:pStyle w:val="PL"/>
        <w:rPr>
          <w:ins w:id="1544" w:author="CATT" w:date="2020-02-11T17:07:00Z"/>
          <w:snapToGrid w:val="0"/>
          <w:lang w:val="it-IT"/>
        </w:rPr>
      </w:pPr>
      <w:ins w:id="1545" w:author="CATT" w:date="2020-02-11T17:07:00Z">
        <w:r w:rsidRPr="00B730CD">
          <w:rPr>
            <w:noProof w:val="0"/>
            <w:snapToGrid w:val="0"/>
            <w:lang w:val="it-IT" w:eastAsia="zh-CN"/>
          </w:rPr>
          <w:t>id-CarrierList</w:t>
        </w:r>
      </w:ins>
      <w:ins w:id="1546" w:author="CATT" w:date="2020-02-11T17:08:00Z">
        <w:r w:rsidRPr="00B730CD">
          <w:rPr>
            <w:noProof w:val="0"/>
            <w:snapToGrid w:val="0"/>
            <w:lang w:val="it-IT" w:eastAsia="zh-CN"/>
          </w:rPr>
          <w:tab/>
        </w:r>
        <w:r w:rsidRPr="00B730CD">
          <w:rPr>
            <w:noProof w:val="0"/>
            <w:snapToGrid w:val="0"/>
            <w:lang w:val="it-IT" w:eastAsia="zh-CN"/>
          </w:rPr>
          <w:tab/>
        </w:r>
        <w:r w:rsidRPr="00B730CD">
          <w:rPr>
            <w:noProof w:val="0"/>
            <w:snapToGrid w:val="0"/>
            <w:lang w:val="it-IT" w:eastAsia="zh-CN"/>
          </w:rPr>
          <w:tab/>
        </w:r>
        <w:r w:rsidRPr="00B730CD">
          <w:rPr>
            <w:noProof w:val="0"/>
            <w:snapToGrid w:val="0"/>
            <w:lang w:val="it-IT" w:eastAsia="zh-CN"/>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w:t>
        </w:r>
      </w:ins>
    </w:p>
    <w:p w14:paraId="3B415B43" w14:textId="77777777" w:rsidR="00D42426" w:rsidRPr="00B730CD" w:rsidRDefault="00D42426" w:rsidP="00D42426">
      <w:pPr>
        <w:pStyle w:val="PL"/>
        <w:rPr>
          <w:ins w:id="1547" w:author="CATT" w:date="2020-02-11T17:08:00Z"/>
          <w:noProof w:val="0"/>
          <w:snapToGrid w:val="0"/>
          <w:lang w:val="it-IT" w:eastAsia="zh-CN"/>
        </w:rPr>
      </w:pPr>
      <w:ins w:id="1548" w:author="CATT" w:date="2020-02-11T17:08:00Z">
        <w:r w:rsidRPr="00B730CD">
          <w:rPr>
            <w:noProof w:val="0"/>
            <w:snapToGrid w:val="0"/>
            <w:lang w:val="it-IT" w:eastAsia="zh-CN"/>
          </w:rPr>
          <w:t>id-ULCarrierList</w:t>
        </w:r>
        <w:r w:rsidRPr="00B730CD">
          <w:rPr>
            <w:noProof w:val="0"/>
            <w:snapToGrid w:val="0"/>
            <w:lang w:val="it-IT" w:eastAsia="zh-CN"/>
          </w:rPr>
          <w:tab/>
        </w:r>
        <w:r w:rsidRPr="00B730CD">
          <w:rPr>
            <w:noProof w:val="0"/>
            <w:snapToGrid w:val="0"/>
            <w:lang w:val="it-IT" w:eastAsia="zh-CN"/>
          </w:rPr>
          <w:tab/>
        </w:r>
        <w:r w:rsidRPr="00B730CD">
          <w:rPr>
            <w:noProof w:val="0"/>
            <w:snapToGrid w:val="0"/>
            <w:lang w:val="it-IT" w:eastAsia="zh-CN"/>
          </w:rPr>
          <w:tab/>
        </w:r>
        <w:r w:rsidRPr="00B730CD">
          <w:rPr>
            <w:noProof w:val="0"/>
            <w:snapToGrid w:val="0"/>
            <w:lang w:val="it-IT" w:eastAsia="zh-CN"/>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w:t>
        </w:r>
      </w:ins>
    </w:p>
    <w:p w14:paraId="3B415B44" w14:textId="77777777" w:rsidR="00D42426" w:rsidRPr="00B730CD" w:rsidRDefault="00D42426" w:rsidP="00D42426">
      <w:pPr>
        <w:pStyle w:val="PL"/>
        <w:rPr>
          <w:ins w:id="1549" w:author="CATT" w:date="2020-02-11T17:27:00Z"/>
          <w:snapToGrid w:val="0"/>
          <w:lang w:val="it-IT"/>
        </w:rPr>
      </w:pPr>
      <w:ins w:id="1550" w:author="CATT" w:date="2020-02-11T17:27:00Z">
        <w:r w:rsidRPr="00B730CD">
          <w:rPr>
            <w:noProof w:val="0"/>
            <w:snapToGrid w:val="0"/>
            <w:lang w:val="it-IT" w:eastAsia="zh-CN"/>
          </w:rPr>
          <w:t>id-FrequencyShift7p5khz</w:t>
        </w:r>
        <w:r w:rsidRPr="00B730CD">
          <w:rPr>
            <w:noProof w:val="0"/>
            <w:snapToGrid w:val="0"/>
            <w:lang w:val="it-IT" w:eastAsia="zh-CN"/>
          </w:rPr>
          <w:tab/>
        </w:r>
        <w:r w:rsidRPr="00B730CD">
          <w:rPr>
            <w:noProof w:val="0"/>
            <w:snapToGrid w:val="0"/>
            <w:lang w:val="it-IT" w:eastAsia="zh-CN"/>
          </w:rPr>
          <w:tab/>
        </w:r>
        <w:r w:rsidRPr="00B730CD">
          <w:rPr>
            <w:noProof w:val="0"/>
            <w:snapToGrid w:val="0"/>
            <w:lang w:val="it-IT" w:eastAsia="zh-CN"/>
          </w:rPr>
          <w:tab/>
        </w:r>
        <w:r w:rsidRPr="00B730CD">
          <w:rPr>
            <w:noProof w:val="0"/>
            <w:snapToGrid w:val="0"/>
            <w:lang w:val="it-IT" w:eastAsia="zh-CN"/>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w:t>
        </w:r>
      </w:ins>
    </w:p>
    <w:p w14:paraId="3B415B45" w14:textId="77777777" w:rsidR="00D42426" w:rsidRPr="00B730CD" w:rsidRDefault="00D42426" w:rsidP="00D42426">
      <w:pPr>
        <w:pStyle w:val="PL"/>
        <w:rPr>
          <w:ins w:id="1551" w:author="CATT" w:date="2020-02-28T10:50:00Z"/>
          <w:noProof w:val="0"/>
          <w:snapToGrid w:val="0"/>
          <w:lang w:val="it-IT" w:eastAsia="zh-CN"/>
        </w:rPr>
      </w:pPr>
      <w:ins w:id="1552" w:author="CATT" w:date="2020-02-28T10:50:00Z">
        <w:r w:rsidRPr="00B730CD">
          <w:rPr>
            <w:noProof w:val="0"/>
            <w:snapToGrid w:val="0"/>
            <w:lang w:val="it-IT" w:eastAsia="zh-CN"/>
          </w:rPr>
          <w:t>id-SSB</w:t>
        </w:r>
      </w:ins>
      <w:ins w:id="1553" w:author="CATT" w:date="2020-02-28T10:55:00Z">
        <w:r w:rsidRPr="00B730CD">
          <w:rPr>
            <w:noProof w:val="0"/>
            <w:snapToGrid w:val="0"/>
            <w:lang w:val="it-IT" w:eastAsia="zh-CN"/>
          </w:rPr>
          <w:t>-</w:t>
        </w:r>
      </w:ins>
      <w:ins w:id="1554" w:author="CATT" w:date="2020-02-28T10:50:00Z">
        <w:r w:rsidRPr="00B730CD">
          <w:rPr>
            <w:noProof w:val="0"/>
            <w:snapToGrid w:val="0"/>
            <w:lang w:val="it-IT" w:eastAsia="zh-CN"/>
          </w:rPr>
          <w:t>PositionsInBurst</w:t>
        </w:r>
        <w:r w:rsidRPr="00B730CD">
          <w:rPr>
            <w:noProof w:val="0"/>
            <w:snapToGrid w:val="0"/>
            <w:lang w:val="it-IT" w:eastAsia="zh-CN"/>
          </w:rPr>
          <w:tab/>
        </w:r>
        <w:r w:rsidRPr="00B730CD">
          <w:rPr>
            <w:noProof w:val="0"/>
            <w:snapToGrid w:val="0"/>
            <w:lang w:val="it-IT" w:eastAsia="zh-CN"/>
          </w:rPr>
          <w:tab/>
        </w:r>
        <w:r w:rsidRPr="00B730CD">
          <w:rPr>
            <w:noProof w:val="0"/>
            <w:snapToGrid w:val="0"/>
            <w:lang w:val="it-IT" w:eastAsia="zh-CN"/>
          </w:rPr>
          <w:tab/>
        </w:r>
        <w:r w:rsidRPr="00B730CD">
          <w:rPr>
            <w:noProof w:val="0"/>
            <w:snapToGrid w:val="0"/>
            <w:lang w:val="it-IT" w:eastAsia="zh-CN"/>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w:t>
        </w:r>
      </w:ins>
    </w:p>
    <w:p w14:paraId="3B415B46" w14:textId="77777777" w:rsidR="00D42426" w:rsidRPr="00B730CD" w:rsidRDefault="00D42426" w:rsidP="00D42426">
      <w:pPr>
        <w:pStyle w:val="PL"/>
        <w:rPr>
          <w:ins w:id="1555" w:author="CATT" w:date="2020-02-11T17:27:00Z"/>
          <w:snapToGrid w:val="0"/>
          <w:lang w:val="it-IT"/>
        </w:rPr>
      </w:pPr>
      <w:ins w:id="1556" w:author="CATT" w:date="2020-02-11T17:27:00Z">
        <w:r w:rsidRPr="00B730CD">
          <w:rPr>
            <w:noProof w:val="0"/>
            <w:snapToGrid w:val="0"/>
            <w:lang w:val="it-IT" w:eastAsia="zh-CN"/>
          </w:rPr>
          <w:t>id-NRCellPRACHConfig</w:t>
        </w:r>
        <w:r w:rsidRPr="00B730CD">
          <w:rPr>
            <w:noProof w:val="0"/>
            <w:snapToGrid w:val="0"/>
            <w:lang w:val="it-IT" w:eastAsia="zh-CN"/>
          </w:rPr>
          <w:tab/>
        </w:r>
        <w:r w:rsidRPr="00B730CD">
          <w:rPr>
            <w:noProof w:val="0"/>
            <w:snapToGrid w:val="0"/>
            <w:lang w:val="it-IT" w:eastAsia="zh-CN"/>
          </w:rPr>
          <w:tab/>
        </w:r>
        <w:r w:rsidRPr="00B730CD">
          <w:rPr>
            <w:noProof w:val="0"/>
            <w:snapToGrid w:val="0"/>
            <w:lang w:val="it-IT" w:eastAsia="zh-CN"/>
          </w:rPr>
          <w:tab/>
        </w:r>
        <w:r w:rsidRPr="00B730CD">
          <w:rPr>
            <w:noProof w:val="0"/>
            <w:snapToGrid w:val="0"/>
            <w:lang w:val="it-IT" w:eastAsia="zh-CN"/>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r>
        <w:r w:rsidRPr="00B730CD">
          <w:rPr>
            <w:snapToGrid w:val="0"/>
            <w:lang w:val="it-IT"/>
          </w:rPr>
          <w:tab/>
          <w:t>ProtocolIE-ID ::=</w:t>
        </w:r>
      </w:ins>
    </w:p>
    <w:p w14:paraId="3B415B47" w14:textId="77777777" w:rsidR="00D42426" w:rsidRPr="00B730CD" w:rsidRDefault="00D42426" w:rsidP="00D42426">
      <w:pPr>
        <w:pStyle w:val="PL"/>
        <w:rPr>
          <w:snapToGrid w:val="0"/>
          <w:lang w:val="it-IT"/>
        </w:rPr>
      </w:pPr>
    </w:p>
    <w:p w14:paraId="3B415B48" w14:textId="77777777" w:rsidR="00D42426" w:rsidRDefault="00D42426" w:rsidP="00D42426">
      <w:pPr>
        <w:pStyle w:val="PL"/>
        <w:rPr>
          <w:lang w:eastAsia="zh-CN"/>
        </w:rPr>
      </w:pPr>
      <w:r>
        <w:rPr>
          <w:rFonts w:hint="eastAsia"/>
          <w:lang w:eastAsia="zh-CN"/>
        </w:rPr>
        <w:t>/////////////////////////////////////////////////////////////</w:t>
      </w:r>
      <w:r>
        <w:rPr>
          <w:lang w:eastAsia="zh-CN"/>
        </w:rPr>
        <w:t>end</w:t>
      </w:r>
      <w:r>
        <w:rPr>
          <w:rFonts w:hint="eastAsia"/>
          <w:lang w:eastAsia="zh-CN"/>
        </w:rPr>
        <w:t>/////////////////////////////////////////////////////////////</w:t>
      </w:r>
    </w:p>
    <w:p w14:paraId="3B415B49" w14:textId="77777777" w:rsidR="00D42426" w:rsidRDefault="00D42426" w:rsidP="00D42426">
      <w:pPr>
        <w:pStyle w:val="PL"/>
      </w:pPr>
    </w:p>
    <w:p w14:paraId="3B415B4A" w14:textId="77777777" w:rsidR="007B5B1F" w:rsidRPr="009C3DD1" w:rsidRDefault="007B5B1F" w:rsidP="007B5B1F">
      <w:pPr>
        <w:rPr>
          <w:noProof/>
          <w:lang w:eastAsia="zh-CN"/>
        </w:rPr>
      </w:pPr>
    </w:p>
    <w:sectPr w:rsidR="007B5B1F" w:rsidRPr="009C3DD1" w:rsidSect="00F35516">
      <w:headerReference w:type="even"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48879" w14:textId="77777777" w:rsidR="006636DA" w:rsidRDefault="006636DA">
      <w:r>
        <w:separator/>
      </w:r>
    </w:p>
  </w:endnote>
  <w:endnote w:type="continuationSeparator" w:id="0">
    <w:p w14:paraId="0DB8A067" w14:textId="77777777" w:rsidR="006636DA" w:rsidRDefault="00663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7556A" w14:textId="77777777" w:rsidR="006636DA" w:rsidRDefault="006636DA">
      <w:r>
        <w:separator/>
      </w:r>
    </w:p>
  </w:footnote>
  <w:footnote w:type="continuationSeparator" w:id="0">
    <w:p w14:paraId="433562AA" w14:textId="77777777" w:rsidR="006636DA" w:rsidRDefault="00663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15B54" w14:textId="77777777"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D27A52"/>
    <w:multiLevelType w:val="hybridMultilevel"/>
    <w:tmpl w:val="C9B49CC8"/>
    <w:lvl w:ilvl="0" w:tplc="0C16ECCC">
      <w:start w:val="1"/>
      <w:numFmt w:val="bullet"/>
      <w:lvlText w:val=""/>
      <w:lvlJc w:val="left"/>
      <w:pPr>
        <w:tabs>
          <w:tab w:val="num" w:pos="720"/>
        </w:tabs>
        <w:ind w:left="720" w:hanging="360"/>
      </w:pPr>
      <w:rPr>
        <w:rFonts w:ascii="Symbol" w:hAnsi="Symbol" w:hint="default"/>
      </w:rPr>
    </w:lvl>
    <w:lvl w:ilvl="1" w:tplc="CED2ECD0">
      <w:start w:val="1"/>
      <w:numFmt w:val="bullet"/>
      <w:lvlText w:val=""/>
      <w:lvlJc w:val="left"/>
      <w:pPr>
        <w:tabs>
          <w:tab w:val="num" w:pos="1440"/>
        </w:tabs>
        <w:ind w:left="1440" w:hanging="360"/>
      </w:pPr>
      <w:rPr>
        <w:rFonts w:ascii="Symbol" w:hAnsi="Symbol" w:hint="default"/>
      </w:rPr>
    </w:lvl>
    <w:lvl w:ilvl="2" w:tplc="87CC2572" w:tentative="1">
      <w:start w:val="1"/>
      <w:numFmt w:val="bullet"/>
      <w:lvlText w:val=""/>
      <w:lvlJc w:val="left"/>
      <w:pPr>
        <w:tabs>
          <w:tab w:val="num" w:pos="2160"/>
        </w:tabs>
        <w:ind w:left="2160" w:hanging="360"/>
      </w:pPr>
      <w:rPr>
        <w:rFonts w:ascii="Symbol" w:hAnsi="Symbol" w:hint="default"/>
      </w:rPr>
    </w:lvl>
    <w:lvl w:ilvl="3" w:tplc="CF161E12" w:tentative="1">
      <w:start w:val="1"/>
      <w:numFmt w:val="bullet"/>
      <w:lvlText w:val=""/>
      <w:lvlJc w:val="left"/>
      <w:pPr>
        <w:tabs>
          <w:tab w:val="num" w:pos="2880"/>
        </w:tabs>
        <w:ind w:left="2880" w:hanging="360"/>
      </w:pPr>
      <w:rPr>
        <w:rFonts w:ascii="Symbol" w:hAnsi="Symbol" w:hint="default"/>
      </w:rPr>
    </w:lvl>
    <w:lvl w:ilvl="4" w:tplc="DCDCA778" w:tentative="1">
      <w:start w:val="1"/>
      <w:numFmt w:val="bullet"/>
      <w:lvlText w:val=""/>
      <w:lvlJc w:val="left"/>
      <w:pPr>
        <w:tabs>
          <w:tab w:val="num" w:pos="3600"/>
        </w:tabs>
        <w:ind w:left="3600" w:hanging="360"/>
      </w:pPr>
      <w:rPr>
        <w:rFonts w:ascii="Symbol" w:hAnsi="Symbol" w:hint="default"/>
      </w:rPr>
    </w:lvl>
    <w:lvl w:ilvl="5" w:tplc="4F5836E6" w:tentative="1">
      <w:start w:val="1"/>
      <w:numFmt w:val="bullet"/>
      <w:lvlText w:val=""/>
      <w:lvlJc w:val="left"/>
      <w:pPr>
        <w:tabs>
          <w:tab w:val="num" w:pos="4320"/>
        </w:tabs>
        <w:ind w:left="4320" w:hanging="360"/>
      </w:pPr>
      <w:rPr>
        <w:rFonts w:ascii="Symbol" w:hAnsi="Symbol" w:hint="default"/>
      </w:rPr>
    </w:lvl>
    <w:lvl w:ilvl="6" w:tplc="9558BF12" w:tentative="1">
      <w:start w:val="1"/>
      <w:numFmt w:val="bullet"/>
      <w:lvlText w:val=""/>
      <w:lvlJc w:val="left"/>
      <w:pPr>
        <w:tabs>
          <w:tab w:val="num" w:pos="5040"/>
        </w:tabs>
        <w:ind w:left="5040" w:hanging="360"/>
      </w:pPr>
      <w:rPr>
        <w:rFonts w:ascii="Symbol" w:hAnsi="Symbol" w:hint="default"/>
      </w:rPr>
    </w:lvl>
    <w:lvl w:ilvl="7" w:tplc="BFE098D6" w:tentative="1">
      <w:start w:val="1"/>
      <w:numFmt w:val="bullet"/>
      <w:lvlText w:val=""/>
      <w:lvlJc w:val="left"/>
      <w:pPr>
        <w:tabs>
          <w:tab w:val="num" w:pos="5760"/>
        </w:tabs>
        <w:ind w:left="5760" w:hanging="360"/>
      </w:pPr>
      <w:rPr>
        <w:rFonts w:ascii="Symbol" w:hAnsi="Symbol" w:hint="default"/>
      </w:rPr>
    </w:lvl>
    <w:lvl w:ilvl="8" w:tplc="E16A2C8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6AA624F5"/>
    <w:multiLevelType w:val="hybridMultilevel"/>
    <w:tmpl w:val="26A878E4"/>
    <w:lvl w:ilvl="0" w:tplc="39340E36">
      <w:start w:val="1"/>
      <w:numFmt w:val="bullet"/>
      <w:lvlText w:val="–"/>
      <w:lvlJc w:val="left"/>
      <w:pPr>
        <w:tabs>
          <w:tab w:val="num" w:pos="720"/>
        </w:tabs>
        <w:ind w:left="720" w:hanging="360"/>
      </w:pPr>
      <w:rPr>
        <w:rFonts w:ascii="Ericsson Capital TT" w:hAnsi="Ericsson Capital TT" w:hint="default"/>
      </w:rPr>
    </w:lvl>
    <w:lvl w:ilvl="1" w:tplc="9C7848DE">
      <w:start w:val="1"/>
      <w:numFmt w:val="bullet"/>
      <w:lvlText w:val="–"/>
      <w:lvlJc w:val="left"/>
      <w:pPr>
        <w:tabs>
          <w:tab w:val="num" w:pos="1440"/>
        </w:tabs>
        <w:ind w:left="1440" w:hanging="360"/>
      </w:pPr>
      <w:rPr>
        <w:rFonts w:ascii="Ericsson Capital TT" w:hAnsi="Ericsson Capital TT" w:hint="default"/>
      </w:rPr>
    </w:lvl>
    <w:lvl w:ilvl="2" w:tplc="FE92B106">
      <w:start w:val="1"/>
      <w:numFmt w:val="bullet"/>
      <w:lvlText w:val="–"/>
      <w:lvlJc w:val="left"/>
      <w:pPr>
        <w:tabs>
          <w:tab w:val="num" w:pos="2160"/>
        </w:tabs>
        <w:ind w:left="2160" w:hanging="360"/>
      </w:pPr>
      <w:rPr>
        <w:rFonts w:ascii="Ericsson Capital TT" w:hAnsi="Ericsson Capital TT" w:hint="default"/>
      </w:rPr>
    </w:lvl>
    <w:lvl w:ilvl="3" w:tplc="DAA6BF66" w:tentative="1">
      <w:start w:val="1"/>
      <w:numFmt w:val="bullet"/>
      <w:lvlText w:val="–"/>
      <w:lvlJc w:val="left"/>
      <w:pPr>
        <w:tabs>
          <w:tab w:val="num" w:pos="2880"/>
        </w:tabs>
        <w:ind w:left="2880" w:hanging="360"/>
      </w:pPr>
      <w:rPr>
        <w:rFonts w:ascii="Ericsson Capital TT" w:hAnsi="Ericsson Capital TT" w:hint="default"/>
      </w:rPr>
    </w:lvl>
    <w:lvl w:ilvl="4" w:tplc="30407E54" w:tentative="1">
      <w:start w:val="1"/>
      <w:numFmt w:val="bullet"/>
      <w:lvlText w:val="–"/>
      <w:lvlJc w:val="left"/>
      <w:pPr>
        <w:tabs>
          <w:tab w:val="num" w:pos="3600"/>
        </w:tabs>
        <w:ind w:left="3600" w:hanging="360"/>
      </w:pPr>
      <w:rPr>
        <w:rFonts w:ascii="Ericsson Capital TT" w:hAnsi="Ericsson Capital TT" w:hint="default"/>
      </w:rPr>
    </w:lvl>
    <w:lvl w:ilvl="5" w:tplc="C0CAB5EC" w:tentative="1">
      <w:start w:val="1"/>
      <w:numFmt w:val="bullet"/>
      <w:lvlText w:val="–"/>
      <w:lvlJc w:val="left"/>
      <w:pPr>
        <w:tabs>
          <w:tab w:val="num" w:pos="4320"/>
        </w:tabs>
        <w:ind w:left="4320" w:hanging="360"/>
      </w:pPr>
      <w:rPr>
        <w:rFonts w:ascii="Ericsson Capital TT" w:hAnsi="Ericsson Capital TT" w:hint="default"/>
      </w:rPr>
    </w:lvl>
    <w:lvl w:ilvl="6" w:tplc="C6147AF4" w:tentative="1">
      <w:start w:val="1"/>
      <w:numFmt w:val="bullet"/>
      <w:lvlText w:val="–"/>
      <w:lvlJc w:val="left"/>
      <w:pPr>
        <w:tabs>
          <w:tab w:val="num" w:pos="5040"/>
        </w:tabs>
        <w:ind w:left="5040" w:hanging="360"/>
      </w:pPr>
      <w:rPr>
        <w:rFonts w:ascii="Ericsson Capital TT" w:hAnsi="Ericsson Capital TT" w:hint="default"/>
      </w:rPr>
    </w:lvl>
    <w:lvl w:ilvl="7" w:tplc="7F9276D4" w:tentative="1">
      <w:start w:val="1"/>
      <w:numFmt w:val="bullet"/>
      <w:lvlText w:val="–"/>
      <w:lvlJc w:val="left"/>
      <w:pPr>
        <w:tabs>
          <w:tab w:val="num" w:pos="5760"/>
        </w:tabs>
        <w:ind w:left="5760" w:hanging="360"/>
      </w:pPr>
      <w:rPr>
        <w:rFonts w:ascii="Ericsson Capital TT" w:hAnsi="Ericsson Capital TT" w:hint="default"/>
      </w:rPr>
    </w:lvl>
    <w:lvl w:ilvl="8" w:tplc="48240CBA"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5"/>
    <w:rsid w:val="000120D9"/>
    <w:rsid w:val="00016BDC"/>
    <w:rsid w:val="000213AF"/>
    <w:rsid w:val="00022373"/>
    <w:rsid w:val="00022DBB"/>
    <w:rsid w:val="00022E4A"/>
    <w:rsid w:val="00023764"/>
    <w:rsid w:val="00025B30"/>
    <w:rsid w:val="000262DC"/>
    <w:rsid w:val="000324FB"/>
    <w:rsid w:val="00037FA5"/>
    <w:rsid w:val="00040856"/>
    <w:rsid w:val="00041278"/>
    <w:rsid w:val="000467A8"/>
    <w:rsid w:val="00046C5F"/>
    <w:rsid w:val="00050AF4"/>
    <w:rsid w:val="00051F26"/>
    <w:rsid w:val="00053ABD"/>
    <w:rsid w:val="00062562"/>
    <w:rsid w:val="00063375"/>
    <w:rsid w:val="000656F9"/>
    <w:rsid w:val="00066DCD"/>
    <w:rsid w:val="00070F2A"/>
    <w:rsid w:val="00072E70"/>
    <w:rsid w:val="000752F1"/>
    <w:rsid w:val="0007561D"/>
    <w:rsid w:val="00080161"/>
    <w:rsid w:val="0008057C"/>
    <w:rsid w:val="00080D44"/>
    <w:rsid w:val="00083280"/>
    <w:rsid w:val="00083B7C"/>
    <w:rsid w:val="000840FC"/>
    <w:rsid w:val="000844F0"/>
    <w:rsid w:val="00084815"/>
    <w:rsid w:val="0009215A"/>
    <w:rsid w:val="00095772"/>
    <w:rsid w:val="00097211"/>
    <w:rsid w:val="00097AC9"/>
    <w:rsid w:val="000A07C5"/>
    <w:rsid w:val="000A291A"/>
    <w:rsid w:val="000A2CF2"/>
    <w:rsid w:val="000A6394"/>
    <w:rsid w:val="000A660A"/>
    <w:rsid w:val="000A7D0E"/>
    <w:rsid w:val="000B1139"/>
    <w:rsid w:val="000B4211"/>
    <w:rsid w:val="000B7568"/>
    <w:rsid w:val="000B7FED"/>
    <w:rsid w:val="000C012A"/>
    <w:rsid w:val="000C02E3"/>
    <w:rsid w:val="000C038A"/>
    <w:rsid w:val="000C1C16"/>
    <w:rsid w:val="000C2132"/>
    <w:rsid w:val="000C2C79"/>
    <w:rsid w:val="000C30D2"/>
    <w:rsid w:val="000C5442"/>
    <w:rsid w:val="000C59F5"/>
    <w:rsid w:val="000C6598"/>
    <w:rsid w:val="000C76DB"/>
    <w:rsid w:val="000D38D0"/>
    <w:rsid w:val="000D653D"/>
    <w:rsid w:val="000E06AB"/>
    <w:rsid w:val="000E23D7"/>
    <w:rsid w:val="000E5BDE"/>
    <w:rsid w:val="000E7DB3"/>
    <w:rsid w:val="000F185E"/>
    <w:rsid w:val="000F5293"/>
    <w:rsid w:val="000F698C"/>
    <w:rsid w:val="000F7628"/>
    <w:rsid w:val="000F79A0"/>
    <w:rsid w:val="00104D3C"/>
    <w:rsid w:val="00105749"/>
    <w:rsid w:val="00114861"/>
    <w:rsid w:val="0011597A"/>
    <w:rsid w:val="00117277"/>
    <w:rsid w:val="00123304"/>
    <w:rsid w:val="00123B6B"/>
    <w:rsid w:val="00125B43"/>
    <w:rsid w:val="00126267"/>
    <w:rsid w:val="001278E2"/>
    <w:rsid w:val="00130F2F"/>
    <w:rsid w:val="00131CA2"/>
    <w:rsid w:val="00133E7C"/>
    <w:rsid w:val="00134C02"/>
    <w:rsid w:val="00135732"/>
    <w:rsid w:val="00140A7A"/>
    <w:rsid w:val="00145D43"/>
    <w:rsid w:val="001461A7"/>
    <w:rsid w:val="00146EFB"/>
    <w:rsid w:val="001527F9"/>
    <w:rsid w:val="001533DE"/>
    <w:rsid w:val="001554A0"/>
    <w:rsid w:val="0016228C"/>
    <w:rsid w:val="0016240D"/>
    <w:rsid w:val="00170110"/>
    <w:rsid w:val="001726C5"/>
    <w:rsid w:val="0017280D"/>
    <w:rsid w:val="00174290"/>
    <w:rsid w:val="001808B6"/>
    <w:rsid w:val="00184173"/>
    <w:rsid w:val="00184178"/>
    <w:rsid w:val="00187A13"/>
    <w:rsid w:val="00191983"/>
    <w:rsid w:val="00192C46"/>
    <w:rsid w:val="001A08B3"/>
    <w:rsid w:val="001A25A2"/>
    <w:rsid w:val="001A4D30"/>
    <w:rsid w:val="001A4F8B"/>
    <w:rsid w:val="001A6C1D"/>
    <w:rsid w:val="001A6ECE"/>
    <w:rsid w:val="001A796B"/>
    <w:rsid w:val="001A7B60"/>
    <w:rsid w:val="001B0A68"/>
    <w:rsid w:val="001B2EEF"/>
    <w:rsid w:val="001B52F0"/>
    <w:rsid w:val="001B7A65"/>
    <w:rsid w:val="001C0B74"/>
    <w:rsid w:val="001C1849"/>
    <w:rsid w:val="001C1ED1"/>
    <w:rsid w:val="001C3581"/>
    <w:rsid w:val="001C371D"/>
    <w:rsid w:val="001C4373"/>
    <w:rsid w:val="001C468A"/>
    <w:rsid w:val="001C7D4A"/>
    <w:rsid w:val="001D1BDE"/>
    <w:rsid w:val="001D2179"/>
    <w:rsid w:val="001D6495"/>
    <w:rsid w:val="001E1085"/>
    <w:rsid w:val="001E403E"/>
    <w:rsid w:val="001E41F3"/>
    <w:rsid w:val="001E567A"/>
    <w:rsid w:val="001F57C8"/>
    <w:rsid w:val="002009DC"/>
    <w:rsid w:val="002012F7"/>
    <w:rsid w:val="00203B54"/>
    <w:rsid w:val="00203B6A"/>
    <w:rsid w:val="002071BC"/>
    <w:rsid w:val="00210D9A"/>
    <w:rsid w:val="00211490"/>
    <w:rsid w:val="00216F22"/>
    <w:rsid w:val="002173AA"/>
    <w:rsid w:val="0021797A"/>
    <w:rsid w:val="00220E08"/>
    <w:rsid w:val="00221826"/>
    <w:rsid w:val="00222566"/>
    <w:rsid w:val="0022524D"/>
    <w:rsid w:val="0022581C"/>
    <w:rsid w:val="00227046"/>
    <w:rsid w:val="00234086"/>
    <w:rsid w:val="00234CC0"/>
    <w:rsid w:val="002356A7"/>
    <w:rsid w:val="0024140B"/>
    <w:rsid w:val="00242531"/>
    <w:rsid w:val="00243EA5"/>
    <w:rsid w:val="00245959"/>
    <w:rsid w:val="002525E8"/>
    <w:rsid w:val="00252E24"/>
    <w:rsid w:val="002537F1"/>
    <w:rsid w:val="002575B2"/>
    <w:rsid w:val="0026004D"/>
    <w:rsid w:val="00260348"/>
    <w:rsid w:val="00263A10"/>
    <w:rsid w:val="00263ED8"/>
    <w:rsid w:val="002640DD"/>
    <w:rsid w:val="00264DC6"/>
    <w:rsid w:val="00270FC2"/>
    <w:rsid w:val="002721A6"/>
    <w:rsid w:val="00272698"/>
    <w:rsid w:val="002740BF"/>
    <w:rsid w:val="00274321"/>
    <w:rsid w:val="00274825"/>
    <w:rsid w:val="00275AAB"/>
    <w:rsid w:val="00275D12"/>
    <w:rsid w:val="00276839"/>
    <w:rsid w:val="00281662"/>
    <w:rsid w:val="00281C60"/>
    <w:rsid w:val="002845EE"/>
    <w:rsid w:val="00284940"/>
    <w:rsid w:val="00284FEB"/>
    <w:rsid w:val="002860C4"/>
    <w:rsid w:val="00291AF3"/>
    <w:rsid w:val="002A0E12"/>
    <w:rsid w:val="002A7CF3"/>
    <w:rsid w:val="002B01DD"/>
    <w:rsid w:val="002B0A60"/>
    <w:rsid w:val="002B5741"/>
    <w:rsid w:val="002B66E3"/>
    <w:rsid w:val="002D601A"/>
    <w:rsid w:val="002D7D3B"/>
    <w:rsid w:val="002E1B0B"/>
    <w:rsid w:val="002E3D42"/>
    <w:rsid w:val="002E5646"/>
    <w:rsid w:val="002E7E95"/>
    <w:rsid w:val="002F10BA"/>
    <w:rsid w:val="002F13A3"/>
    <w:rsid w:val="002F4D27"/>
    <w:rsid w:val="002F4EB8"/>
    <w:rsid w:val="002F6A0B"/>
    <w:rsid w:val="00305409"/>
    <w:rsid w:val="00305968"/>
    <w:rsid w:val="00306ED3"/>
    <w:rsid w:val="003072F0"/>
    <w:rsid w:val="00311342"/>
    <w:rsid w:val="00311C2A"/>
    <w:rsid w:val="003131FB"/>
    <w:rsid w:val="00314A9F"/>
    <w:rsid w:val="003217B6"/>
    <w:rsid w:val="00322497"/>
    <w:rsid w:val="003230A4"/>
    <w:rsid w:val="00326029"/>
    <w:rsid w:val="003369A6"/>
    <w:rsid w:val="003407A8"/>
    <w:rsid w:val="00340A5C"/>
    <w:rsid w:val="0035096F"/>
    <w:rsid w:val="003511E1"/>
    <w:rsid w:val="00353591"/>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50D3"/>
    <w:rsid w:val="00381071"/>
    <w:rsid w:val="0038142B"/>
    <w:rsid w:val="00383983"/>
    <w:rsid w:val="00384612"/>
    <w:rsid w:val="00391F90"/>
    <w:rsid w:val="0039317E"/>
    <w:rsid w:val="00395C30"/>
    <w:rsid w:val="003A5A89"/>
    <w:rsid w:val="003A6F02"/>
    <w:rsid w:val="003B0244"/>
    <w:rsid w:val="003B6F31"/>
    <w:rsid w:val="003B78F2"/>
    <w:rsid w:val="003C2A77"/>
    <w:rsid w:val="003C2FA7"/>
    <w:rsid w:val="003C312A"/>
    <w:rsid w:val="003C5B3C"/>
    <w:rsid w:val="003C5BF6"/>
    <w:rsid w:val="003D008A"/>
    <w:rsid w:val="003D1BBA"/>
    <w:rsid w:val="003D30C4"/>
    <w:rsid w:val="003D3E6E"/>
    <w:rsid w:val="003D4686"/>
    <w:rsid w:val="003D47BC"/>
    <w:rsid w:val="003D7A68"/>
    <w:rsid w:val="003E1835"/>
    <w:rsid w:val="003E1A36"/>
    <w:rsid w:val="003E2254"/>
    <w:rsid w:val="003E4414"/>
    <w:rsid w:val="003F2D4C"/>
    <w:rsid w:val="003F5473"/>
    <w:rsid w:val="003F5C6F"/>
    <w:rsid w:val="003F5FF3"/>
    <w:rsid w:val="003F6445"/>
    <w:rsid w:val="004056B5"/>
    <w:rsid w:val="00407247"/>
    <w:rsid w:val="00407F23"/>
    <w:rsid w:val="00410371"/>
    <w:rsid w:val="00410D06"/>
    <w:rsid w:val="00413642"/>
    <w:rsid w:val="00414CD4"/>
    <w:rsid w:val="00414EDF"/>
    <w:rsid w:val="00417A04"/>
    <w:rsid w:val="004232D4"/>
    <w:rsid w:val="004242F1"/>
    <w:rsid w:val="00427B5B"/>
    <w:rsid w:val="00430ECF"/>
    <w:rsid w:val="0043680B"/>
    <w:rsid w:val="004375BC"/>
    <w:rsid w:val="00440053"/>
    <w:rsid w:val="00441C31"/>
    <w:rsid w:val="004462C5"/>
    <w:rsid w:val="00446EF5"/>
    <w:rsid w:val="00450319"/>
    <w:rsid w:val="0045235A"/>
    <w:rsid w:val="004534F4"/>
    <w:rsid w:val="00453C65"/>
    <w:rsid w:val="00455392"/>
    <w:rsid w:val="00455B3D"/>
    <w:rsid w:val="00465BD3"/>
    <w:rsid w:val="004666D2"/>
    <w:rsid w:val="00466818"/>
    <w:rsid w:val="00466A62"/>
    <w:rsid w:val="00466EB3"/>
    <w:rsid w:val="004676BB"/>
    <w:rsid w:val="00467BB2"/>
    <w:rsid w:val="00471F0A"/>
    <w:rsid w:val="004739E1"/>
    <w:rsid w:val="004771D6"/>
    <w:rsid w:val="00477810"/>
    <w:rsid w:val="004826F3"/>
    <w:rsid w:val="004859EC"/>
    <w:rsid w:val="004A0EE9"/>
    <w:rsid w:val="004A42F6"/>
    <w:rsid w:val="004A4FCD"/>
    <w:rsid w:val="004B0847"/>
    <w:rsid w:val="004B1EA5"/>
    <w:rsid w:val="004B2AD7"/>
    <w:rsid w:val="004B313A"/>
    <w:rsid w:val="004B75B7"/>
    <w:rsid w:val="004B75CA"/>
    <w:rsid w:val="004C07DB"/>
    <w:rsid w:val="004C599E"/>
    <w:rsid w:val="004C7CB2"/>
    <w:rsid w:val="004D19F3"/>
    <w:rsid w:val="004E13D2"/>
    <w:rsid w:val="004E3821"/>
    <w:rsid w:val="004E3E99"/>
    <w:rsid w:val="004F13F5"/>
    <w:rsid w:val="004F34FB"/>
    <w:rsid w:val="004F4E63"/>
    <w:rsid w:val="004F5781"/>
    <w:rsid w:val="004F7128"/>
    <w:rsid w:val="004F76DC"/>
    <w:rsid w:val="004F76E4"/>
    <w:rsid w:val="00500382"/>
    <w:rsid w:val="0050200F"/>
    <w:rsid w:val="00511C5A"/>
    <w:rsid w:val="005143D6"/>
    <w:rsid w:val="0051580D"/>
    <w:rsid w:val="00517040"/>
    <w:rsid w:val="005204C1"/>
    <w:rsid w:val="00521BEE"/>
    <w:rsid w:val="005245C0"/>
    <w:rsid w:val="00531EA9"/>
    <w:rsid w:val="00535CDD"/>
    <w:rsid w:val="0053630A"/>
    <w:rsid w:val="0054253D"/>
    <w:rsid w:val="00542632"/>
    <w:rsid w:val="005459E7"/>
    <w:rsid w:val="00547111"/>
    <w:rsid w:val="0055333C"/>
    <w:rsid w:val="00553B4A"/>
    <w:rsid w:val="00554890"/>
    <w:rsid w:val="005560BA"/>
    <w:rsid w:val="00556738"/>
    <w:rsid w:val="005617C8"/>
    <w:rsid w:val="00562E13"/>
    <w:rsid w:val="00567600"/>
    <w:rsid w:val="005700D7"/>
    <w:rsid w:val="0057386F"/>
    <w:rsid w:val="005746B3"/>
    <w:rsid w:val="005765BD"/>
    <w:rsid w:val="0058401A"/>
    <w:rsid w:val="00586C6F"/>
    <w:rsid w:val="00586EC4"/>
    <w:rsid w:val="00587ED2"/>
    <w:rsid w:val="00587F17"/>
    <w:rsid w:val="00592D74"/>
    <w:rsid w:val="00593EF8"/>
    <w:rsid w:val="0059460A"/>
    <w:rsid w:val="0059460D"/>
    <w:rsid w:val="00596528"/>
    <w:rsid w:val="005A0BE6"/>
    <w:rsid w:val="005A2EFD"/>
    <w:rsid w:val="005A456E"/>
    <w:rsid w:val="005A4EA7"/>
    <w:rsid w:val="005A6299"/>
    <w:rsid w:val="005A6D86"/>
    <w:rsid w:val="005A7B4F"/>
    <w:rsid w:val="005B033D"/>
    <w:rsid w:val="005B1585"/>
    <w:rsid w:val="005B4520"/>
    <w:rsid w:val="005B47DA"/>
    <w:rsid w:val="005B5D57"/>
    <w:rsid w:val="005B711C"/>
    <w:rsid w:val="005B793B"/>
    <w:rsid w:val="005C0FEE"/>
    <w:rsid w:val="005C4448"/>
    <w:rsid w:val="005E20D3"/>
    <w:rsid w:val="005E2C44"/>
    <w:rsid w:val="005E746D"/>
    <w:rsid w:val="005E7CA3"/>
    <w:rsid w:val="005F0293"/>
    <w:rsid w:val="005F07C6"/>
    <w:rsid w:val="005F0C22"/>
    <w:rsid w:val="005F3271"/>
    <w:rsid w:val="005F36A0"/>
    <w:rsid w:val="005F414E"/>
    <w:rsid w:val="005F4D1E"/>
    <w:rsid w:val="005F7F42"/>
    <w:rsid w:val="00600E37"/>
    <w:rsid w:val="00600F65"/>
    <w:rsid w:val="006017D5"/>
    <w:rsid w:val="00602DA1"/>
    <w:rsid w:val="0060417D"/>
    <w:rsid w:val="00604CBB"/>
    <w:rsid w:val="00606876"/>
    <w:rsid w:val="006116C4"/>
    <w:rsid w:val="00612712"/>
    <w:rsid w:val="00612F2C"/>
    <w:rsid w:val="0061619E"/>
    <w:rsid w:val="00620788"/>
    <w:rsid w:val="00620DCE"/>
    <w:rsid w:val="00621188"/>
    <w:rsid w:val="006213D1"/>
    <w:rsid w:val="0062229A"/>
    <w:rsid w:val="0062320E"/>
    <w:rsid w:val="006257ED"/>
    <w:rsid w:val="00627583"/>
    <w:rsid w:val="00627E69"/>
    <w:rsid w:val="00632451"/>
    <w:rsid w:val="00635718"/>
    <w:rsid w:val="00636DCB"/>
    <w:rsid w:val="00637CA3"/>
    <w:rsid w:val="00637D51"/>
    <w:rsid w:val="00642631"/>
    <w:rsid w:val="00642EBA"/>
    <w:rsid w:val="00644413"/>
    <w:rsid w:val="006447D0"/>
    <w:rsid w:val="00644FE6"/>
    <w:rsid w:val="0064767C"/>
    <w:rsid w:val="00647B6F"/>
    <w:rsid w:val="00653DB0"/>
    <w:rsid w:val="006636DA"/>
    <w:rsid w:val="006638E4"/>
    <w:rsid w:val="00663D84"/>
    <w:rsid w:val="00665AB2"/>
    <w:rsid w:val="00671E91"/>
    <w:rsid w:val="00671EBF"/>
    <w:rsid w:val="0067565B"/>
    <w:rsid w:val="00676046"/>
    <w:rsid w:val="00683C2D"/>
    <w:rsid w:val="00683E76"/>
    <w:rsid w:val="00686A57"/>
    <w:rsid w:val="0069352D"/>
    <w:rsid w:val="00695808"/>
    <w:rsid w:val="00697022"/>
    <w:rsid w:val="0069772F"/>
    <w:rsid w:val="006A3940"/>
    <w:rsid w:val="006B0AC3"/>
    <w:rsid w:val="006B2BD0"/>
    <w:rsid w:val="006B376F"/>
    <w:rsid w:val="006B3DF6"/>
    <w:rsid w:val="006B46FB"/>
    <w:rsid w:val="006B718A"/>
    <w:rsid w:val="006B7804"/>
    <w:rsid w:val="006C14A1"/>
    <w:rsid w:val="006C197A"/>
    <w:rsid w:val="006C4DDF"/>
    <w:rsid w:val="006D19CA"/>
    <w:rsid w:val="006D5592"/>
    <w:rsid w:val="006E0CF9"/>
    <w:rsid w:val="006E1734"/>
    <w:rsid w:val="006E21FB"/>
    <w:rsid w:val="006E73E1"/>
    <w:rsid w:val="006F07D0"/>
    <w:rsid w:val="006F1F81"/>
    <w:rsid w:val="006F274B"/>
    <w:rsid w:val="006F2F62"/>
    <w:rsid w:val="006F3FCB"/>
    <w:rsid w:val="006F63F6"/>
    <w:rsid w:val="006F6868"/>
    <w:rsid w:val="0070003F"/>
    <w:rsid w:val="00702A35"/>
    <w:rsid w:val="00705AEE"/>
    <w:rsid w:val="00707FD5"/>
    <w:rsid w:val="007102E2"/>
    <w:rsid w:val="007104E8"/>
    <w:rsid w:val="00710DFE"/>
    <w:rsid w:val="00712482"/>
    <w:rsid w:val="00712529"/>
    <w:rsid w:val="00714BEF"/>
    <w:rsid w:val="007208ED"/>
    <w:rsid w:val="00721268"/>
    <w:rsid w:val="007234A7"/>
    <w:rsid w:val="00725607"/>
    <w:rsid w:val="00733CB8"/>
    <w:rsid w:val="00735526"/>
    <w:rsid w:val="00741199"/>
    <w:rsid w:val="00742007"/>
    <w:rsid w:val="00742F6F"/>
    <w:rsid w:val="0074359E"/>
    <w:rsid w:val="00745A62"/>
    <w:rsid w:val="007478C1"/>
    <w:rsid w:val="00751766"/>
    <w:rsid w:val="007529E1"/>
    <w:rsid w:val="00756E34"/>
    <w:rsid w:val="00757168"/>
    <w:rsid w:val="00760444"/>
    <w:rsid w:val="00765F24"/>
    <w:rsid w:val="0076619E"/>
    <w:rsid w:val="00766EE6"/>
    <w:rsid w:val="00774E93"/>
    <w:rsid w:val="00785027"/>
    <w:rsid w:val="007855D3"/>
    <w:rsid w:val="007862BD"/>
    <w:rsid w:val="00787A97"/>
    <w:rsid w:val="00791820"/>
    <w:rsid w:val="00792342"/>
    <w:rsid w:val="0079327E"/>
    <w:rsid w:val="007942EC"/>
    <w:rsid w:val="007944A9"/>
    <w:rsid w:val="00794614"/>
    <w:rsid w:val="00795FE1"/>
    <w:rsid w:val="00797616"/>
    <w:rsid w:val="007977A8"/>
    <w:rsid w:val="007A1C89"/>
    <w:rsid w:val="007A4D7C"/>
    <w:rsid w:val="007B1636"/>
    <w:rsid w:val="007B4573"/>
    <w:rsid w:val="007B512A"/>
    <w:rsid w:val="007B518C"/>
    <w:rsid w:val="007B5B1F"/>
    <w:rsid w:val="007C09E0"/>
    <w:rsid w:val="007C2097"/>
    <w:rsid w:val="007C2AF1"/>
    <w:rsid w:val="007C5877"/>
    <w:rsid w:val="007D11FB"/>
    <w:rsid w:val="007D4D4B"/>
    <w:rsid w:val="007D6A07"/>
    <w:rsid w:val="007E025A"/>
    <w:rsid w:val="007E1D16"/>
    <w:rsid w:val="007E2EBA"/>
    <w:rsid w:val="007E2EF8"/>
    <w:rsid w:val="007E47F9"/>
    <w:rsid w:val="007E6795"/>
    <w:rsid w:val="007E6B42"/>
    <w:rsid w:val="007F19CC"/>
    <w:rsid w:val="007F35AF"/>
    <w:rsid w:val="007F62BE"/>
    <w:rsid w:val="007F7259"/>
    <w:rsid w:val="008001B8"/>
    <w:rsid w:val="00800C0F"/>
    <w:rsid w:val="00802E6C"/>
    <w:rsid w:val="008031D5"/>
    <w:rsid w:val="008040A8"/>
    <w:rsid w:val="00804AF6"/>
    <w:rsid w:val="00805B0A"/>
    <w:rsid w:val="0080647A"/>
    <w:rsid w:val="0081132E"/>
    <w:rsid w:val="00813874"/>
    <w:rsid w:val="008138C2"/>
    <w:rsid w:val="008158E8"/>
    <w:rsid w:val="00816AC8"/>
    <w:rsid w:val="0082000C"/>
    <w:rsid w:val="0082169C"/>
    <w:rsid w:val="00822347"/>
    <w:rsid w:val="0082427B"/>
    <w:rsid w:val="008244D5"/>
    <w:rsid w:val="008245CD"/>
    <w:rsid w:val="008258FE"/>
    <w:rsid w:val="008279FA"/>
    <w:rsid w:val="00833086"/>
    <w:rsid w:val="008331C5"/>
    <w:rsid w:val="008362E5"/>
    <w:rsid w:val="0084010C"/>
    <w:rsid w:val="008405CB"/>
    <w:rsid w:val="00841F70"/>
    <w:rsid w:val="008464D7"/>
    <w:rsid w:val="008466B6"/>
    <w:rsid w:val="00852AFB"/>
    <w:rsid w:val="00855471"/>
    <w:rsid w:val="00856DC2"/>
    <w:rsid w:val="00856DCF"/>
    <w:rsid w:val="008626E7"/>
    <w:rsid w:val="00862DAA"/>
    <w:rsid w:val="008665C3"/>
    <w:rsid w:val="00867F7B"/>
    <w:rsid w:val="00870EE7"/>
    <w:rsid w:val="008718A5"/>
    <w:rsid w:val="008721D1"/>
    <w:rsid w:val="00875B9F"/>
    <w:rsid w:val="00881E03"/>
    <w:rsid w:val="00884832"/>
    <w:rsid w:val="008863B9"/>
    <w:rsid w:val="00886CE3"/>
    <w:rsid w:val="00890BAF"/>
    <w:rsid w:val="0089177B"/>
    <w:rsid w:val="00895E14"/>
    <w:rsid w:val="00896E54"/>
    <w:rsid w:val="008A3237"/>
    <w:rsid w:val="008A45A6"/>
    <w:rsid w:val="008A5C47"/>
    <w:rsid w:val="008A6A45"/>
    <w:rsid w:val="008A7071"/>
    <w:rsid w:val="008A7F71"/>
    <w:rsid w:val="008B6407"/>
    <w:rsid w:val="008B7E55"/>
    <w:rsid w:val="008C2897"/>
    <w:rsid w:val="008C36B9"/>
    <w:rsid w:val="008C3FAF"/>
    <w:rsid w:val="008C643D"/>
    <w:rsid w:val="008C6E4A"/>
    <w:rsid w:val="008C70CB"/>
    <w:rsid w:val="008D1B37"/>
    <w:rsid w:val="008D342F"/>
    <w:rsid w:val="008D59C0"/>
    <w:rsid w:val="008D736A"/>
    <w:rsid w:val="008E05B5"/>
    <w:rsid w:val="008E2A59"/>
    <w:rsid w:val="008E5265"/>
    <w:rsid w:val="008E5777"/>
    <w:rsid w:val="008E6D1B"/>
    <w:rsid w:val="008F0C32"/>
    <w:rsid w:val="008F0D33"/>
    <w:rsid w:val="008F3290"/>
    <w:rsid w:val="008F686C"/>
    <w:rsid w:val="0090123D"/>
    <w:rsid w:val="0090285C"/>
    <w:rsid w:val="00907D3E"/>
    <w:rsid w:val="009148DE"/>
    <w:rsid w:val="00914B7D"/>
    <w:rsid w:val="00923705"/>
    <w:rsid w:val="00924455"/>
    <w:rsid w:val="00933C1D"/>
    <w:rsid w:val="00937EAB"/>
    <w:rsid w:val="0094106C"/>
    <w:rsid w:val="00941E30"/>
    <w:rsid w:val="00944DE4"/>
    <w:rsid w:val="00944F1B"/>
    <w:rsid w:val="00946DD1"/>
    <w:rsid w:val="0094784D"/>
    <w:rsid w:val="009514C6"/>
    <w:rsid w:val="00952208"/>
    <w:rsid w:val="00952B75"/>
    <w:rsid w:val="00957056"/>
    <w:rsid w:val="009574BE"/>
    <w:rsid w:val="00962352"/>
    <w:rsid w:val="00962566"/>
    <w:rsid w:val="00962CB0"/>
    <w:rsid w:val="00963EB3"/>
    <w:rsid w:val="00976611"/>
    <w:rsid w:val="009766F3"/>
    <w:rsid w:val="009777D9"/>
    <w:rsid w:val="00981A5D"/>
    <w:rsid w:val="00982047"/>
    <w:rsid w:val="00983322"/>
    <w:rsid w:val="00984928"/>
    <w:rsid w:val="00985AAF"/>
    <w:rsid w:val="009860C4"/>
    <w:rsid w:val="00986465"/>
    <w:rsid w:val="00990BE9"/>
    <w:rsid w:val="00991B88"/>
    <w:rsid w:val="00996DBF"/>
    <w:rsid w:val="009A1B8A"/>
    <w:rsid w:val="009A2088"/>
    <w:rsid w:val="009A3C76"/>
    <w:rsid w:val="009A5753"/>
    <w:rsid w:val="009A579D"/>
    <w:rsid w:val="009A7107"/>
    <w:rsid w:val="009B147F"/>
    <w:rsid w:val="009B28ED"/>
    <w:rsid w:val="009B4F5D"/>
    <w:rsid w:val="009B77D7"/>
    <w:rsid w:val="009B7A2D"/>
    <w:rsid w:val="009B7D36"/>
    <w:rsid w:val="009C1989"/>
    <w:rsid w:val="009C3DD1"/>
    <w:rsid w:val="009D02AB"/>
    <w:rsid w:val="009D22A3"/>
    <w:rsid w:val="009E0B6A"/>
    <w:rsid w:val="009E297C"/>
    <w:rsid w:val="009E3297"/>
    <w:rsid w:val="009E3992"/>
    <w:rsid w:val="009E3F40"/>
    <w:rsid w:val="009E46C2"/>
    <w:rsid w:val="009E6389"/>
    <w:rsid w:val="009F082D"/>
    <w:rsid w:val="009F4292"/>
    <w:rsid w:val="009F5D26"/>
    <w:rsid w:val="009F734F"/>
    <w:rsid w:val="00A03953"/>
    <w:rsid w:val="00A076E9"/>
    <w:rsid w:val="00A079A7"/>
    <w:rsid w:val="00A102AC"/>
    <w:rsid w:val="00A12B50"/>
    <w:rsid w:val="00A16470"/>
    <w:rsid w:val="00A2469A"/>
    <w:rsid w:val="00A246B6"/>
    <w:rsid w:val="00A2474D"/>
    <w:rsid w:val="00A24B99"/>
    <w:rsid w:val="00A2614D"/>
    <w:rsid w:val="00A26E8A"/>
    <w:rsid w:val="00A277E2"/>
    <w:rsid w:val="00A40561"/>
    <w:rsid w:val="00A466E5"/>
    <w:rsid w:val="00A47E70"/>
    <w:rsid w:val="00A50CF0"/>
    <w:rsid w:val="00A52CD3"/>
    <w:rsid w:val="00A52E14"/>
    <w:rsid w:val="00A538AE"/>
    <w:rsid w:val="00A55432"/>
    <w:rsid w:val="00A555BC"/>
    <w:rsid w:val="00A62D2B"/>
    <w:rsid w:val="00A66F58"/>
    <w:rsid w:val="00A7233C"/>
    <w:rsid w:val="00A73E4D"/>
    <w:rsid w:val="00A75A97"/>
    <w:rsid w:val="00A7671C"/>
    <w:rsid w:val="00A769CB"/>
    <w:rsid w:val="00A812BB"/>
    <w:rsid w:val="00A85170"/>
    <w:rsid w:val="00A85409"/>
    <w:rsid w:val="00A85F58"/>
    <w:rsid w:val="00A9021C"/>
    <w:rsid w:val="00A92B92"/>
    <w:rsid w:val="00A97329"/>
    <w:rsid w:val="00AA2CBC"/>
    <w:rsid w:val="00AB2BFE"/>
    <w:rsid w:val="00AB3C78"/>
    <w:rsid w:val="00AB4FB6"/>
    <w:rsid w:val="00AB64A0"/>
    <w:rsid w:val="00AC5820"/>
    <w:rsid w:val="00AC65FE"/>
    <w:rsid w:val="00AC7BC0"/>
    <w:rsid w:val="00AD0CDA"/>
    <w:rsid w:val="00AD1CD8"/>
    <w:rsid w:val="00AD23FC"/>
    <w:rsid w:val="00AD42DA"/>
    <w:rsid w:val="00AD74B5"/>
    <w:rsid w:val="00AE1073"/>
    <w:rsid w:val="00AE10C3"/>
    <w:rsid w:val="00AE3B67"/>
    <w:rsid w:val="00AF0A78"/>
    <w:rsid w:val="00AF1F9D"/>
    <w:rsid w:val="00AF3A32"/>
    <w:rsid w:val="00AF676D"/>
    <w:rsid w:val="00AF74B1"/>
    <w:rsid w:val="00AF7AAE"/>
    <w:rsid w:val="00B00016"/>
    <w:rsid w:val="00B01386"/>
    <w:rsid w:val="00B017C4"/>
    <w:rsid w:val="00B04B3B"/>
    <w:rsid w:val="00B052DC"/>
    <w:rsid w:val="00B101F9"/>
    <w:rsid w:val="00B133AB"/>
    <w:rsid w:val="00B140E3"/>
    <w:rsid w:val="00B177D0"/>
    <w:rsid w:val="00B258BB"/>
    <w:rsid w:val="00B301C2"/>
    <w:rsid w:val="00B33D7F"/>
    <w:rsid w:val="00B3403B"/>
    <w:rsid w:val="00B34B95"/>
    <w:rsid w:val="00B40140"/>
    <w:rsid w:val="00B40894"/>
    <w:rsid w:val="00B43F18"/>
    <w:rsid w:val="00B44C41"/>
    <w:rsid w:val="00B45E62"/>
    <w:rsid w:val="00B45EB8"/>
    <w:rsid w:val="00B50EE3"/>
    <w:rsid w:val="00B51190"/>
    <w:rsid w:val="00B52BF9"/>
    <w:rsid w:val="00B52F67"/>
    <w:rsid w:val="00B541B2"/>
    <w:rsid w:val="00B54611"/>
    <w:rsid w:val="00B546A1"/>
    <w:rsid w:val="00B572FE"/>
    <w:rsid w:val="00B61E37"/>
    <w:rsid w:val="00B639C3"/>
    <w:rsid w:val="00B6587E"/>
    <w:rsid w:val="00B65B7A"/>
    <w:rsid w:val="00B6669A"/>
    <w:rsid w:val="00B6701E"/>
    <w:rsid w:val="00B67B97"/>
    <w:rsid w:val="00B730CD"/>
    <w:rsid w:val="00B76A44"/>
    <w:rsid w:val="00B76BD2"/>
    <w:rsid w:val="00B80FF0"/>
    <w:rsid w:val="00B82FB5"/>
    <w:rsid w:val="00B83926"/>
    <w:rsid w:val="00B870F3"/>
    <w:rsid w:val="00B968C8"/>
    <w:rsid w:val="00B969DC"/>
    <w:rsid w:val="00B96BFA"/>
    <w:rsid w:val="00B973FF"/>
    <w:rsid w:val="00BA1E3D"/>
    <w:rsid w:val="00BA3B53"/>
    <w:rsid w:val="00BA3EC5"/>
    <w:rsid w:val="00BA51D9"/>
    <w:rsid w:val="00BB4139"/>
    <w:rsid w:val="00BB5DFC"/>
    <w:rsid w:val="00BC22AD"/>
    <w:rsid w:val="00BC2757"/>
    <w:rsid w:val="00BC27E1"/>
    <w:rsid w:val="00BD13D1"/>
    <w:rsid w:val="00BD1C6A"/>
    <w:rsid w:val="00BD279D"/>
    <w:rsid w:val="00BD2FEE"/>
    <w:rsid w:val="00BD3F6E"/>
    <w:rsid w:val="00BD447D"/>
    <w:rsid w:val="00BD6BB8"/>
    <w:rsid w:val="00BE0B04"/>
    <w:rsid w:val="00BE44DE"/>
    <w:rsid w:val="00BE79B0"/>
    <w:rsid w:val="00BF0075"/>
    <w:rsid w:val="00BF1C5E"/>
    <w:rsid w:val="00BF2BB5"/>
    <w:rsid w:val="00BF75F6"/>
    <w:rsid w:val="00BF7C40"/>
    <w:rsid w:val="00C00E53"/>
    <w:rsid w:val="00C0196E"/>
    <w:rsid w:val="00C0335D"/>
    <w:rsid w:val="00C0584B"/>
    <w:rsid w:val="00C061F9"/>
    <w:rsid w:val="00C06618"/>
    <w:rsid w:val="00C06AF6"/>
    <w:rsid w:val="00C145BD"/>
    <w:rsid w:val="00C16193"/>
    <w:rsid w:val="00C20954"/>
    <w:rsid w:val="00C243DC"/>
    <w:rsid w:val="00C30867"/>
    <w:rsid w:val="00C30966"/>
    <w:rsid w:val="00C35BB8"/>
    <w:rsid w:val="00C35FE8"/>
    <w:rsid w:val="00C37DD9"/>
    <w:rsid w:val="00C41028"/>
    <w:rsid w:val="00C42DCA"/>
    <w:rsid w:val="00C44DD1"/>
    <w:rsid w:val="00C45043"/>
    <w:rsid w:val="00C514EA"/>
    <w:rsid w:val="00C5605C"/>
    <w:rsid w:val="00C611C6"/>
    <w:rsid w:val="00C62455"/>
    <w:rsid w:val="00C6575B"/>
    <w:rsid w:val="00C66BA2"/>
    <w:rsid w:val="00C672EA"/>
    <w:rsid w:val="00C6767F"/>
    <w:rsid w:val="00C724A9"/>
    <w:rsid w:val="00C72B82"/>
    <w:rsid w:val="00C72D23"/>
    <w:rsid w:val="00C73AE2"/>
    <w:rsid w:val="00C75494"/>
    <w:rsid w:val="00C75CB0"/>
    <w:rsid w:val="00C76377"/>
    <w:rsid w:val="00C763D4"/>
    <w:rsid w:val="00C77B65"/>
    <w:rsid w:val="00C77F1A"/>
    <w:rsid w:val="00C81849"/>
    <w:rsid w:val="00C84064"/>
    <w:rsid w:val="00C95935"/>
    <w:rsid w:val="00C95985"/>
    <w:rsid w:val="00CA1F3B"/>
    <w:rsid w:val="00CA6614"/>
    <w:rsid w:val="00CA6EAF"/>
    <w:rsid w:val="00CB3ED7"/>
    <w:rsid w:val="00CB4964"/>
    <w:rsid w:val="00CB6532"/>
    <w:rsid w:val="00CC0DA1"/>
    <w:rsid w:val="00CC0E57"/>
    <w:rsid w:val="00CC31A8"/>
    <w:rsid w:val="00CC344D"/>
    <w:rsid w:val="00CC5026"/>
    <w:rsid w:val="00CC68D0"/>
    <w:rsid w:val="00CD2DE6"/>
    <w:rsid w:val="00CD3B0A"/>
    <w:rsid w:val="00CD61E4"/>
    <w:rsid w:val="00CF12DE"/>
    <w:rsid w:val="00CF6533"/>
    <w:rsid w:val="00CF7FFB"/>
    <w:rsid w:val="00D02B8C"/>
    <w:rsid w:val="00D03880"/>
    <w:rsid w:val="00D03F9A"/>
    <w:rsid w:val="00D06D51"/>
    <w:rsid w:val="00D076A0"/>
    <w:rsid w:val="00D14DB7"/>
    <w:rsid w:val="00D21A44"/>
    <w:rsid w:val="00D24991"/>
    <w:rsid w:val="00D249FA"/>
    <w:rsid w:val="00D26331"/>
    <w:rsid w:val="00D26BA0"/>
    <w:rsid w:val="00D26BBA"/>
    <w:rsid w:val="00D41BCC"/>
    <w:rsid w:val="00D42426"/>
    <w:rsid w:val="00D451D6"/>
    <w:rsid w:val="00D50255"/>
    <w:rsid w:val="00D51286"/>
    <w:rsid w:val="00D52890"/>
    <w:rsid w:val="00D547D9"/>
    <w:rsid w:val="00D56154"/>
    <w:rsid w:val="00D61E67"/>
    <w:rsid w:val="00D624F2"/>
    <w:rsid w:val="00D62723"/>
    <w:rsid w:val="00D636CB"/>
    <w:rsid w:val="00D66520"/>
    <w:rsid w:val="00D7134F"/>
    <w:rsid w:val="00D724CD"/>
    <w:rsid w:val="00D73094"/>
    <w:rsid w:val="00D7397A"/>
    <w:rsid w:val="00D75E7F"/>
    <w:rsid w:val="00D762C9"/>
    <w:rsid w:val="00D81DE8"/>
    <w:rsid w:val="00D83BFE"/>
    <w:rsid w:val="00D84974"/>
    <w:rsid w:val="00D85D8A"/>
    <w:rsid w:val="00D877F8"/>
    <w:rsid w:val="00D92F07"/>
    <w:rsid w:val="00D96AAA"/>
    <w:rsid w:val="00D97CFC"/>
    <w:rsid w:val="00DA0DA4"/>
    <w:rsid w:val="00DA1F5E"/>
    <w:rsid w:val="00DA2499"/>
    <w:rsid w:val="00DA37F2"/>
    <w:rsid w:val="00DB3CBD"/>
    <w:rsid w:val="00DB6C73"/>
    <w:rsid w:val="00DB7B8A"/>
    <w:rsid w:val="00DC094F"/>
    <w:rsid w:val="00DC6EA8"/>
    <w:rsid w:val="00DC7972"/>
    <w:rsid w:val="00DD1131"/>
    <w:rsid w:val="00DD13D9"/>
    <w:rsid w:val="00DD2650"/>
    <w:rsid w:val="00DD269A"/>
    <w:rsid w:val="00DD298E"/>
    <w:rsid w:val="00DD2FD4"/>
    <w:rsid w:val="00DD57B3"/>
    <w:rsid w:val="00DD5AAE"/>
    <w:rsid w:val="00DD649E"/>
    <w:rsid w:val="00DD77F3"/>
    <w:rsid w:val="00DD7825"/>
    <w:rsid w:val="00DE24AD"/>
    <w:rsid w:val="00DE34CF"/>
    <w:rsid w:val="00DE514B"/>
    <w:rsid w:val="00DE5520"/>
    <w:rsid w:val="00DE6CA8"/>
    <w:rsid w:val="00DE7276"/>
    <w:rsid w:val="00DE75CE"/>
    <w:rsid w:val="00DF06D8"/>
    <w:rsid w:val="00DF0E39"/>
    <w:rsid w:val="00DF4D7B"/>
    <w:rsid w:val="00DF56FC"/>
    <w:rsid w:val="00DF5FD0"/>
    <w:rsid w:val="00E00F2E"/>
    <w:rsid w:val="00E01DD0"/>
    <w:rsid w:val="00E04CCA"/>
    <w:rsid w:val="00E10995"/>
    <w:rsid w:val="00E1105F"/>
    <w:rsid w:val="00E12229"/>
    <w:rsid w:val="00E12E1D"/>
    <w:rsid w:val="00E13F3D"/>
    <w:rsid w:val="00E140A5"/>
    <w:rsid w:val="00E14914"/>
    <w:rsid w:val="00E155B4"/>
    <w:rsid w:val="00E164CD"/>
    <w:rsid w:val="00E1765D"/>
    <w:rsid w:val="00E17A33"/>
    <w:rsid w:val="00E238A1"/>
    <w:rsid w:val="00E27A25"/>
    <w:rsid w:val="00E32579"/>
    <w:rsid w:val="00E335D5"/>
    <w:rsid w:val="00E33751"/>
    <w:rsid w:val="00E34898"/>
    <w:rsid w:val="00E34CD1"/>
    <w:rsid w:val="00E35688"/>
    <w:rsid w:val="00E35AC8"/>
    <w:rsid w:val="00E3666A"/>
    <w:rsid w:val="00E44C6A"/>
    <w:rsid w:val="00E4510D"/>
    <w:rsid w:val="00E46344"/>
    <w:rsid w:val="00E46B60"/>
    <w:rsid w:val="00E52DEE"/>
    <w:rsid w:val="00E53017"/>
    <w:rsid w:val="00E530B1"/>
    <w:rsid w:val="00E53A18"/>
    <w:rsid w:val="00E54E43"/>
    <w:rsid w:val="00E55811"/>
    <w:rsid w:val="00E61310"/>
    <w:rsid w:val="00E646B7"/>
    <w:rsid w:val="00E7046D"/>
    <w:rsid w:val="00E70977"/>
    <w:rsid w:val="00E71045"/>
    <w:rsid w:val="00E74A37"/>
    <w:rsid w:val="00E761F9"/>
    <w:rsid w:val="00E76921"/>
    <w:rsid w:val="00E76951"/>
    <w:rsid w:val="00E77383"/>
    <w:rsid w:val="00E8143A"/>
    <w:rsid w:val="00E83D79"/>
    <w:rsid w:val="00E85655"/>
    <w:rsid w:val="00E86BD1"/>
    <w:rsid w:val="00E917CB"/>
    <w:rsid w:val="00E93722"/>
    <w:rsid w:val="00E958AA"/>
    <w:rsid w:val="00E977C2"/>
    <w:rsid w:val="00EA1123"/>
    <w:rsid w:val="00EA7239"/>
    <w:rsid w:val="00EA7E6E"/>
    <w:rsid w:val="00EB09B7"/>
    <w:rsid w:val="00EB10B5"/>
    <w:rsid w:val="00EB25E7"/>
    <w:rsid w:val="00EB3ECB"/>
    <w:rsid w:val="00EC0F72"/>
    <w:rsid w:val="00EC60DD"/>
    <w:rsid w:val="00EC656A"/>
    <w:rsid w:val="00EE0421"/>
    <w:rsid w:val="00EE713F"/>
    <w:rsid w:val="00EE765B"/>
    <w:rsid w:val="00EE7D7C"/>
    <w:rsid w:val="00EF139F"/>
    <w:rsid w:val="00EF2918"/>
    <w:rsid w:val="00EF2B76"/>
    <w:rsid w:val="00EF47A7"/>
    <w:rsid w:val="00EF48C9"/>
    <w:rsid w:val="00F00455"/>
    <w:rsid w:val="00F0248D"/>
    <w:rsid w:val="00F024CD"/>
    <w:rsid w:val="00F029CF"/>
    <w:rsid w:val="00F03489"/>
    <w:rsid w:val="00F07A0B"/>
    <w:rsid w:val="00F131EB"/>
    <w:rsid w:val="00F17054"/>
    <w:rsid w:val="00F25D98"/>
    <w:rsid w:val="00F300FB"/>
    <w:rsid w:val="00F3488C"/>
    <w:rsid w:val="00F35516"/>
    <w:rsid w:val="00F40767"/>
    <w:rsid w:val="00F44495"/>
    <w:rsid w:val="00F50560"/>
    <w:rsid w:val="00F513D6"/>
    <w:rsid w:val="00F51944"/>
    <w:rsid w:val="00F568A7"/>
    <w:rsid w:val="00F61166"/>
    <w:rsid w:val="00F62DC5"/>
    <w:rsid w:val="00F64F3F"/>
    <w:rsid w:val="00F73235"/>
    <w:rsid w:val="00F816A9"/>
    <w:rsid w:val="00F822DA"/>
    <w:rsid w:val="00F8379F"/>
    <w:rsid w:val="00F86366"/>
    <w:rsid w:val="00F96121"/>
    <w:rsid w:val="00F970A2"/>
    <w:rsid w:val="00F9732C"/>
    <w:rsid w:val="00F97EEC"/>
    <w:rsid w:val="00FA2AA3"/>
    <w:rsid w:val="00FA7CCD"/>
    <w:rsid w:val="00FB1642"/>
    <w:rsid w:val="00FB4673"/>
    <w:rsid w:val="00FB6386"/>
    <w:rsid w:val="00FB6504"/>
    <w:rsid w:val="00FB76A6"/>
    <w:rsid w:val="00FB7923"/>
    <w:rsid w:val="00FC23E6"/>
    <w:rsid w:val="00FC38D2"/>
    <w:rsid w:val="00FC3B54"/>
    <w:rsid w:val="00FC54ED"/>
    <w:rsid w:val="00FC552B"/>
    <w:rsid w:val="00FC717C"/>
    <w:rsid w:val="00FD207F"/>
    <w:rsid w:val="00FD4DAF"/>
    <w:rsid w:val="00FD54BE"/>
    <w:rsid w:val="00FD7655"/>
    <w:rsid w:val="00FE3E69"/>
    <w:rsid w:val="00FE4046"/>
    <w:rsid w:val="00FE40A5"/>
    <w:rsid w:val="00FF0B29"/>
    <w:rsid w:val="00FF2651"/>
    <w:rsid w:val="00FF3D9D"/>
    <w:rsid w:val="00FF444C"/>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B415618"/>
  <w15:docId w15:val="{14D874A4-9F69-42BA-9D27-D286FA4C1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36DC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SimSun"/>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
    <w:name w:val="首标题"/>
    <w:rsid w:val="00D42426"/>
    <w:rPr>
      <w:rFonts w:ascii="Arial" w:eastAsia="SimSun" w:hAnsi="Arial"/>
      <w:sz w:val="24"/>
      <w:lang w:val="en-US" w:eastAsia="zh-CN" w:bidi="ar-SA"/>
    </w:rPr>
  </w:style>
  <w:style w:type="numbering" w:customStyle="1" w:styleId="1">
    <w:name w:val="无列表1"/>
    <w:next w:val="NoList"/>
    <w:uiPriority w:val="99"/>
    <w:semiHidden/>
    <w:unhideWhenUsed/>
    <w:rsid w:val="000656F9"/>
  </w:style>
  <w:style w:type="character" w:customStyle="1" w:styleId="Heading3Char">
    <w:name w:val="Heading 3 Char"/>
    <w:aliases w:val="Underrubrik2 Char,H3 Char"/>
    <w:link w:val="Heading3"/>
    <w:rsid w:val="000656F9"/>
    <w:rPr>
      <w:rFonts w:ascii="Arial" w:hAnsi="Arial"/>
      <w:sz w:val="28"/>
      <w:lang w:val="en-GB" w:eastAsia="en-US"/>
    </w:rPr>
  </w:style>
  <w:style w:type="character" w:customStyle="1" w:styleId="Heading6Char">
    <w:name w:val="Heading 6 Char"/>
    <w:link w:val="Heading6"/>
    <w:rsid w:val="000656F9"/>
    <w:rPr>
      <w:rFonts w:ascii="Arial" w:hAnsi="Arial"/>
      <w:lang w:val="en-GB" w:eastAsia="en-US"/>
    </w:rPr>
  </w:style>
  <w:style w:type="character" w:customStyle="1" w:styleId="FooterChar">
    <w:name w:val="Footer Char"/>
    <w:link w:val="Footer"/>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Normal"/>
    <w:rsid w:val="000656F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656F9"/>
    <w:rPr>
      <w:rFonts w:ascii="Times New Roman" w:hAnsi="Times New Roman"/>
      <w:lang w:val="en-GB" w:eastAsia="en-US"/>
    </w:rPr>
  </w:style>
  <w:style w:type="character" w:customStyle="1" w:styleId="Mention1">
    <w:name w:val="Mention1"/>
    <w:uiPriority w:val="99"/>
    <w:semiHidden/>
    <w:unhideWhenUsed/>
    <w:rsid w:val="000656F9"/>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656F9"/>
    <w:rPr>
      <w:rFonts w:ascii="Arial" w:hAnsi="Arial"/>
      <w:b/>
      <w:noProof/>
      <w:sz w:val="18"/>
      <w:lang w:val="en-GB" w:eastAsia="en-US"/>
    </w:rPr>
  </w:style>
  <w:style w:type="character" w:customStyle="1" w:styleId="FootnoteTextChar">
    <w:name w:val="Footnote Text Char"/>
    <w:link w:val="FootnoteText"/>
    <w:rsid w:val="000656F9"/>
    <w:rPr>
      <w:rFonts w:ascii="Times New Roman" w:hAnsi="Times New Roman"/>
      <w:sz w:val="16"/>
      <w:lang w:val="en-GB" w:eastAsia="en-US"/>
    </w:rPr>
  </w:style>
  <w:style w:type="character" w:customStyle="1" w:styleId="BalloonTextChar">
    <w:name w:val="Balloon Text Char"/>
    <w:link w:val="BalloonText"/>
    <w:rsid w:val="000656F9"/>
    <w:rPr>
      <w:rFonts w:ascii="Tahoma" w:hAnsi="Tahoma" w:cs="Tahoma"/>
      <w:sz w:val="16"/>
      <w:szCs w:val="16"/>
      <w:lang w:val="en-GB" w:eastAsia="en-US"/>
    </w:rPr>
  </w:style>
  <w:style w:type="character" w:customStyle="1" w:styleId="CommentTextChar">
    <w:name w:val="Comment Text Char"/>
    <w:link w:val="CommentText"/>
    <w:uiPriority w:val="99"/>
    <w:rsid w:val="000656F9"/>
    <w:rPr>
      <w:rFonts w:ascii="Times New Roman" w:hAnsi="Times New Roman"/>
      <w:lang w:val="en-GB" w:eastAsia="en-US"/>
    </w:rPr>
  </w:style>
  <w:style w:type="character" w:customStyle="1" w:styleId="CommentSubjectChar">
    <w:name w:val="Comment Subject Char"/>
    <w:link w:val="CommentSubject"/>
    <w:rsid w:val="000656F9"/>
    <w:rPr>
      <w:rFonts w:ascii="Times New Roman" w:hAnsi="Times New Roman"/>
      <w:b/>
      <w:bCs/>
      <w:lang w:val="en-GB" w:eastAsia="en-US"/>
    </w:rPr>
  </w:style>
  <w:style w:type="character" w:customStyle="1" w:styleId="DocumentMapChar">
    <w:name w:val="Document Map Char"/>
    <w:link w:val="DocumentMap"/>
    <w:rsid w:val="000656F9"/>
    <w:rPr>
      <w:rFonts w:ascii="Tahoma" w:hAnsi="Tahoma" w:cs="Tahoma"/>
      <w:shd w:val="clear" w:color="auto" w:fill="000080"/>
      <w:lang w:val="en-GB" w:eastAsia="en-US"/>
    </w:rPr>
  </w:style>
  <w:style w:type="paragraph" w:customStyle="1" w:styleId="FirstChange">
    <w:name w:val="First Change"/>
    <w:basedOn w:val="Normal"/>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Heading1Char">
    <w:name w:val="Heading 1 Char"/>
    <w:aliases w:val="H1 Char"/>
    <w:link w:val="Heading1"/>
    <w:rsid w:val="000656F9"/>
    <w:rPr>
      <w:rFonts w:ascii="Arial" w:hAnsi="Arial"/>
      <w:sz w:val="36"/>
      <w:lang w:val="en-GB" w:eastAsia="en-US"/>
    </w:rPr>
  </w:style>
  <w:style w:type="character" w:customStyle="1" w:styleId="Heading2Char">
    <w:name w:val="Heading 2 Char"/>
    <w:link w:val="Heading2"/>
    <w:rsid w:val="000656F9"/>
    <w:rPr>
      <w:rFonts w:ascii="Arial" w:hAnsi="Arial"/>
      <w:sz w:val="32"/>
      <w:lang w:val="en-GB" w:eastAsia="en-US"/>
    </w:rPr>
  </w:style>
  <w:style w:type="character" w:customStyle="1" w:styleId="Heading8Char">
    <w:name w:val="Heading 8 Char"/>
    <w:link w:val="Heading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 w:type="character" w:customStyle="1" w:styleId="CRCoverPageZchn">
    <w:name w:val="CR Cover Page Zchn"/>
    <w:link w:val="CRCoverPage"/>
    <w:rsid w:val="00B96BFA"/>
    <w:rPr>
      <w:rFonts w:ascii="Arial" w:hAnsi="Arial"/>
      <w:lang w:val="en-GB" w:eastAsia="en-US"/>
    </w:rPr>
  </w:style>
  <w:style w:type="paragraph" w:customStyle="1" w:styleId="3GPPHeader">
    <w:name w:val="3GPP_Header"/>
    <w:basedOn w:val="Normal"/>
    <w:rsid w:val="00B96BFA"/>
    <w:pPr>
      <w:tabs>
        <w:tab w:val="left" w:pos="1701"/>
        <w:tab w:val="right" w:pos="9639"/>
      </w:tabs>
      <w:spacing w:after="240" w:line="259" w:lineRule="auto"/>
    </w:pPr>
    <w:rPr>
      <w:rFonts w:ascii="Calibri" w:eastAsia="Calibri" w:hAnsi="Calibri"/>
      <w:b/>
      <w:sz w:val="24"/>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217213">
      <w:bodyDiv w:val="1"/>
      <w:marLeft w:val="0"/>
      <w:marRight w:val="0"/>
      <w:marTop w:val="0"/>
      <w:marBottom w:val="0"/>
      <w:divBdr>
        <w:top w:val="none" w:sz="0" w:space="0" w:color="auto"/>
        <w:left w:val="none" w:sz="0" w:space="0" w:color="auto"/>
        <w:bottom w:val="none" w:sz="0" w:space="0" w:color="auto"/>
        <w:right w:val="none" w:sz="0" w:space="0" w:color="auto"/>
      </w:divBdr>
      <w:divsChild>
        <w:div w:id="649486054">
          <w:marLeft w:val="1080"/>
          <w:marRight w:val="0"/>
          <w:marTop w:val="100"/>
          <w:marBottom w:val="0"/>
          <w:divBdr>
            <w:top w:val="none" w:sz="0" w:space="0" w:color="auto"/>
            <w:left w:val="none" w:sz="0" w:space="0" w:color="auto"/>
            <w:bottom w:val="none" w:sz="0" w:space="0" w:color="auto"/>
            <w:right w:val="none" w:sz="0" w:space="0" w:color="auto"/>
          </w:divBdr>
        </w:div>
      </w:divsChild>
    </w:div>
    <w:div w:id="1417705673">
      <w:bodyDiv w:val="1"/>
      <w:marLeft w:val="0"/>
      <w:marRight w:val="0"/>
      <w:marTop w:val="0"/>
      <w:marBottom w:val="0"/>
      <w:divBdr>
        <w:top w:val="none" w:sz="0" w:space="0" w:color="auto"/>
        <w:left w:val="none" w:sz="0" w:space="0" w:color="auto"/>
        <w:bottom w:val="none" w:sz="0" w:space="0" w:color="auto"/>
        <w:right w:val="none" w:sz="0" w:space="0" w:color="auto"/>
      </w:divBdr>
      <w:divsChild>
        <w:div w:id="14420122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D7DD-2B57-4816-AFCA-A195F76BE301}">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http://schemas.openxmlformats.org/package/2006/metadata/core-properties"/>
    <ds:schemaRef ds:uri="http://purl.org/dc/terms/"/>
    <ds:schemaRef ds:uri="2f282d3b-eb4a-4b09-b61f-b9593442e286"/>
    <ds:schemaRef ds:uri="http://www.w3.org/XML/1998/namespace"/>
  </ds:schemaRefs>
</ds:datastoreItem>
</file>

<file path=customXml/itemProps2.xml><?xml version="1.0" encoding="utf-8"?>
<ds:datastoreItem xmlns:ds="http://schemas.openxmlformats.org/officeDocument/2006/customXml" ds:itemID="{2D073B91-518A-4086-B0AD-E1BB40DDA844}">
  <ds:schemaRefs>
    <ds:schemaRef ds:uri="http://schemas.microsoft.com/sharepoint/v3/contenttype/forms"/>
  </ds:schemaRefs>
</ds:datastoreItem>
</file>

<file path=customXml/itemProps3.xml><?xml version="1.0" encoding="utf-8"?>
<ds:datastoreItem xmlns:ds="http://schemas.openxmlformats.org/officeDocument/2006/customXml" ds:itemID="{64055906-281E-4AC8-934C-2DB950D16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1CA0E-F5AE-4799-8614-5A7C2751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28</Pages>
  <Words>7098</Words>
  <Characters>52506</Characters>
  <Application>Microsoft Office Word</Application>
  <DocSecurity>0</DocSecurity>
  <Lines>437</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16</cp:revision>
  <cp:lastPrinted>1900-12-31T16:00:00Z</cp:lastPrinted>
  <dcterms:created xsi:type="dcterms:W3CDTF">2020-05-13T14:40:00Z</dcterms:created>
  <dcterms:modified xsi:type="dcterms:W3CDTF">2020-05-20T17:33:00Z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